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8700E2" w14:textId="2D5D1BF4" w:rsidR="00BA2A2C" w:rsidRDefault="00BA2A2C" w:rsidP="00BA2A2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5D7AFB">
        <w:rPr>
          <w:b/>
          <w:noProof/>
          <w:sz w:val="24"/>
        </w:rPr>
        <w:t>50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BA5DCC" w:rsidRPr="00BA5DCC">
        <w:rPr>
          <w:b/>
          <w:i/>
          <w:noProof/>
          <w:sz w:val="28"/>
        </w:rPr>
        <w:t>S5-235479</w:t>
      </w:r>
    </w:p>
    <w:p w14:paraId="46399ADE" w14:textId="444D488C" w:rsidR="00BA2A2C" w:rsidRPr="0068622F" w:rsidRDefault="005D7AFB" w:rsidP="00BA2A2C">
      <w:pPr>
        <w:pStyle w:val="CRCoverPage"/>
        <w:outlineLvl w:val="0"/>
        <w:rPr>
          <w:b/>
          <w:bCs/>
          <w:noProof/>
          <w:sz w:val="24"/>
        </w:rPr>
      </w:pPr>
      <w:r w:rsidRPr="008135BC">
        <w:rPr>
          <w:b/>
          <w:bCs/>
          <w:sz w:val="24"/>
        </w:rPr>
        <w:t>Goteborg, Sweden, 21 - 25 August 2023</w:t>
      </w:r>
      <w:r>
        <w:rPr>
          <w:b/>
          <w:bCs/>
          <w:sz w:val="24"/>
        </w:rPr>
        <w:tab/>
        <w:t xml:space="preserve">     </w:t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 w:rsidRPr="0000002A">
        <w:rPr>
          <w:noProof/>
          <w:sz w:val="18"/>
        </w:rPr>
        <w:t xml:space="preserve">Revision of </w:t>
      </w:r>
      <w:r w:rsidR="00913708" w:rsidRPr="00913708">
        <w:rPr>
          <w:noProof/>
          <w:sz w:val="18"/>
        </w:rPr>
        <w:t>S5-22</w:t>
      </w:r>
      <w:r w:rsidR="0069745B">
        <w:rPr>
          <w:noProof/>
          <w:sz w:val="18"/>
        </w:rPr>
        <w:t>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A2A2C" w14:paraId="65096884" w14:textId="77777777" w:rsidTr="00AF06C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F71C67" w14:textId="77777777" w:rsidR="00BA2A2C" w:rsidRDefault="00BA2A2C" w:rsidP="00AF06C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BA2A2C" w14:paraId="314F0648" w14:textId="77777777" w:rsidTr="00AF06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FB8CA3" w14:textId="77777777" w:rsidR="00BA2A2C" w:rsidRDefault="00BA2A2C" w:rsidP="00AF06C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A2A2C" w14:paraId="7DAB92D9" w14:textId="77777777" w:rsidTr="00AF06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B0D36B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0D5CEFEC" w14:textId="77777777" w:rsidTr="00AF06C7">
        <w:tc>
          <w:tcPr>
            <w:tcW w:w="142" w:type="dxa"/>
            <w:tcBorders>
              <w:left w:val="single" w:sz="4" w:space="0" w:color="auto"/>
            </w:tcBorders>
          </w:tcPr>
          <w:p w14:paraId="3A2D8D03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0878170" w14:textId="1CB2C507" w:rsidR="00BA2A2C" w:rsidRPr="00410371" w:rsidRDefault="007134DA" w:rsidP="00955FA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32.2</w:t>
            </w:r>
            <w:r>
              <w:rPr>
                <w:b/>
                <w:noProof/>
                <w:sz w:val="28"/>
              </w:rPr>
              <w:fldChar w:fldCharType="end"/>
            </w:r>
            <w:r>
              <w:rPr>
                <w:b/>
                <w:noProof/>
                <w:sz w:val="28"/>
              </w:rPr>
              <w:t>9</w:t>
            </w:r>
            <w:r w:rsidR="005D7AFB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697D54E4" w14:textId="77777777" w:rsidR="00BA2A2C" w:rsidRDefault="00BA2A2C" w:rsidP="00AF06C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82E994E" w14:textId="445FC09A" w:rsidR="00BA2A2C" w:rsidRPr="00410371" w:rsidRDefault="00BA5DCC" w:rsidP="00F76BD2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0488</w:t>
            </w:r>
          </w:p>
        </w:tc>
        <w:tc>
          <w:tcPr>
            <w:tcW w:w="709" w:type="dxa"/>
          </w:tcPr>
          <w:p w14:paraId="7EBC088B" w14:textId="77777777" w:rsidR="00BA2A2C" w:rsidRDefault="00BA2A2C" w:rsidP="00AF06C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EA0BA14" w14:textId="7A036B58" w:rsidR="00BA2A2C" w:rsidRPr="00410371" w:rsidRDefault="005D7AFB" w:rsidP="00AF06C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70F553A" w14:textId="77777777" w:rsidR="00BA2A2C" w:rsidRDefault="00BA2A2C" w:rsidP="00AF06C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245623F" w14:textId="0DFEBCAB" w:rsidR="00BA2A2C" w:rsidRPr="00410371" w:rsidRDefault="008E0BDF" w:rsidP="004B53A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8E0BDF">
              <w:rPr>
                <w:b/>
                <w:noProof/>
                <w:sz w:val="28"/>
              </w:rPr>
              <w:t>1</w:t>
            </w:r>
            <w:r w:rsidR="008A17B3">
              <w:rPr>
                <w:b/>
                <w:noProof/>
                <w:sz w:val="28"/>
              </w:rPr>
              <w:t>8</w:t>
            </w:r>
            <w:r w:rsidRPr="008E0BDF">
              <w:rPr>
                <w:b/>
                <w:noProof/>
                <w:sz w:val="28"/>
              </w:rPr>
              <w:t>.</w:t>
            </w:r>
            <w:r w:rsidR="00521648">
              <w:rPr>
                <w:b/>
                <w:noProof/>
                <w:sz w:val="28"/>
              </w:rPr>
              <w:t>2</w:t>
            </w:r>
            <w:r w:rsidRPr="008E0BDF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AD6CC00" w14:textId="77777777" w:rsidR="00BA2A2C" w:rsidRDefault="00BA2A2C" w:rsidP="00AF06C7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0BFFA053" w14:textId="77777777" w:rsidTr="00AF06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6CF4FF" w14:textId="77777777" w:rsidR="00BA2A2C" w:rsidRDefault="00BA2A2C" w:rsidP="00AF06C7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32E00E13" w14:textId="77777777" w:rsidTr="00AF06C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8B640C7" w14:textId="77777777" w:rsidR="00BA2A2C" w:rsidRPr="00F25D98" w:rsidRDefault="00BA2A2C" w:rsidP="00AF06C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e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e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A2A2C" w14:paraId="12F16E0B" w14:textId="77777777" w:rsidTr="00AF06C7">
        <w:tc>
          <w:tcPr>
            <w:tcW w:w="9641" w:type="dxa"/>
            <w:gridSpan w:val="9"/>
          </w:tcPr>
          <w:p w14:paraId="5888CB70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17541E" w14:textId="77777777" w:rsidR="00BA2A2C" w:rsidRDefault="00BA2A2C" w:rsidP="00BA2A2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A2A2C" w14:paraId="3EEA4CD9" w14:textId="77777777" w:rsidTr="00AF06C7">
        <w:tc>
          <w:tcPr>
            <w:tcW w:w="2835" w:type="dxa"/>
          </w:tcPr>
          <w:p w14:paraId="4102DE9C" w14:textId="77777777" w:rsidR="00BA2A2C" w:rsidRDefault="00BA2A2C" w:rsidP="00AF06C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622ED1A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4EEBD89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EA085C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4F983A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E8FA4A4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ABEA91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9527EFE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CDE803C" w14:textId="0B7C60EC" w:rsidR="00BA2A2C" w:rsidRDefault="00271612" w:rsidP="00AF06C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3D92EC83" w14:textId="77777777" w:rsidR="00BA2A2C" w:rsidRDefault="00BA2A2C" w:rsidP="00BA2A2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A2A2C" w14:paraId="29A42C96" w14:textId="77777777" w:rsidTr="00AF06C7">
        <w:tc>
          <w:tcPr>
            <w:tcW w:w="9640" w:type="dxa"/>
            <w:gridSpan w:val="11"/>
          </w:tcPr>
          <w:p w14:paraId="48882299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67ECF0EB" w14:textId="77777777" w:rsidTr="00AF06C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A4F4AA4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EF2861" w14:textId="1CF46032" w:rsidR="00BA2A2C" w:rsidRDefault="00B40776" w:rsidP="00077D2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Correction on the Trigger</w:t>
            </w:r>
            <w:r w:rsidR="00B525E7">
              <w:rPr>
                <w:noProof/>
                <w:lang w:eastAsia="zh-CN"/>
              </w:rPr>
              <w:t>T</w:t>
            </w:r>
            <w:r w:rsidR="00B525E7">
              <w:rPr>
                <w:rFonts w:hint="eastAsia"/>
                <w:noProof/>
                <w:lang w:eastAsia="zh-CN"/>
              </w:rPr>
              <w:t>ype</w:t>
            </w:r>
          </w:p>
        </w:tc>
      </w:tr>
      <w:tr w:rsidR="00BA2A2C" w14:paraId="16784CB3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07E365EE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CA06EC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2B130C28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20233503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B58099" w14:textId="1DFB9EE4" w:rsidR="00BA2A2C" w:rsidRDefault="00271612" w:rsidP="00AF06C7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BA2A2C" w14:paraId="7E04A89D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14C61235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DB5442A" w14:textId="77777777" w:rsidR="00BA2A2C" w:rsidRDefault="00BA2A2C" w:rsidP="00AF06C7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BA2A2C" w14:paraId="5BA02DC5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13C5996E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9BD752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79C41336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2B08B543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81E84E3" w14:textId="56E5F8BD" w:rsidR="00BA2A2C" w:rsidRDefault="00CB66BA" w:rsidP="00361C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TEI1</w:t>
            </w:r>
            <w:r w:rsidR="005E0AED"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15DCBF20" w14:textId="77777777" w:rsidR="00BA2A2C" w:rsidRDefault="00BA2A2C" w:rsidP="00AF06C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09CED1D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F415E1C" w14:textId="28A5121C" w:rsidR="00BA2A2C" w:rsidRDefault="00271612" w:rsidP="003B06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6E1E31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6E1E31">
              <w:rPr>
                <w:noProof/>
              </w:rPr>
              <w:t>0</w:t>
            </w:r>
            <w:r w:rsidR="00B40776">
              <w:rPr>
                <w:noProof/>
              </w:rPr>
              <w:t>8</w:t>
            </w:r>
            <w:r w:rsidR="00272198">
              <w:rPr>
                <w:noProof/>
              </w:rPr>
              <w:t>-</w:t>
            </w:r>
            <w:r w:rsidR="00BA5DCC">
              <w:rPr>
                <w:noProof/>
              </w:rPr>
              <w:t>11</w:t>
            </w:r>
          </w:p>
        </w:tc>
      </w:tr>
      <w:tr w:rsidR="00BA2A2C" w14:paraId="47CA02A1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722203E9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DFD073E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0BAA45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D8FDD40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327C555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229546A7" w14:textId="77777777" w:rsidTr="00AF06C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BD3AF89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01D476" w14:textId="7462E812" w:rsidR="00BA2A2C" w:rsidRDefault="008E7CA4" w:rsidP="00AF06C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840ADD4" w14:textId="77777777" w:rsidR="00BA2A2C" w:rsidRDefault="00BA2A2C" w:rsidP="00AF06C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595456" w14:textId="77777777" w:rsidR="00BA2A2C" w:rsidRDefault="00BA2A2C" w:rsidP="00AF06C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055B89" w14:textId="707CCF23" w:rsidR="00BA2A2C" w:rsidRDefault="00271612" w:rsidP="00AF06C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A64113">
              <w:t>8</w:t>
            </w:r>
          </w:p>
        </w:tc>
      </w:tr>
      <w:tr w:rsidR="00BA2A2C" w14:paraId="5B419811" w14:textId="77777777" w:rsidTr="00AF06C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3C42AC5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7A99797" w14:textId="77777777" w:rsidR="00BA2A2C" w:rsidRDefault="00BA2A2C" w:rsidP="00AF06C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0295565" w14:textId="77777777" w:rsidR="00BA2A2C" w:rsidRDefault="00BA2A2C" w:rsidP="00AF06C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CBDDFDB" w14:textId="77777777" w:rsidR="00BA2A2C" w:rsidRPr="007C2097" w:rsidRDefault="00BA2A2C" w:rsidP="00AF06C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BA2A2C" w14:paraId="1DF1F73F" w14:textId="77777777" w:rsidTr="00AF06C7">
        <w:tc>
          <w:tcPr>
            <w:tcW w:w="1843" w:type="dxa"/>
          </w:tcPr>
          <w:p w14:paraId="7E73B743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84A858B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0FB6" w14:paraId="13129262" w14:textId="77777777" w:rsidTr="00AF06C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A6E5E1" w14:textId="77777777" w:rsidR="00CC0FB6" w:rsidRPr="001A39BA" w:rsidRDefault="00CC0FB6" w:rsidP="00CC0FB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A39BA">
              <w:rPr>
                <w:noProof/>
                <w:lang w:eastAsia="zh-CN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08341A" w14:textId="77777777" w:rsidR="00CC0FB6" w:rsidRDefault="00CC0FB6" w:rsidP="00CC0FB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the service description of Nchf_ConvergedCharging, how to record the </w:t>
            </w:r>
            <w:r>
              <w:rPr>
                <w:rFonts w:hint="eastAsia"/>
                <w:noProof/>
                <w:lang w:eastAsia="zh-CN"/>
              </w:rPr>
              <w:t>trigger</w:t>
            </w:r>
            <w:r>
              <w:rPr>
                <w:noProof/>
                <w:lang w:eastAsia="zh-CN"/>
              </w:rPr>
              <w:t>s in the Nchf_Convergedcharging is missing, w</w:t>
            </w:r>
            <w:r w:rsidRPr="00186FE8">
              <w:rPr>
                <w:noProof/>
                <w:lang w:eastAsia="zh-CN"/>
              </w:rPr>
              <w:t>ith the exception of</w:t>
            </w:r>
            <w:r>
              <w:rPr>
                <w:noProof/>
                <w:lang w:eastAsia="zh-CN"/>
              </w:rPr>
              <w:t xml:space="preserve"> the SMF triggers. </w:t>
            </w:r>
          </w:p>
          <w:p w14:paraId="10C3B86B" w14:textId="4610E57B" w:rsidR="00CC0FB6" w:rsidRDefault="00CC0FB6" w:rsidP="00CC0FB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o keep alignment with the triggers specifed in the serivce specifications, the corresponding trigger types in the Open API should be added, for example: </w:t>
            </w:r>
          </w:p>
          <w:p w14:paraId="3F8694CC" w14:textId="77777777" w:rsidR="00CC0FB6" w:rsidRDefault="00CC0FB6" w:rsidP="00CC0FB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- </w:t>
            </w:r>
            <w:r>
              <w:rPr>
                <w:rFonts w:hint="eastAsia"/>
                <w:noProof/>
                <w:lang w:eastAsia="zh-CN"/>
              </w:rPr>
              <w:t>F</w:t>
            </w:r>
            <w:r>
              <w:rPr>
                <w:noProof/>
                <w:lang w:eastAsia="zh-CN"/>
              </w:rPr>
              <w:t>or NEF charging, trigger is reported in the charging data message specifed in the TS 32.254</w:t>
            </w:r>
          </w:p>
          <w:p w14:paraId="2BCDD935" w14:textId="29072B3B" w:rsidR="00CC0FB6" w:rsidRPr="004C3A21" w:rsidRDefault="00CC0FB6" w:rsidP="00CC0FB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- </w:t>
            </w:r>
            <w:r>
              <w:rPr>
                <w:rFonts w:hint="eastAsia"/>
                <w:noProof/>
                <w:lang w:eastAsia="zh-CN"/>
              </w:rPr>
              <w:t>F</w:t>
            </w:r>
            <w:r>
              <w:rPr>
                <w:noProof/>
                <w:lang w:eastAsia="zh-CN"/>
              </w:rPr>
              <w:t>or Edge computing charging, trigger is reported in the charging data message specifed in the TS 32.257.</w:t>
            </w:r>
          </w:p>
        </w:tc>
      </w:tr>
      <w:tr w:rsidR="00CC0FB6" w14:paraId="7AD7C6F6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86820F" w14:textId="77777777" w:rsidR="00CC0FB6" w:rsidRDefault="00CC0FB6" w:rsidP="00CC0F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3845BA" w14:textId="7862C184" w:rsidR="00CC0FB6" w:rsidRDefault="00CC0FB6" w:rsidP="00CC0F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0FB6" w14:paraId="7B5ACE52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F8B5C4" w14:textId="77777777" w:rsidR="00CC0FB6" w:rsidRDefault="00CC0FB6" w:rsidP="00CC0F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61F758" w14:textId="1312371A" w:rsidR="00CC0FB6" w:rsidRDefault="00CC0FB6" w:rsidP="00CC0FB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the corresponding triggers </w:t>
            </w:r>
            <w:r>
              <w:t xml:space="preserve">in the </w:t>
            </w:r>
            <w:r>
              <w:rPr>
                <w:noProof/>
                <w:lang w:eastAsia="zh-CN"/>
              </w:rPr>
              <w:t>Nchf_Convergedcharging Open API</w:t>
            </w:r>
            <w:r>
              <w:t>.</w:t>
            </w:r>
          </w:p>
        </w:tc>
      </w:tr>
      <w:tr w:rsidR="00CC0FB6" w14:paraId="36307544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AA1A72" w14:textId="77777777" w:rsidR="00CC0FB6" w:rsidRDefault="00CC0FB6" w:rsidP="00CC0F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C56E97" w14:textId="0CF0F36D" w:rsidR="00CC0FB6" w:rsidRDefault="00CC0FB6" w:rsidP="00CC0F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0FB6" w14:paraId="410F9B98" w14:textId="77777777" w:rsidTr="00AF06C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0F8672" w14:textId="77777777" w:rsidR="00CC0FB6" w:rsidRDefault="00CC0FB6" w:rsidP="00CC0F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A5ADF5" w14:textId="3CD88A8E" w:rsidR="00CC0FB6" w:rsidRDefault="00CC0FB6" w:rsidP="00CC0FB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Nchf_Convergedcharging </w:t>
            </w:r>
            <w:r>
              <w:t>is not aligned in the stage 2 and stage 3.</w:t>
            </w:r>
          </w:p>
        </w:tc>
      </w:tr>
      <w:tr w:rsidR="00CC0FB6" w14:paraId="7F697D58" w14:textId="77777777" w:rsidTr="00AF06C7">
        <w:tc>
          <w:tcPr>
            <w:tcW w:w="2694" w:type="dxa"/>
            <w:gridSpan w:val="2"/>
          </w:tcPr>
          <w:p w14:paraId="0ED0FF59" w14:textId="77777777" w:rsidR="00CC0FB6" w:rsidRDefault="00CC0FB6" w:rsidP="00CC0F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2E0A6BE" w14:textId="77777777" w:rsidR="00CC0FB6" w:rsidRDefault="00CC0FB6" w:rsidP="00CC0F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0FB6" w14:paraId="3339DFF9" w14:textId="77777777" w:rsidTr="00AF06C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FA8D43" w14:textId="77777777" w:rsidR="00CC0FB6" w:rsidRDefault="00CC0FB6" w:rsidP="00CC0F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0A0A4D" w14:textId="5A484692" w:rsidR="00CC0FB6" w:rsidRDefault="00CC0FB6" w:rsidP="00CC0FB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D6F46">
              <w:t>6.1.6.3.6</w:t>
            </w:r>
            <w:r>
              <w:t xml:space="preserve">, </w:t>
            </w: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.2</w:t>
            </w:r>
          </w:p>
        </w:tc>
      </w:tr>
      <w:tr w:rsidR="00BA2A2C" w14:paraId="37321A90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522F8C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F6E168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580CAE9F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31E09B" w14:textId="77777777" w:rsidR="00BA2A2C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824910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D39D1D7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E33F593" w14:textId="77777777" w:rsidR="00BA2A2C" w:rsidRDefault="00BA2A2C" w:rsidP="00AF06C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A610BC0" w14:textId="77777777" w:rsidR="00BA2A2C" w:rsidRDefault="00BA2A2C" w:rsidP="00AF06C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C5D76" w14:paraId="2506E5FE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93FCD9" w14:textId="77777777" w:rsidR="00EC5D76" w:rsidRDefault="00EC5D76" w:rsidP="00EC5D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581109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925803" w14:textId="2DB22A9B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74771CF" w14:textId="77777777" w:rsidR="00EC5D76" w:rsidRDefault="00EC5D76" w:rsidP="00EC5D7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E602D1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5D76" w14:paraId="6440F8D9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B2017D" w14:textId="77777777" w:rsidR="00EC5D76" w:rsidRDefault="00EC5D76" w:rsidP="00EC5D7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EFE571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41C90A" w14:textId="27195926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FCA45D2" w14:textId="77777777" w:rsidR="00EC5D76" w:rsidRDefault="00EC5D76" w:rsidP="00EC5D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E5642C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5D76" w14:paraId="59FA5CED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978941" w14:textId="77777777" w:rsidR="00EC5D76" w:rsidRDefault="00EC5D76" w:rsidP="00EC5D7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795615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E84ACF" w14:textId="127DBC4E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68A9F53" w14:textId="77777777" w:rsidR="00EC5D76" w:rsidRDefault="00EC5D76" w:rsidP="00EC5D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0EE880" w14:textId="6F397D11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BA5DCC">
              <w:rPr>
                <w:noProof/>
              </w:rPr>
              <w:t xml:space="preserve"> 32.298</w:t>
            </w:r>
            <w:r>
              <w:rPr>
                <w:noProof/>
              </w:rPr>
              <w:t xml:space="preserve"> CR</w:t>
            </w:r>
            <w:r w:rsidR="00BA5DCC">
              <w:rPr>
                <w:noProof/>
              </w:rPr>
              <w:t xml:space="preserve"> </w:t>
            </w:r>
            <w:bookmarkStart w:id="0" w:name="_GoBack"/>
            <w:bookmarkEnd w:id="0"/>
            <w:r w:rsidR="00BA5DCC">
              <w:rPr>
                <w:noProof/>
              </w:rPr>
              <w:t>0936</w:t>
            </w:r>
            <w:r>
              <w:rPr>
                <w:noProof/>
              </w:rPr>
              <w:t xml:space="preserve"> </w:t>
            </w:r>
          </w:p>
        </w:tc>
      </w:tr>
      <w:tr w:rsidR="00BA2A2C" w14:paraId="1C9E6771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CBD58C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CC59D0" w14:textId="77777777" w:rsidR="00BA2A2C" w:rsidRDefault="00BA2A2C" w:rsidP="00AF06C7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30A8FAE5" w14:textId="77777777" w:rsidTr="00AF06C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F31C97" w14:textId="77777777" w:rsidR="00BA2A2C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9C8BB9" w14:textId="77777777" w:rsidR="00BA2A2C" w:rsidRDefault="00BA2A2C" w:rsidP="00AF06C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A2A2C" w:rsidRPr="008863B9" w14:paraId="545B272E" w14:textId="77777777" w:rsidTr="00AF06C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DADEFFE" w14:textId="77777777" w:rsidR="00BA2A2C" w:rsidRPr="008863B9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4DCC414" w14:textId="77777777" w:rsidR="00BA2A2C" w:rsidRPr="008863B9" w:rsidRDefault="00BA2A2C" w:rsidP="00AF06C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A2A2C" w14:paraId="19760595" w14:textId="77777777" w:rsidTr="00AF06C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FAE98D" w14:textId="77777777" w:rsidR="00BA2A2C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DE97E4" w14:textId="77777777" w:rsidR="00BA2A2C" w:rsidRDefault="00BA2A2C" w:rsidP="00AF06C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FC0F36D" w14:textId="77777777" w:rsidR="00BA2A2C" w:rsidRDefault="00BA2A2C" w:rsidP="00BA2A2C">
      <w:pPr>
        <w:pStyle w:val="CRCoverPage"/>
        <w:spacing w:after="0"/>
        <w:rPr>
          <w:noProof/>
          <w:sz w:val="8"/>
          <w:szCs w:val="8"/>
        </w:rPr>
      </w:pPr>
    </w:p>
    <w:p w14:paraId="084795AF" w14:textId="77777777" w:rsidR="00BA2A2C" w:rsidRDefault="00BA2A2C" w:rsidP="00BA2A2C">
      <w:pPr>
        <w:rPr>
          <w:noProof/>
        </w:rPr>
        <w:sectPr w:rsidR="00BA2A2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14A7B" w:rsidRPr="007215AA" w14:paraId="6544ADAC" w14:textId="77777777" w:rsidTr="007002B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2D1A4E90" w14:textId="6FBD5D01" w:rsidR="00814A7B" w:rsidRPr="007215AA" w:rsidRDefault="0076247B" w:rsidP="000E1F1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1" w:name="_Hlk109725490"/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lastRenderedPageBreak/>
              <w:t xml:space="preserve">First </w:t>
            </w:r>
            <w:r w:rsidR="00814A7B"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0C756CF3" w14:textId="77777777" w:rsidR="00F44263" w:rsidRDefault="00F44263" w:rsidP="00F44263">
      <w:pPr>
        <w:pStyle w:val="50"/>
      </w:pPr>
      <w:bookmarkStart w:id="2" w:name="_Toc138318259"/>
      <w:bookmarkStart w:id="3" w:name="_Toc20227332"/>
      <w:bookmarkStart w:id="4" w:name="_Toc27749573"/>
      <w:bookmarkStart w:id="5" w:name="_Toc28709500"/>
      <w:bookmarkStart w:id="6" w:name="_Toc44671120"/>
      <w:bookmarkStart w:id="7" w:name="_Toc51919041"/>
      <w:bookmarkStart w:id="8" w:name="_Toc122775485"/>
      <w:bookmarkEnd w:id="1"/>
      <w:r>
        <w:lastRenderedPageBreak/>
        <w:t>6.1.6.3.6</w:t>
      </w:r>
      <w:r>
        <w:tab/>
        <w:t xml:space="preserve">Enumeration: </w:t>
      </w:r>
      <w:proofErr w:type="spellStart"/>
      <w:r>
        <w:t>TriggerType</w:t>
      </w:r>
      <w:bookmarkEnd w:id="2"/>
      <w:proofErr w:type="spellEnd"/>
    </w:p>
    <w:p w14:paraId="0FE150FD" w14:textId="77777777" w:rsidR="00F44263" w:rsidRDefault="00F44263" w:rsidP="00F44263">
      <w:pPr>
        <w:pStyle w:val="TH"/>
      </w:pPr>
      <w:r>
        <w:t xml:space="preserve">Table 6.1.6.3.6-1: Enumeration </w:t>
      </w:r>
      <w:proofErr w:type="spellStart"/>
      <w:r>
        <w:rPr>
          <w:lang w:eastAsia="zh-CN"/>
        </w:rPr>
        <w:t>TriggerType</w:t>
      </w:r>
      <w:proofErr w:type="spellEnd"/>
    </w:p>
    <w:tbl>
      <w:tblPr>
        <w:tblW w:w="4570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04"/>
        <w:gridCol w:w="3969"/>
        <w:gridCol w:w="1128"/>
      </w:tblGrid>
      <w:tr w:rsidR="001A3D2C" w14:paraId="6B88CE17" w14:textId="77777777" w:rsidTr="001A3D2C">
        <w:tc>
          <w:tcPr>
            <w:tcW w:w="2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ECC1EA" w14:textId="77777777" w:rsidR="00F44263" w:rsidRDefault="00F44263">
            <w:pPr>
              <w:pStyle w:val="TAH"/>
            </w:pPr>
            <w:r>
              <w:lastRenderedPageBreak/>
              <w:t>Enumeration value</w:t>
            </w:r>
          </w:p>
        </w:tc>
        <w:tc>
          <w:tcPr>
            <w:tcW w:w="2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D81D35" w14:textId="77777777" w:rsidR="00F44263" w:rsidRDefault="00F44263">
            <w:pPr>
              <w:pStyle w:val="TAH"/>
            </w:pPr>
            <w:r>
              <w:t>Description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7E51CA6" w14:textId="77777777" w:rsidR="00F44263" w:rsidRDefault="00F44263">
            <w:pPr>
              <w:pStyle w:val="TAH"/>
            </w:pPr>
            <w:r>
              <w:t>Applicability</w:t>
            </w:r>
          </w:p>
        </w:tc>
      </w:tr>
      <w:tr w:rsidR="001A3D2C" w14:paraId="73AA1694" w14:textId="77777777" w:rsidTr="001A3D2C">
        <w:tc>
          <w:tcPr>
            <w:tcW w:w="2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574BA0" w14:textId="77777777" w:rsidR="00F44263" w:rsidRDefault="00F44263">
            <w:pPr>
              <w:pStyle w:val="TAL"/>
              <w:rPr>
                <w:lang w:eastAsia="zh-CN"/>
              </w:rPr>
            </w:pPr>
            <w:r>
              <w:rPr>
                <w:rFonts w:eastAsia="MS Mincho"/>
                <w:noProof/>
                <w:lang w:eastAsia="de-DE"/>
              </w:rPr>
              <w:t>QUOTA_THRESHOLD</w:t>
            </w:r>
          </w:p>
        </w:tc>
        <w:tc>
          <w:tcPr>
            <w:tcW w:w="2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FD4253" w14:textId="77777777" w:rsidR="00F44263" w:rsidRDefault="00F44263">
            <w:pPr>
              <w:pStyle w:val="TAL"/>
              <w:rPr>
                <w:lang w:eastAsia="zh-CN"/>
              </w:rPr>
            </w:pPr>
            <w:r>
              <w:t>the quota threshold has been reached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60DBE" w14:textId="77777777" w:rsidR="00F44263" w:rsidRDefault="00F44263">
            <w:pPr>
              <w:pStyle w:val="TAL"/>
            </w:pPr>
          </w:p>
        </w:tc>
      </w:tr>
      <w:tr w:rsidR="001A3D2C" w14:paraId="34FD1F3C" w14:textId="77777777" w:rsidTr="001A3D2C">
        <w:tc>
          <w:tcPr>
            <w:tcW w:w="2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31138A" w14:textId="77777777" w:rsidR="00F44263" w:rsidRDefault="00F44263">
            <w:pPr>
              <w:pStyle w:val="TAL"/>
              <w:rPr>
                <w:rFonts w:eastAsia="MS Mincho"/>
                <w:noProof/>
                <w:lang w:eastAsia="de-DE"/>
              </w:rPr>
            </w:pPr>
            <w:r>
              <w:rPr>
                <w:rFonts w:eastAsia="MS Mincho"/>
                <w:noProof/>
                <w:lang w:eastAsia="de-DE"/>
              </w:rPr>
              <w:t>QHT</w:t>
            </w:r>
          </w:p>
        </w:tc>
        <w:tc>
          <w:tcPr>
            <w:tcW w:w="2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C784FF" w14:textId="77777777" w:rsidR="00F44263" w:rsidRDefault="00F44263">
            <w:pPr>
              <w:pStyle w:val="TAL"/>
              <w:rPr>
                <w:rFonts w:eastAsia="宋体"/>
              </w:rPr>
            </w:pPr>
            <w:r>
              <w:rPr>
                <w:noProof/>
              </w:rPr>
              <w:t xml:space="preserve">the quota holding time specified in a previous response has been hit (i.e. </w:t>
            </w:r>
            <w:r>
              <w:rPr>
                <w:noProof/>
                <w:lang w:eastAsia="zh-CN" w:bidi="he-IL"/>
              </w:rPr>
              <w:t>the quota has been unused for that period of time)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6321C" w14:textId="77777777" w:rsidR="00F44263" w:rsidRDefault="00F44263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1A3D2C" w14:paraId="6EABBBD7" w14:textId="77777777" w:rsidTr="001A3D2C">
        <w:tc>
          <w:tcPr>
            <w:tcW w:w="2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A40A13" w14:textId="77777777" w:rsidR="00F44263" w:rsidRDefault="00F44263">
            <w:pPr>
              <w:pStyle w:val="TAL"/>
              <w:rPr>
                <w:rFonts w:eastAsia="MS Mincho"/>
                <w:noProof/>
                <w:lang w:eastAsia="de-DE"/>
              </w:rPr>
            </w:pPr>
            <w:r>
              <w:rPr>
                <w:rFonts w:eastAsia="MS Mincho"/>
                <w:noProof/>
                <w:lang w:eastAsia="de-DE"/>
              </w:rPr>
              <w:t>FINAL</w:t>
            </w:r>
          </w:p>
        </w:tc>
        <w:tc>
          <w:tcPr>
            <w:tcW w:w="2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236D78" w14:textId="77777777" w:rsidR="00F44263" w:rsidRDefault="00F44263">
            <w:pPr>
              <w:pStyle w:val="TAL"/>
              <w:rPr>
                <w:rFonts w:eastAsia="宋体"/>
                <w:noProof/>
              </w:rPr>
            </w:pPr>
            <w:r>
              <w:rPr>
                <w:noProof/>
              </w:rPr>
              <w:t>a service normal termination has occurred.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B6417" w14:textId="77777777" w:rsidR="00F44263" w:rsidRDefault="00F44263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1A3D2C" w14:paraId="53430E91" w14:textId="77777777" w:rsidTr="001A3D2C">
        <w:tc>
          <w:tcPr>
            <w:tcW w:w="2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52201D" w14:textId="77777777" w:rsidR="00F44263" w:rsidRDefault="00F44263">
            <w:pPr>
              <w:pStyle w:val="TAL"/>
              <w:rPr>
                <w:rFonts w:eastAsia="MS Mincho"/>
                <w:noProof/>
                <w:lang w:eastAsia="de-DE"/>
              </w:rPr>
            </w:pPr>
            <w:r>
              <w:rPr>
                <w:rFonts w:eastAsia="MS Mincho"/>
                <w:noProof/>
                <w:lang w:eastAsia="de-DE"/>
              </w:rPr>
              <w:t>QUOTA_EXHAUSTED</w:t>
            </w:r>
          </w:p>
        </w:tc>
        <w:tc>
          <w:tcPr>
            <w:tcW w:w="2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A6DFDC" w14:textId="77777777" w:rsidR="00F44263" w:rsidRDefault="00F44263">
            <w:pPr>
              <w:pStyle w:val="TAL"/>
              <w:rPr>
                <w:rFonts w:eastAsia="宋体"/>
                <w:noProof/>
              </w:rPr>
            </w:pPr>
            <w:r>
              <w:rPr>
                <w:noProof/>
              </w:rPr>
              <w:t>the quota has been exhausted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6E745" w14:textId="77777777" w:rsidR="00F44263" w:rsidRDefault="00F44263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1A3D2C" w14:paraId="2F82AF93" w14:textId="77777777" w:rsidTr="001A3D2C">
        <w:tc>
          <w:tcPr>
            <w:tcW w:w="2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92BBF9" w14:textId="77777777" w:rsidR="00F44263" w:rsidRDefault="00F44263">
            <w:pPr>
              <w:pStyle w:val="TAL"/>
              <w:rPr>
                <w:rFonts w:eastAsia="MS Mincho"/>
                <w:noProof/>
                <w:lang w:eastAsia="de-DE"/>
              </w:rPr>
            </w:pPr>
            <w:r>
              <w:rPr>
                <w:rFonts w:eastAsia="MS Mincho"/>
                <w:noProof/>
                <w:lang w:eastAsia="de-DE"/>
              </w:rPr>
              <w:t>VALIDITY_TIME</w:t>
            </w:r>
          </w:p>
        </w:tc>
        <w:tc>
          <w:tcPr>
            <w:tcW w:w="2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421D7D" w14:textId="77777777" w:rsidR="00F44263" w:rsidRDefault="00F44263">
            <w:pPr>
              <w:pStyle w:val="TAL"/>
              <w:rPr>
                <w:rFonts w:eastAsia="宋体"/>
                <w:noProof/>
              </w:rPr>
            </w:pPr>
            <w:r>
              <w:rPr>
                <w:noProof/>
              </w:rPr>
              <w:t xml:space="preserve">the credit authorization lifetime provided </w:t>
            </w:r>
            <w:r>
              <w:rPr>
                <w:noProof/>
                <w:lang w:eastAsia="zh-CN"/>
              </w:rPr>
              <w:t>from CHF</w:t>
            </w:r>
            <w:r>
              <w:rPr>
                <w:noProof/>
              </w:rPr>
              <w:t xml:space="preserve"> has expired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24309" w14:textId="77777777" w:rsidR="00F44263" w:rsidRDefault="00F44263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1A3D2C" w14:paraId="56694855" w14:textId="77777777" w:rsidTr="001A3D2C">
        <w:tc>
          <w:tcPr>
            <w:tcW w:w="2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966541" w14:textId="77777777" w:rsidR="00F44263" w:rsidRDefault="00F44263">
            <w:pPr>
              <w:pStyle w:val="TAL"/>
              <w:rPr>
                <w:rFonts w:eastAsia="MS Mincho"/>
                <w:noProof/>
                <w:lang w:eastAsia="de-DE"/>
              </w:rPr>
            </w:pPr>
            <w:r>
              <w:rPr>
                <w:rFonts w:eastAsia="MS Mincho"/>
                <w:noProof/>
                <w:lang w:eastAsia="de-DE"/>
              </w:rPr>
              <w:t>OTHER_QUOTA_TYPE</w:t>
            </w:r>
          </w:p>
        </w:tc>
        <w:tc>
          <w:tcPr>
            <w:tcW w:w="2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B75A0F" w14:textId="77777777" w:rsidR="00F44263" w:rsidRDefault="00F44263">
            <w:pPr>
              <w:pStyle w:val="TAL"/>
              <w:rPr>
                <w:rFonts w:eastAsia="宋体"/>
                <w:noProof/>
              </w:rPr>
            </w:pPr>
            <w:r>
              <w:rPr>
                <w:noProof/>
              </w:rPr>
              <w:t>usage reporting of the particular quota type indicated in the used unit container where it appears is that, for a multi-dimensional quota, one reached a trigger condition and the other quota is being reported.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6DD6C" w14:textId="77777777" w:rsidR="00F44263" w:rsidRDefault="00F44263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1A3D2C" w14:paraId="4288973E" w14:textId="77777777" w:rsidTr="001A3D2C">
        <w:tc>
          <w:tcPr>
            <w:tcW w:w="2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08C564" w14:textId="77777777" w:rsidR="00F44263" w:rsidRDefault="00F44263">
            <w:pPr>
              <w:pStyle w:val="TAL"/>
              <w:rPr>
                <w:rFonts w:eastAsia="MS Mincho"/>
                <w:noProof/>
                <w:lang w:eastAsia="de-DE"/>
              </w:rPr>
            </w:pPr>
            <w:r>
              <w:rPr>
                <w:noProof/>
                <w:lang w:eastAsia="de-DE"/>
              </w:rPr>
              <w:t>FORCED_REAUTHORISATION</w:t>
            </w:r>
          </w:p>
        </w:tc>
        <w:tc>
          <w:tcPr>
            <w:tcW w:w="2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893F02" w14:textId="77777777" w:rsidR="00F44263" w:rsidRDefault="00F44263">
            <w:pPr>
              <w:pStyle w:val="TAL"/>
              <w:rPr>
                <w:rFonts w:eastAsia="宋体"/>
                <w:noProof/>
              </w:rPr>
            </w:pPr>
            <w:r>
              <w:rPr>
                <w:noProof/>
              </w:rPr>
              <w:t xml:space="preserve">a Server initiated re-authorization procedure, i.e. receipt of </w:t>
            </w:r>
            <w:r>
              <w:rPr>
                <w:noProof/>
                <w:lang w:eastAsia="zh-CN"/>
              </w:rPr>
              <w:t>notify</w:t>
            </w:r>
            <w:r>
              <w:rPr>
                <w:noProof/>
              </w:rPr>
              <w:t xml:space="preserve"> </w:t>
            </w:r>
            <w:r>
              <w:rPr>
                <w:noProof/>
                <w:lang w:eastAsia="zh-CN"/>
              </w:rPr>
              <w:t>service operation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2F39D" w14:textId="77777777" w:rsidR="00F44263" w:rsidRDefault="00F44263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1A3D2C" w14:paraId="19F5B8CF" w14:textId="77777777" w:rsidTr="001A3D2C">
        <w:tc>
          <w:tcPr>
            <w:tcW w:w="2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1EEAC3" w14:textId="77777777" w:rsidR="00F44263" w:rsidRDefault="00F44263">
            <w:pPr>
              <w:pStyle w:val="TAL"/>
              <w:rPr>
                <w:noProof/>
                <w:lang w:eastAsia="de-DE"/>
              </w:rPr>
            </w:pPr>
            <w:r>
              <w:rPr>
                <w:lang w:eastAsia="de-DE"/>
              </w:rPr>
              <w:t>UNIT_COUNT_INACTIVITY</w:t>
            </w:r>
            <w:r>
              <w:rPr>
                <w:noProof/>
                <w:lang w:eastAsia="de-DE"/>
              </w:rPr>
              <w:t>_TIMER</w:t>
            </w:r>
          </w:p>
        </w:tc>
        <w:tc>
          <w:tcPr>
            <w:tcW w:w="2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20E805" w14:textId="77777777" w:rsidR="00F44263" w:rsidRDefault="00F44263">
            <w:pPr>
              <w:pStyle w:val="TAL"/>
              <w:rPr>
                <w:noProof/>
              </w:rPr>
            </w:pPr>
            <w:r>
              <w:rPr>
                <w:noProof/>
              </w:rPr>
              <w:t xml:space="preserve">the </w:t>
            </w:r>
            <w:r>
              <w:t>unit count inactivity</w:t>
            </w:r>
            <w:r>
              <w:rPr>
                <w:noProof/>
              </w:rPr>
              <w:t xml:space="preserve"> timer has expired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1F5F5" w14:textId="77777777" w:rsidR="00F44263" w:rsidRDefault="00F44263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1A3D2C" w14:paraId="7D33D6E9" w14:textId="77777777" w:rsidTr="001A3D2C">
        <w:tc>
          <w:tcPr>
            <w:tcW w:w="2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BF99E5" w14:textId="77777777" w:rsidR="00F44263" w:rsidRDefault="00F44263">
            <w:pPr>
              <w:pStyle w:val="TAL"/>
              <w:rPr>
                <w:noProof/>
                <w:lang w:eastAsia="de-DE"/>
              </w:rPr>
            </w:pPr>
            <w:r>
              <w:rPr>
                <w:noProof/>
                <w:lang w:eastAsia="de-DE"/>
              </w:rPr>
              <w:t>ABNORMAL_RELEASE</w:t>
            </w:r>
          </w:p>
        </w:tc>
        <w:tc>
          <w:tcPr>
            <w:tcW w:w="2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7F9E9E" w14:textId="77777777" w:rsidR="00F44263" w:rsidRDefault="00F44263">
            <w:pPr>
              <w:pStyle w:val="TAL"/>
              <w:rPr>
                <w:noProof/>
              </w:rPr>
            </w:pPr>
            <w:r>
              <w:rPr>
                <w:noProof/>
              </w:rPr>
              <w:t>a service abnormal termination has occurred.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4BE43" w14:textId="77777777" w:rsidR="00F44263" w:rsidRDefault="00F44263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1A3D2C" w14:paraId="48C395B6" w14:textId="77777777" w:rsidTr="001A3D2C">
        <w:tc>
          <w:tcPr>
            <w:tcW w:w="2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C89D9B" w14:textId="77777777" w:rsidR="00F44263" w:rsidRDefault="00F44263">
            <w:pPr>
              <w:pStyle w:val="TAL"/>
              <w:rPr>
                <w:noProof/>
                <w:lang w:eastAsia="de-DE"/>
              </w:rPr>
            </w:pPr>
            <w:r>
              <w:rPr>
                <w:rFonts w:eastAsia="等线"/>
              </w:rPr>
              <w:t>QOS_CHANGE</w:t>
            </w:r>
          </w:p>
        </w:tc>
        <w:tc>
          <w:tcPr>
            <w:tcW w:w="2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5331FA" w14:textId="77777777" w:rsidR="00F44263" w:rsidRDefault="00F44263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>this value is used to indicate that QoS change has happened.</w:t>
            </w:r>
            <w:r>
              <w:rPr>
                <w:noProof/>
                <w:lang w:eastAsia="zh-CN"/>
              </w:rPr>
              <w:t xml:space="preserve"> Any of elements of QoSData may result in QoS change.</w:t>
            </w:r>
          </w:p>
          <w:p w14:paraId="39B12886" w14:textId="77777777" w:rsidR="00F44263" w:rsidRDefault="00F44263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response message, t</w:t>
            </w:r>
            <w:r>
              <w:rPr>
                <w:noProof/>
              </w:rPr>
              <w:t xml:space="preserve">his value is used to indicate that </w:t>
            </w:r>
            <w:r>
              <w:rPr>
                <w:noProof/>
                <w:lang w:eastAsia="zh-CN"/>
              </w:rPr>
              <w:t>a change of authorized QoS shall cause the service consumer to ask for a re-authorization of the associated quota.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C7B50" w14:textId="77777777" w:rsidR="00F44263" w:rsidRDefault="00F44263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1A3D2C" w14:paraId="01C61426" w14:textId="77777777" w:rsidTr="001A3D2C">
        <w:tc>
          <w:tcPr>
            <w:tcW w:w="2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53454E" w14:textId="77777777" w:rsidR="00F44263" w:rsidRDefault="00F44263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VOLUME_LIMIT</w:t>
            </w:r>
          </w:p>
        </w:tc>
        <w:tc>
          <w:tcPr>
            <w:tcW w:w="2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96812D" w14:textId="77777777" w:rsidR="00F44263" w:rsidRDefault="00F44263">
            <w:pPr>
              <w:pStyle w:val="TAL"/>
              <w:rPr>
                <w:rFonts w:eastAsia="宋体"/>
                <w:noProof/>
              </w:rPr>
            </w:pPr>
            <w:r>
              <w:rPr>
                <w:noProof/>
              </w:rPr>
              <w:t>Volume limit has</w:t>
            </w:r>
            <w:r>
              <w:t xml:space="preserve"> been reached</w:t>
            </w:r>
            <w:r>
              <w:rPr>
                <w:noProof/>
              </w:rPr>
              <w:t>.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66BE5" w14:textId="77777777" w:rsidR="00F44263" w:rsidRDefault="00F44263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1A3D2C" w14:paraId="4EE862BF" w14:textId="77777777" w:rsidTr="001A3D2C">
        <w:tc>
          <w:tcPr>
            <w:tcW w:w="2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FFB545" w14:textId="77777777" w:rsidR="00F44263" w:rsidRDefault="00F44263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TIME_LIMIT</w:t>
            </w:r>
          </w:p>
        </w:tc>
        <w:tc>
          <w:tcPr>
            <w:tcW w:w="2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D9EC24" w14:textId="77777777" w:rsidR="00F44263" w:rsidRDefault="00F44263">
            <w:pPr>
              <w:pStyle w:val="TAL"/>
              <w:rPr>
                <w:rFonts w:eastAsia="宋体"/>
                <w:noProof/>
              </w:rPr>
            </w:pPr>
            <w:r>
              <w:rPr>
                <w:noProof/>
              </w:rPr>
              <w:t xml:space="preserve">Time limit </w:t>
            </w:r>
            <w:r>
              <w:t>has been reached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4E3EA" w14:textId="77777777" w:rsidR="00F44263" w:rsidRDefault="00F44263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1A3D2C" w14:paraId="5A949849" w14:textId="77777777" w:rsidTr="001A3D2C">
        <w:tc>
          <w:tcPr>
            <w:tcW w:w="2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2111F4" w14:textId="77777777" w:rsidR="00F44263" w:rsidRDefault="00F44263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EVENT_LIMIT</w:t>
            </w:r>
          </w:p>
        </w:tc>
        <w:tc>
          <w:tcPr>
            <w:tcW w:w="2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BA8BF1" w14:textId="77777777" w:rsidR="00F44263" w:rsidRDefault="00F44263">
            <w:pPr>
              <w:pStyle w:val="TAL"/>
              <w:rPr>
                <w:rFonts w:eastAsia="宋体"/>
                <w:noProof/>
              </w:rPr>
            </w:pPr>
            <w:r>
              <w:rPr>
                <w:noProof/>
              </w:rPr>
              <w:t xml:space="preserve">Event limit </w:t>
            </w:r>
            <w:r>
              <w:t>has been reached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76F45" w14:textId="77777777" w:rsidR="00F44263" w:rsidRDefault="00F44263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1A3D2C" w14:paraId="460F8956" w14:textId="77777777" w:rsidTr="001A3D2C">
        <w:tc>
          <w:tcPr>
            <w:tcW w:w="2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A309C8" w14:textId="77777777" w:rsidR="00F44263" w:rsidRDefault="00F44263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PLMN_CHANGE</w:t>
            </w:r>
          </w:p>
        </w:tc>
        <w:tc>
          <w:tcPr>
            <w:tcW w:w="2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BAE84B" w14:textId="77777777" w:rsidR="00F44263" w:rsidRDefault="00F44263">
            <w:pPr>
              <w:pStyle w:val="TAL"/>
              <w:rPr>
                <w:rFonts w:eastAsia="宋体"/>
                <w:noProof/>
              </w:rPr>
            </w:pPr>
            <w:r>
              <w:rPr>
                <w:noProof/>
              </w:rPr>
              <w:t>PLMN has been changed.</w:t>
            </w:r>
          </w:p>
          <w:p w14:paraId="3B6E4649" w14:textId="77777777" w:rsidR="00F44263" w:rsidRDefault="00F44263">
            <w:pPr>
              <w:pStyle w:val="TAL"/>
              <w:rPr>
                <w:noProof/>
              </w:rPr>
            </w:pPr>
            <w:r>
              <w:rPr>
                <w:noProof/>
              </w:rPr>
              <w:t>For IMS this could be indicated by a SIP MESSAGE with a change of PLMN ID during an ongoing call.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B2B79" w14:textId="77777777" w:rsidR="00F44263" w:rsidRDefault="00F44263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1A3D2C" w14:paraId="4D140E89" w14:textId="77777777" w:rsidTr="001A3D2C">
        <w:tc>
          <w:tcPr>
            <w:tcW w:w="2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1493EA" w14:textId="77777777" w:rsidR="00F44263" w:rsidRDefault="00F44263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USER_LOCATION_CHANGE</w:t>
            </w:r>
          </w:p>
        </w:tc>
        <w:tc>
          <w:tcPr>
            <w:tcW w:w="2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7B5285" w14:textId="77777777" w:rsidR="00F44263" w:rsidRDefault="00F44263">
            <w:pPr>
              <w:pStyle w:val="TAL"/>
              <w:rPr>
                <w:rFonts w:eastAsia="宋体"/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 xml:space="preserve">this value is used to indicate that User location has been changed. </w:t>
            </w:r>
            <w:r>
              <w:rPr>
                <w:color w:val="000000"/>
              </w:rPr>
              <w:t>The change in location information that triggered reporting is included.</w:t>
            </w:r>
          </w:p>
          <w:p w14:paraId="0B19A258" w14:textId="77777777" w:rsidR="00F44263" w:rsidRDefault="00F44263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response message, t</w:t>
            </w:r>
            <w:r>
              <w:rPr>
                <w:noProof/>
              </w:rPr>
              <w:t xml:space="preserve">his value is used to indicate that </w:t>
            </w:r>
            <w:r>
              <w:rPr>
                <w:noProof/>
                <w:lang w:eastAsia="zh-CN"/>
              </w:rPr>
              <w:t>a change in the end user location shall cause the service consumer to ask for a re-authorization of the associated quota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5BE57" w14:textId="77777777" w:rsidR="00F44263" w:rsidRDefault="00F44263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1A3D2C" w14:paraId="00B3D8F9" w14:textId="77777777" w:rsidTr="001A3D2C">
        <w:tc>
          <w:tcPr>
            <w:tcW w:w="2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7E6C39" w14:textId="77777777" w:rsidR="00F44263" w:rsidRDefault="00F44263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RAT_CHANGE</w:t>
            </w:r>
          </w:p>
        </w:tc>
        <w:tc>
          <w:tcPr>
            <w:tcW w:w="2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0A8101" w14:textId="77777777" w:rsidR="00F44263" w:rsidRDefault="00F44263">
            <w:pPr>
              <w:pStyle w:val="TAL"/>
              <w:rPr>
                <w:rFonts w:eastAsia="宋体"/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>this value is used to indicate that RAT type has been changed.</w:t>
            </w:r>
          </w:p>
          <w:p w14:paraId="6403C2FA" w14:textId="77777777" w:rsidR="00F44263" w:rsidRDefault="00F44263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response message, t</w:t>
            </w:r>
            <w:r>
              <w:rPr>
                <w:noProof/>
              </w:rPr>
              <w:t xml:space="preserve">his value is used to indicate that </w:t>
            </w:r>
            <w:r>
              <w:rPr>
                <w:noProof/>
                <w:lang w:eastAsia="zh-CN"/>
              </w:rPr>
              <w:t xml:space="preserve">a change in the </w:t>
            </w:r>
            <w:r>
              <w:rPr>
                <w:noProof/>
              </w:rPr>
              <w:t>radio access technology</w:t>
            </w:r>
            <w:r>
              <w:rPr>
                <w:noProof/>
                <w:lang w:eastAsia="zh-CN"/>
              </w:rPr>
              <w:t xml:space="preserve"> shall cause the service consumer to ask for a re-authorization of the associated quota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BD2D3" w14:textId="77777777" w:rsidR="00F44263" w:rsidRDefault="00F44263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1A3D2C" w14:paraId="33F0B91C" w14:textId="77777777" w:rsidTr="001A3D2C">
        <w:tc>
          <w:tcPr>
            <w:tcW w:w="2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9786BA" w14:textId="77777777" w:rsidR="00F44263" w:rsidRDefault="00F44263">
            <w:pPr>
              <w:pStyle w:val="TAL"/>
              <w:rPr>
                <w:rFonts w:eastAsia="等线"/>
              </w:rPr>
            </w:pPr>
            <w:r>
              <w:t>SESSION</w:t>
            </w:r>
            <w:r>
              <w:rPr>
                <w:lang w:eastAsia="zh-CN"/>
              </w:rPr>
              <w:t>_</w:t>
            </w:r>
            <w:r>
              <w:t>AMBR_CHANGE</w:t>
            </w:r>
          </w:p>
        </w:tc>
        <w:tc>
          <w:tcPr>
            <w:tcW w:w="2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183EDF" w14:textId="77777777" w:rsidR="00F44263" w:rsidRDefault="00F44263">
            <w:pPr>
              <w:pStyle w:val="TAL"/>
              <w:rPr>
                <w:rFonts w:eastAsia="宋体"/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 xml:space="preserve">this value is used to indicate that </w:t>
            </w:r>
            <w:r>
              <w:t>Session AMBR</w:t>
            </w:r>
            <w:r>
              <w:rPr>
                <w:noProof/>
              </w:rPr>
              <w:t xml:space="preserve"> has been changed.</w:t>
            </w:r>
          </w:p>
          <w:p w14:paraId="4B30EA48" w14:textId="77777777" w:rsidR="00F44263" w:rsidRDefault="00F44263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response message, t</w:t>
            </w:r>
            <w:r>
              <w:rPr>
                <w:noProof/>
              </w:rPr>
              <w:t xml:space="preserve">his value is used to indicate that </w:t>
            </w:r>
            <w:r>
              <w:rPr>
                <w:noProof/>
                <w:lang w:eastAsia="zh-CN"/>
              </w:rPr>
              <w:t xml:space="preserve">a change in the </w:t>
            </w:r>
            <w:r>
              <w:t>session AMBR</w:t>
            </w:r>
            <w:r>
              <w:rPr>
                <w:noProof/>
                <w:lang w:eastAsia="zh-CN"/>
              </w:rPr>
              <w:t xml:space="preserve"> shall cause the service consumer to ask for a re-authorization of the associated quota.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8B8A7" w14:textId="77777777" w:rsidR="00F44263" w:rsidRDefault="00F44263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1A3D2C" w14:paraId="6844549B" w14:textId="77777777" w:rsidTr="001A3D2C">
        <w:tc>
          <w:tcPr>
            <w:tcW w:w="2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FA23DD" w14:textId="77777777" w:rsidR="00F44263" w:rsidRDefault="00F44263">
            <w:pPr>
              <w:pStyle w:val="TAL"/>
              <w:rPr>
                <w:rFonts w:eastAsia="等线"/>
              </w:rPr>
            </w:pPr>
            <w:r>
              <w:rPr>
                <w:lang w:bidi="ar-IQ"/>
              </w:rPr>
              <w:t>GFBR_GUARANTEED_STATUS</w:t>
            </w:r>
            <w:r>
              <w:rPr>
                <w:rFonts w:eastAsia="等线"/>
                <w:lang w:eastAsia="zh-CN"/>
              </w:rPr>
              <w:t>_CHANGE</w:t>
            </w:r>
          </w:p>
        </w:tc>
        <w:tc>
          <w:tcPr>
            <w:tcW w:w="2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3EB411" w14:textId="77777777" w:rsidR="00F44263" w:rsidRDefault="00F44263">
            <w:pPr>
              <w:pStyle w:val="TAL"/>
              <w:rPr>
                <w:rFonts w:eastAsia="宋体"/>
                <w:noProof/>
                <w:lang w:eastAsia="zh-CN"/>
              </w:rPr>
            </w:pPr>
            <w:r>
              <w:rPr>
                <w:noProof/>
                <w:lang w:eastAsia="zh-CN"/>
              </w:rPr>
              <w:t>In request message,t</w:t>
            </w:r>
            <w:r>
              <w:rPr>
                <w:noProof/>
              </w:rPr>
              <w:t xml:space="preserve">hisvalue is used to indicate that </w:t>
            </w:r>
            <w:r>
              <w:t>GFBR targets for the indicated SDFs are changed ("NOT_GUARANTEED" or "GUARANTEED" again)</w:t>
            </w:r>
            <w:r>
              <w:rPr>
                <w:noProof/>
                <w:lang w:eastAsia="zh-CN"/>
              </w:rPr>
              <w:t xml:space="preserve">. </w:t>
            </w:r>
          </w:p>
          <w:p w14:paraId="2F8EE7C3" w14:textId="77777777" w:rsidR="00F44263" w:rsidRDefault="00F44263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response message, this value is used to indicate that a NF Consumer (CTF) needs to ensure requesting the notification from the access network and that a change in the GFBR targets shall cause the service consumer to ask for a re-authorization of the associated quota.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DF9C9" w14:textId="77777777" w:rsidR="00F44263" w:rsidRDefault="00F44263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1A3D2C" w14:paraId="5E4D2634" w14:textId="77777777" w:rsidTr="001A3D2C">
        <w:tc>
          <w:tcPr>
            <w:tcW w:w="2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6EAE2E" w14:textId="77777777" w:rsidR="00F44263" w:rsidRDefault="00F44263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lastRenderedPageBreak/>
              <w:t>UE_TIMEZONE_CHANGE</w:t>
            </w:r>
          </w:p>
        </w:tc>
        <w:tc>
          <w:tcPr>
            <w:tcW w:w="2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1CD574" w14:textId="77777777" w:rsidR="00F44263" w:rsidRDefault="00F44263">
            <w:pPr>
              <w:pStyle w:val="TAL"/>
              <w:rPr>
                <w:rFonts w:eastAsia="宋体"/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>this value is used to indicate that UE timezone has been changed.</w:t>
            </w:r>
          </w:p>
          <w:p w14:paraId="5A35AC90" w14:textId="77777777" w:rsidR="00F44263" w:rsidRDefault="00F44263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response message, t</w:t>
            </w:r>
            <w:r>
              <w:rPr>
                <w:noProof/>
              </w:rPr>
              <w:t xml:space="preserve">his value is used to indicate that a change in the time zone where the end user is located shall cause </w:t>
            </w:r>
            <w:r>
              <w:rPr>
                <w:noProof/>
                <w:lang w:eastAsia="zh-CN"/>
              </w:rPr>
              <w:t>the service consumer</w:t>
            </w:r>
            <w:r>
              <w:rPr>
                <w:noProof/>
              </w:rPr>
              <w:t xml:space="preserve"> to ask for a re-authorization of the associated quota.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FFF4" w14:textId="77777777" w:rsidR="00F44263" w:rsidRDefault="00F44263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1A3D2C" w14:paraId="1DDE6CE3" w14:textId="77777777" w:rsidTr="001A3D2C">
        <w:tc>
          <w:tcPr>
            <w:tcW w:w="2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BF8EAD" w14:textId="77777777" w:rsidR="00F44263" w:rsidRDefault="00F44263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TARIFF_TIME_CHANGE</w:t>
            </w:r>
          </w:p>
        </w:tc>
        <w:tc>
          <w:tcPr>
            <w:tcW w:w="2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D1715E" w14:textId="77777777" w:rsidR="00F44263" w:rsidRDefault="00F44263">
            <w:pPr>
              <w:pStyle w:val="TAL"/>
              <w:rPr>
                <w:rFonts w:eastAsia="宋体"/>
                <w:noProof/>
              </w:rPr>
            </w:pPr>
            <w:r>
              <w:rPr>
                <w:noProof/>
              </w:rPr>
              <w:t>Tariff time change has happened.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6F9EB" w14:textId="77777777" w:rsidR="00F44263" w:rsidRDefault="00F44263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1A3D2C" w14:paraId="5BA00E16" w14:textId="77777777" w:rsidTr="001A3D2C">
        <w:tc>
          <w:tcPr>
            <w:tcW w:w="2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040300" w14:textId="77777777" w:rsidR="00F44263" w:rsidRDefault="00F44263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MAX_NUMBER_OF_CHANGES_IN_CHARGING_CONDITIONS</w:t>
            </w:r>
          </w:p>
        </w:tc>
        <w:tc>
          <w:tcPr>
            <w:tcW w:w="2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F407BB" w14:textId="77777777" w:rsidR="00F44263" w:rsidRDefault="00F44263">
            <w:pPr>
              <w:pStyle w:val="TAL"/>
              <w:rPr>
                <w:rFonts w:eastAsia="宋体"/>
                <w:noProof/>
              </w:rPr>
            </w:pPr>
            <w:r>
              <w:rPr>
                <w:noProof/>
              </w:rPr>
              <w:t>Max number of change has been reached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96262" w14:textId="77777777" w:rsidR="00F44263" w:rsidRDefault="00F44263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1A3D2C" w14:paraId="39E3F0CA" w14:textId="77777777" w:rsidTr="001A3D2C">
        <w:tc>
          <w:tcPr>
            <w:tcW w:w="2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493C95" w14:textId="77777777" w:rsidR="00F44263" w:rsidRDefault="00F44263">
            <w:pPr>
              <w:pStyle w:val="TAL"/>
              <w:rPr>
                <w:rFonts w:eastAsia="等线"/>
                <w:lang w:val="fr-FR"/>
              </w:rPr>
            </w:pPr>
            <w:r>
              <w:rPr>
                <w:rFonts w:eastAsia="等线"/>
                <w:lang w:val="fr-FR"/>
              </w:rPr>
              <w:t>MANAGEMENT_INTERVENTION</w:t>
            </w:r>
          </w:p>
        </w:tc>
        <w:tc>
          <w:tcPr>
            <w:tcW w:w="2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A5EAC1" w14:textId="77777777" w:rsidR="00F44263" w:rsidRDefault="00F44263">
            <w:pPr>
              <w:pStyle w:val="TAL"/>
              <w:rPr>
                <w:rFonts w:eastAsia="宋体"/>
                <w:noProof/>
              </w:rPr>
            </w:pPr>
            <w:r>
              <w:rPr>
                <w:noProof/>
              </w:rPr>
              <w:t>Management intervention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BEB06" w14:textId="77777777" w:rsidR="00F44263" w:rsidRDefault="00F44263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1A3D2C" w14:paraId="5843175C" w14:textId="77777777" w:rsidTr="001A3D2C">
        <w:tc>
          <w:tcPr>
            <w:tcW w:w="2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994447" w14:textId="77777777" w:rsidR="00F44263" w:rsidRDefault="00F44263">
            <w:pPr>
              <w:pStyle w:val="TAL"/>
              <w:rPr>
                <w:rFonts w:eastAsia="等线"/>
                <w:lang w:val="en-US"/>
              </w:rPr>
            </w:pPr>
            <w:r>
              <w:rPr>
                <w:rFonts w:eastAsia="等线"/>
              </w:rPr>
              <w:t>CHANGE_OF_UE_PRESENCE_IN_PRESENCE_REPORTING_AREA</w:t>
            </w:r>
          </w:p>
        </w:tc>
        <w:tc>
          <w:tcPr>
            <w:tcW w:w="2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DD6243" w14:textId="77777777" w:rsidR="00F44263" w:rsidRDefault="00F44263">
            <w:pPr>
              <w:pStyle w:val="TAL"/>
              <w:rPr>
                <w:rFonts w:eastAsia="宋体"/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>this value is used to indicate that Change of UE presence in PRA has happened.</w:t>
            </w:r>
          </w:p>
          <w:p w14:paraId="0A0F7198" w14:textId="77777777" w:rsidR="00F44263" w:rsidRDefault="00F44263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response message, t</w:t>
            </w:r>
            <w:r>
              <w:rPr>
                <w:noProof/>
              </w:rPr>
              <w:t>his</w:t>
            </w:r>
            <w:r>
              <w:rPr>
                <w:lang w:eastAsia="zh-CN"/>
              </w:rPr>
              <w:t xml:space="preserve"> value is used to indicate a request of reporting the event that the user enters/leaves the area(s) as indicated in the </w:t>
            </w:r>
            <w:proofErr w:type="spellStart"/>
            <w:r>
              <w:rPr>
                <w:lang w:eastAsia="zh-CN"/>
              </w:rPr>
              <w:t>presence</w:t>
            </w:r>
            <w:r>
              <w:t>ReportingArea</w:t>
            </w:r>
            <w:proofErr w:type="spellEnd"/>
            <w:r>
              <w:rPr>
                <w:lang w:eastAsia="zh-CN"/>
              </w:rPr>
              <w:t xml:space="preserve"> Attribute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5921D" w14:textId="77777777" w:rsidR="00F44263" w:rsidRDefault="00F44263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1A3D2C" w14:paraId="27DC3E2D" w14:textId="77777777" w:rsidTr="001A3D2C">
        <w:tc>
          <w:tcPr>
            <w:tcW w:w="2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E40070" w14:textId="77777777" w:rsidR="00F44263" w:rsidRDefault="00F44263">
            <w:pPr>
              <w:pStyle w:val="TAL"/>
              <w:rPr>
                <w:rFonts w:eastAsia="等线"/>
              </w:rPr>
            </w:pPr>
            <w:r>
              <w:rPr>
                <w:rFonts w:eastAsia="等线"/>
                <w:noProof/>
                <w:lang w:val="en-US"/>
              </w:rPr>
              <w:t>CHANGE_OF_3GPP_PS_DATA_OFF_STATUS</w:t>
            </w:r>
          </w:p>
        </w:tc>
        <w:tc>
          <w:tcPr>
            <w:tcW w:w="2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F17E42" w14:textId="77777777" w:rsidR="00F44263" w:rsidRDefault="00F44263">
            <w:pPr>
              <w:pStyle w:val="TAL"/>
              <w:rPr>
                <w:rFonts w:eastAsia="宋体"/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 xml:space="preserve">this value is used to indicate that Change of 3GPP PS Data off status has happened. </w:t>
            </w:r>
          </w:p>
          <w:p w14:paraId="7C85A54E" w14:textId="77777777" w:rsidR="00F44263" w:rsidRDefault="00F44263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response message, t</w:t>
            </w:r>
            <w:r>
              <w:rPr>
                <w:noProof/>
              </w:rPr>
              <w:t>his</w:t>
            </w:r>
            <w:r>
              <w:rPr>
                <w:lang w:eastAsia="zh-CN"/>
              </w:rPr>
              <w:t xml:space="preserve"> value is used to indicate that a change in the </w:t>
            </w:r>
            <w:r>
              <w:rPr>
                <w:noProof/>
              </w:rPr>
              <w:t>3GPP PS Data off status</w:t>
            </w:r>
            <w:r>
              <w:rPr>
                <w:lang w:eastAsia="zh-CN"/>
              </w:rPr>
              <w:t xml:space="preserve"> shall cause the service consumer to ask for a re-authorization of the associated quota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3A0CA" w14:textId="77777777" w:rsidR="00F44263" w:rsidRDefault="00F44263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1A3D2C" w14:paraId="47681437" w14:textId="77777777" w:rsidTr="001A3D2C">
        <w:tc>
          <w:tcPr>
            <w:tcW w:w="2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4A0130" w14:textId="77777777" w:rsidR="00F44263" w:rsidRDefault="00F44263">
            <w:pPr>
              <w:pStyle w:val="TAL"/>
              <w:rPr>
                <w:rFonts w:eastAsia="等线"/>
                <w:noProof/>
                <w:lang w:val="en-US"/>
              </w:rPr>
            </w:pPr>
            <w:r>
              <w:t>SERVING_NODE_CHANGE</w:t>
            </w:r>
          </w:p>
        </w:tc>
        <w:tc>
          <w:tcPr>
            <w:tcW w:w="2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1C7B28" w14:textId="77777777" w:rsidR="00F44263" w:rsidRDefault="00F44263">
            <w:pPr>
              <w:pStyle w:val="TAL"/>
              <w:rPr>
                <w:rFonts w:eastAsia="宋体"/>
                <w:noProof/>
                <w:lang w:eastAsia="zh-CN"/>
              </w:rPr>
            </w:pPr>
            <w:r>
              <w:rPr>
                <w:lang w:bidi="ar-IQ"/>
              </w:rPr>
              <w:t>A serving node (e.g., AMF) change in the NF Consumer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D9CE0" w14:textId="77777777" w:rsidR="00F44263" w:rsidRDefault="00F44263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1A3D2C" w14:paraId="6EE79CB5" w14:textId="77777777" w:rsidTr="001A3D2C">
        <w:tc>
          <w:tcPr>
            <w:tcW w:w="2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DC6FD2" w14:textId="77777777" w:rsidR="00F44263" w:rsidRDefault="00F44263">
            <w:pPr>
              <w:pStyle w:val="TAL"/>
            </w:pPr>
            <w:r>
              <w:t>REMOVAL_OF_UPF</w:t>
            </w:r>
          </w:p>
        </w:tc>
        <w:tc>
          <w:tcPr>
            <w:tcW w:w="2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BAD66E" w14:textId="77777777" w:rsidR="00F44263" w:rsidRDefault="00F44263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A used UPF is removed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11FA4" w14:textId="77777777" w:rsidR="00F44263" w:rsidRDefault="00F44263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1A3D2C" w14:paraId="4D5F8AE6" w14:textId="77777777" w:rsidTr="001A3D2C">
        <w:tc>
          <w:tcPr>
            <w:tcW w:w="2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73CC8E" w14:textId="77777777" w:rsidR="00F44263" w:rsidRDefault="00F4426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ADDITION_OF_UPF</w:t>
            </w:r>
          </w:p>
        </w:tc>
        <w:tc>
          <w:tcPr>
            <w:tcW w:w="2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7B46B7" w14:textId="77777777" w:rsidR="00F44263" w:rsidRDefault="00F44263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A new UPF is added.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4C03D" w14:textId="77777777" w:rsidR="00F44263" w:rsidRDefault="00F44263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1A3D2C" w14:paraId="6872AB0A" w14:textId="77777777" w:rsidTr="001A3D2C">
        <w:tc>
          <w:tcPr>
            <w:tcW w:w="2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606FDF" w14:textId="77777777" w:rsidR="00F44263" w:rsidRDefault="00F4426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INSERTION_OF_ISMF</w:t>
            </w:r>
          </w:p>
        </w:tc>
        <w:tc>
          <w:tcPr>
            <w:tcW w:w="2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B0A171" w14:textId="77777777" w:rsidR="00F44263" w:rsidRDefault="00F44263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A new I-SMF is inserted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E474F" w14:textId="77777777" w:rsidR="00F44263" w:rsidRDefault="00F4426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ETSUN</w:t>
            </w:r>
          </w:p>
        </w:tc>
      </w:tr>
      <w:tr w:rsidR="001A3D2C" w14:paraId="09616083" w14:textId="77777777" w:rsidTr="001A3D2C">
        <w:tc>
          <w:tcPr>
            <w:tcW w:w="2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189CE4" w14:textId="77777777" w:rsidR="00F44263" w:rsidRDefault="00F4426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REMOVAL_OF_ISMF</w:t>
            </w:r>
          </w:p>
        </w:tc>
        <w:tc>
          <w:tcPr>
            <w:tcW w:w="2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478CC7" w14:textId="77777777" w:rsidR="00F44263" w:rsidRDefault="00F44263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A used I-SMF is removed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07FBE" w14:textId="77777777" w:rsidR="00F44263" w:rsidRDefault="00F4426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ETSUN</w:t>
            </w:r>
          </w:p>
        </w:tc>
      </w:tr>
      <w:tr w:rsidR="001A3D2C" w14:paraId="0061AEF7" w14:textId="77777777" w:rsidTr="001A3D2C">
        <w:tc>
          <w:tcPr>
            <w:tcW w:w="2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C035D0" w14:textId="77777777" w:rsidR="00F44263" w:rsidRDefault="00F4426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CHANGE_OF_ISMF</w:t>
            </w:r>
          </w:p>
        </w:tc>
        <w:tc>
          <w:tcPr>
            <w:tcW w:w="2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DD5D8E" w14:textId="77777777" w:rsidR="00F44263" w:rsidRDefault="00F44263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A used I-SMF is removed, and a new I-SMF is inserted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AE720" w14:textId="77777777" w:rsidR="00F44263" w:rsidRDefault="00F4426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ETSUN</w:t>
            </w:r>
          </w:p>
        </w:tc>
      </w:tr>
      <w:tr w:rsidR="001A3D2C" w14:paraId="35F20F9B" w14:textId="77777777" w:rsidTr="001A3D2C">
        <w:tc>
          <w:tcPr>
            <w:tcW w:w="2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81E26B" w14:textId="77777777" w:rsidR="00F44263" w:rsidRDefault="00F4426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START_OF_SERVICE_DATA_FLOW</w:t>
            </w:r>
          </w:p>
        </w:tc>
        <w:tc>
          <w:tcPr>
            <w:tcW w:w="2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D7EE8E" w14:textId="77777777" w:rsidR="00F44263" w:rsidRDefault="00F44263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A Service Data Flow has started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76A9E" w14:textId="77777777" w:rsidR="00F44263" w:rsidRDefault="00F44263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1A3D2C" w14:paraId="3E2CE6DD" w14:textId="77777777" w:rsidTr="001A3D2C">
        <w:tc>
          <w:tcPr>
            <w:tcW w:w="2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4D8FD7" w14:textId="77777777" w:rsidR="00F44263" w:rsidRDefault="00F4426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HANDOVER_CANCEL</w:t>
            </w:r>
          </w:p>
        </w:tc>
        <w:tc>
          <w:tcPr>
            <w:tcW w:w="2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93FF7A" w14:textId="77777777" w:rsidR="00F44263" w:rsidRDefault="00F44263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The handover is cancelled.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CB308" w14:textId="77777777" w:rsidR="00F44263" w:rsidRDefault="00F44263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1A3D2C" w14:paraId="431B589A" w14:textId="77777777" w:rsidTr="001A3D2C">
        <w:tc>
          <w:tcPr>
            <w:tcW w:w="2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A18586" w14:textId="77777777" w:rsidR="00F44263" w:rsidRDefault="00F4426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HANDOVER_START</w:t>
            </w:r>
          </w:p>
        </w:tc>
        <w:tc>
          <w:tcPr>
            <w:tcW w:w="2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8C4C54" w14:textId="77777777" w:rsidR="00F44263" w:rsidRDefault="00F44263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The handover is start.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92CE0" w14:textId="77777777" w:rsidR="00F44263" w:rsidRDefault="00F44263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1A3D2C" w14:paraId="0E16A6A6" w14:textId="77777777" w:rsidTr="001A3D2C">
        <w:tc>
          <w:tcPr>
            <w:tcW w:w="2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22F3E0" w14:textId="77777777" w:rsidR="00F44263" w:rsidRDefault="00F4426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HANDOVER_COMPLETE</w:t>
            </w:r>
          </w:p>
        </w:tc>
        <w:tc>
          <w:tcPr>
            <w:tcW w:w="2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F28961" w14:textId="77777777" w:rsidR="00F44263" w:rsidRDefault="00F44263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The handover is completed.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D2023" w14:textId="77777777" w:rsidR="00F44263" w:rsidRDefault="00F44263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1A3D2C" w14:paraId="7EF8A1D3" w14:textId="77777777" w:rsidTr="001A3D2C">
        <w:tc>
          <w:tcPr>
            <w:tcW w:w="2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03F02B" w14:textId="77777777" w:rsidR="00F44263" w:rsidRDefault="00F44263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ECGI_CHANGE</w:t>
            </w:r>
          </w:p>
        </w:tc>
        <w:tc>
          <w:tcPr>
            <w:tcW w:w="2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216E80" w14:textId="77777777" w:rsidR="00F44263" w:rsidRDefault="00F44263">
            <w:pPr>
              <w:pStyle w:val="TAL"/>
              <w:rPr>
                <w:noProof/>
              </w:rPr>
            </w:pPr>
            <w:r>
              <w:rPr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>this value is used to indicate that ECGI has been changed.</w:t>
            </w:r>
          </w:p>
          <w:p w14:paraId="0D98E5EA" w14:textId="77777777" w:rsidR="00F44263" w:rsidRDefault="00F44263">
            <w:pPr>
              <w:pStyle w:val="TAL"/>
              <w:rPr>
                <w:lang w:eastAsia="zh-CN" w:bidi="ar-IQ"/>
              </w:rPr>
            </w:pPr>
            <w:r>
              <w:rPr>
                <w:noProof/>
                <w:lang w:eastAsia="zh-CN"/>
              </w:rPr>
              <w:t>In response message, t</w:t>
            </w:r>
            <w:r>
              <w:rPr>
                <w:noProof/>
              </w:rPr>
              <w:t xml:space="preserve">his value is used to indicate that </w:t>
            </w:r>
            <w:r>
              <w:rPr>
                <w:noProof/>
                <w:lang w:eastAsia="zh-CN"/>
              </w:rPr>
              <w:t>a change in the end user location shall cause the service consumer to ask for a re-authorization of the associated quota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90B70" w14:textId="77777777" w:rsidR="00F44263" w:rsidRDefault="00F4426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5GIEPC_CH</w:t>
            </w:r>
          </w:p>
        </w:tc>
      </w:tr>
      <w:tr w:rsidR="001A3D2C" w14:paraId="39220EC2" w14:textId="77777777" w:rsidTr="001A3D2C">
        <w:tc>
          <w:tcPr>
            <w:tcW w:w="2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650933" w14:textId="77777777" w:rsidR="00F44263" w:rsidRDefault="00F44263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TAI_CHANGE</w:t>
            </w:r>
          </w:p>
        </w:tc>
        <w:tc>
          <w:tcPr>
            <w:tcW w:w="2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1EB294" w14:textId="77777777" w:rsidR="00F44263" w:rsidRDefault="00F44263">
            <w:pPr>
              <w:pStyle w:val="TAL"/>
              <w:rPr>
                <w:noProof/>
              </w:rPr>
            </w:pPr>
            <w:r>
              <w:rPr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>this value is used to indicate that TAI has been changed.</w:t>
            </w:r>
          </w:p>
          <w:p w14:paraId="12B5DBCB" w14:textId="77777777" w:rsidR="00F44263" w:rsidRDefault="00F44263">
            <w:pPr>
              <w:pStyle w:val="TAL"/>
              <w:rPr>
                <w:lang w:eastAsia="zh-CN" w:bidi="ar-IQ"/>
              </w:rPr>
            </w:pPr>
            <w:r>
              <w:rPr>
                <w:noProof/>
                <w:lang w:eastAsia="zh-CN"/>
              </w:rPr>
              <w:t>In response message, t</w:t>
            </w:r>
            <w:r>
              <w:rPr>
                <w:noProof/>
              </w:rPr>
              <w:t xml:space="preserve">his value is used to indicate that </w:t>
            </w:r>
            <w:r>
              <w:rPr>
                <w:noProof/>
                <w:lang w:eastAsia="zh-CN"/>
              </w:rPr>
              <w:t>a change in the end user location shall cause the service consumer to ask for a re-authorization of the associated quota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DB051" w14:textId="77777777" w:rsidR="00F44263" w:rsidRDefault="00F4426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5GIEPC_CH</w:t>
            </w:r>
          </w:p>
        </w:tc>
      </w:tr>
      <w:tr w:rsidR="001A3D2C" w14:paraId="28D56D28" w14:textId="77777777" w:rsidTr="001A3D2C">
        <w:tc>
          <w:tcPr>
            <w:tcW w:w="2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9D0190" w14:textId="77777777" w:rsidR="00F44263" w:rsidRDefault="00F44263">
            <w:pPr>
              <w:pStyle w:val="TAL"/>
              <w:rPr>
                <w:lang w:val="en-US"/>
              </w:rPr>
            </w:pPr>
            <w:r>
              <w:rPr>
                <w:lang w:bidi="ar-IQ"/>
              </w:rPr>
              <w:t>ADDITION_OF_ACCESS</w:t>
            </w:r>
          </w:p>
        </w:tc>
        <w:tc>
          <w:tcPr>
            <w:tcW w:w="2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51F065" w14:textId="77777777" w:rsidR="00F44263" w:rsidRDefault="00F44263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Addition of access to the MA PDU session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00890" w14:textId="77777777" w:rsidR="00F44263" w:rsidRDefault="00F44263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ATSSS</w:t>
            </w:r>
          </w:p>
        </w:tc>
      </w:tr>
      <w:tr w:rsidR="001A3D2C" w14:paraId="46043C3A" w14:textId="77777777" w:rsidTr="001A3D2C">
        <w:tc>
          <w:tcPr>
            <w:tcW w:w="2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C9604A" w14:textId="77777777" w:rsidR="00F44263" w:rsidRDefault="00F44263">
            <w:pPr>
              <w:pStyle w:val="TAL"/>
              <w:rPr>
                <w:lang w:val="en-US"/>
              </w:rPr>
            </w:pPr>
            <w:r>
              <w:rPr>
                <w:lang w:bidi="ar-IQ"/>
              </w:rPr>
              <w:t>REMOVAL_OF_ACCESS</w:t>
            </w:r>
          </w:p>
        </w:tc>
        <w:tc>
          <w:tcPr>
            <w:tcW w:w="2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7FB8AC" w14:textId="77777777" w:rsidR="00F44263" w:rsidRDefault="00F44263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Removal of access to the MA PDU session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C6464" w14:textId="77777777" w:rsidR="00F44263" w:rsidRDefault="00F44263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ATSSS</w:t>
            </w:r>
          </w:p>
        </w:tc>
      </w:tr>
      <w:tr w:rsidR="001A3D2C" w14:paraId="16FCC8CF" w14:textId="77777777" w:rsidTr="001A3D2C">
        <w:tc>
          <w:tcPr>
            <w:tcW w:w="2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874621" w14:textId="77777777" w:rsidR="00F44263" w:rsidRDefault="00F44263">
            <w:pPr>
              <w:pStyle w:val="TAL"/>
              <w:rPr>
                <w:lang w:val="en-US"/>
              </w:rPr>
            </w:pPr>
            <w:r>
              <w:t>START_OF_SDF_ADDITIONAL_A</w:t>
            </w:r>
            <w:r>
              <w:rPr>
                <w:lang w:bidi="ar-IQ"/>
              </w:rPr>
              <w:t>CCESS</w:t>
            </w:r>
          </w:p>
        </w:tc>
        <w:tc>
          <w:tcPr>
            <w:tcW w:w="2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9A1748" w14:textId="77777777" w:rsidR="00F44263" w:rsidRDefault="00F44263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Start of service data flow on additional access in a MA PDU session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C274E" w14:textId="77777777" w:rsidR="00F44263" w:rsidRDefault="00F44263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ATSSS</w:t>
            </w:r>
          </w:p>
        </w:tc>
      </w:tr>
      <w:tr w:rsidR="001A3D2C" w14:paraId="52E19F0B" w14:textId="77777777" w:rsidTr="001A3D2C">
        <w:tc>
          <w:tcPr>
            <w:tcW w:w="2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B06F22" w14:textId="77777777" w:rsidR="00F44263" w:rsidRDefault="00F44263">
            <w:pPr>
              <w:pStyle w:val="TAL"/>
            </w:pPr>
            <w:r>
              <w:rPr>
                <w:lang w:eastAsia="zh-CN"/>
              </w:rPr>
              <w:t>REDUNDANT</w:t>
            </w:r>
            <w:r>
              <w:t>_TRANSMISSION_CHANGE</w:t>
            </w:r>
          </w:p>
        </w:tc>
        <w:tc>
          <w:tcPr>
            <w:tcW w:w="2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A4658F" w14:textId="77777777" w:rsidR="00F44263" w:rsidRDefault="00F44263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request message, t</w:t>
            </w:r>
            <w:r>
              <w:rPr>
                <w:noProof/>
              </w:rPr>
              <w:t xml:space="preserve">his value is used to indicate </w:t>
            </w:r>
            <w:r>
              <w:rPr>
                <w:lang w:eastAsia="ko-KR"/>
              </w:rPr>
              <w:t>whether redundant transmission has been activated or not</w:t>
            </w:r>
            <w:r>
              <w:rPr>
                <w:noProof/>
                <w:lang w:eastAsia="zh-CN"/>
              </w:rPr>
              <w:t>.</w:t>
            </w:r>
          </w:p>
          <w:p w14:paraId="06D902AF" w14:textId="77777777" w:rsidR="00F44263" w:rsidRDefault="00F44263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response message, t</w:t>
            </w:r>
            <w:r>
              <w:rPr>
                <w:noProof/>
              </w:rPr>
              <w:t xml:space="preserve">his value is used to indicate that </w:t>
            </w:r>
            <w:r>
              <w:rPr>
                <w:noProof/>
                <w:lang w:eastAsia="zh-CN"/>
              </w:rPr>
              <w:t>a change for the redendant transmission shall cause the service consumer to ask for a re-authorization and reporting.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89DFC" w14:textId="77777777" w:rsidR="00F44263" w:rsidRDefault="00F4426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URLLC</w:t>
            </w:r>
          </w:p>
        </w:tc>
      </w:tr>
      <w:tr w:rsidR="001A3D2C" w14:paraId="519815D3" w14:textId="77777777" w:rsidTr="001A3D2C">
        <w:tc>
          <w:tcPr>
            <w:tcW w:w="2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9F4250" w14:textId="77777777" w:rsidR="00F44263" w:rsidRDefault="00F44263">
            <w:pPr>
              <w:pStyle w:val="TAL"/>
            </w:pPr>
            <w:r>
              <w:rPr>
                <w:lang w:val="en-US"/>
              </w:rPr>
              <w:t>CGI_SAI_CHANGE</w:t>
            </w:r>
          </w:p>
        </w:tc>
        <w:tc>
          <w:tcPr>
            <w:tcW w:w="2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BFBE51" w14:textId="77777777" w:rsidR="00F44263" w:rsidRDefault="00F44263">
            <w:pPr>
              <w:pStyle w:val="TAL"/>
              <w:rPr>
                <w:noProof/>
              </w:rPr>
            </w:pPr>
            <w:r>
              <w:rPr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>this value is used to indicate that CGI-SAI has been changed.</w:t>
            </w:r>
          </w:p>
          <w:p w14:paraId="42F51FAA" w14:textId="77777777" w:rsidR="00F44263" w:rsidRDefault="00F44263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response message, t</w:t>
            </w:r>
            <w:r>
              <w:rPr>
                <w:noProof/>
              </w:rPr>
              <w:t xml:space="preserve">his value is used to indicate that </w:t>
            </w:r>
            <w:r>
              <w:rPr>
                <w:noProof/>
                <w:lang w:eastAsia="zh-CN"/>
              </w:rPr>
              <w:t>a change in the end user location shall cause the service consumer to ask for a re-authorization of the associated quota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C885C" w14:textId="77777777" w:rsidR="00F44263" w:rsidRDefault="00F4426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TEI17_NIESGU</w:t>
            </w:r>
          </w:p>
        </w:tc>
      </w:tr>
      <w:tr w:rsidR="001A3D2C" w14:paraId="1A406FD8" w14:textId="77777777" w:rsidTr="001A3D2C">
        <w:tc>
          <w:tcPr>
            <w:tcW w:w="2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8A28C7" w14:textId="77777777" w:rsidR="00F44263" w:rsidRDefault="00F44263">
            <w:pPr>
              <w:pStyle w:val="TAL"/>
            </w:pPr>
            <w:r>
              <w:rPr>
                <w:lang w:val="en-US"/>
              </w:rPr>
              <w:lastRenderedPageBreak/>
              <w:t>RAI_CHANGE</w:t>
            </w:r>
          </w:p>
        </w:tc>
        <w:tc>
          <w:tcPr>
            <w:tcW w:w="2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4B2E11" w14:textId="77777777" w:rsidR="00F44263" w:rsidRDefault="00F44263">
            <w:pPr>
              <w:pStyle w:val="TAL"/>
              <w:rPr>
                <w:noProof/>
              </w:rPr>
            </w:pPr>
            <w:r>
              <w:rPr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>this value is used to indicate that RAI has been changed.</w:t>
            </w:r>
          </w:p>
          <w:p w14:paraId="7432F87F" w14:textId="77777777" w:rsidR="00F44263" w:rsidRDefault="00F44263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response message, t</w:t>
            </w:r>
            <w:r>
              <w:rPr>
                <w:noProof/>
              </w:rPr>
              <w:t xml:space="preserve">his value is used to indicate that </w:t>
            </w:r>
            <w:r>
              <w:rPr>
                <w:noProof/>
                <w:lang w:eastAsia="zh-CN"/>
              </w:rPr>
              <w:t>a change in the end user location shall cause the service consumer to ask for a re-authorization of the associated quota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4146C" w14:textId="77777777" w:rsidR="00F44263" w:rsidRDefault="00F4426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TEI17_NIESGU</w:t>
            </w:r>
          </w:p>
        </w:tc>
      </w:tr>
      <w:tr w:rsidR="00DB14FB" w14:paraId="7DEED566" w14:textId="77777777" w:rsidTr="001A3D2C">
        <w:trPr>
          <w:ins w:id="9" w:author="Huawei" w:date="2023-08-09T11:37:00Z"/>
        </w:trPr>
        <w:tc>
          <w:tcPr>
            <w:tcW w:w="2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F86D7A" w14:textId="6CC15423" w:rsidR="00DB14FB" w:rsidRDefault="00DB14FB" w:rsidP="00DB14FB">
            <w:pPr>
              <w:pStyle w:val="TAL"/>
              <w:rPr>
                <w:ins w:id="10" w:author="Huawei" w:date="2023-08-09T11:37:00Z"/>
                <w:lang w:val="en-US"/>
              </w:rPr>
            </w:pPr>
            <w:ins w:id="11" w:author="Huawei" w:date="2023-08-09T11:38:00Z">
              <w:r>
                <w:rPr>
                  <w:rFonts w:eastAsia="等线"/>
                  <w:lang w:bidi="ar-IQ"/>
                </w:rPr>
                <w:t>SMS_SUBMIT</w:t>
              </w:r>
            </w:ins>
          </w:p>
        </w:tc>
        <w:tc>
          <w:tcPr>
            <w:tcW w:w="2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8CAD38" w14:textId="4FC5B475" w:rsidR="00DB14FB" w:rsidRDefault="00DB14FB" w:rsidP="00DB14FB">
            <w:pPr>
              <w:pStyle w:val="TAL"/>
              <w:rPr>
                <w:ins w:id="12" w:author="Huawei" w:date="2023-08-09T11:37:00Z"/>
                <w:noProof/>
                <w:lang w:eastAsia="zh-CN"/>
              </w:rPr>
            </w:pPr>
            <w:ins w:id="13" w:author="Huawei" w:date="2023-08-09T11:38:00Z">
              <w:r>
                <w:rPr>
                  <w:color w:val="000000"/>
                </w:rPr>
                <w:t>Short Message Service (SMS)</w:t>
              </w:r>
              <w:r>
                <w:rPr>
                  <w:rFonts w:eastAsia="等线"/>
                  <w:lang w:bidi="ar-IQ"/>
                </w:rPr>
                <w:t xml:space="preserve"> submit message is received by SMSF.</w:t>
              </w:r>
            </w:ins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E3DA0" w14:textId="77777777" w:rsidR="00DB14FB" w:rsidRDefault="00DB14FB" w:rsidP="00DB14FB">
            <w:pPr>
              <w:pStyle w:val="TAL"/>
              <w:rPr>
                <w:ins w:id="14" w:author="Huawei" w:date="2023-08-09T11:37:00Z"/>
              </w:rPr>
            </w:pPr>
          </w:p>
        </w:tc>
      </w:tr>
      <w:tr w:rsidR="00DB14FB" w14:paraId="39930515" w14:textId="77777777" w:rsidTr="001A3D2C">
        <w:trPr>
          <w:ins w:id="15" w:author="Huawei" w:date="2023-08-09T11:37:00Z"/>
        </w:trPr>
        <w:tc>
          <w:tcPr>
            <w:tcW w:w="2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68D64E" w14:textId="6EA8BC26" w:rsidR="00DB14FB" w:rsidRDefault="00DB14FB" w:rsidP="00DB14FB">
            <w:pPr>
              <w:pStyle w:val="TAL"/>
              <w:rPr>
                <w:ins w:id="16" w:author="Huawei" w:date="2023-08-09T11:37:00Z"/>
                <w:lang w:val="en-US"/>
              </w:rPr>
            </w:pPr>
            <w:ins w:id="17" w:author="Huawei" w:date="2023-08-09T11:38:00Z">
              <w:r>
                <w:rPr>
                  <w:iCs/>
                </w:rPr>
                <w:t>SMS_TO_DELIVER</w:t>
              </w:r>
            </w:ins>
          </w:p>
        </w:tc>
        <w:tc>
          <w:tcPr>
            <w:tcW w:w="2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F22B7A" w14:textId="5A47013A" w:rsidR="00DB14FB" w:rsidRDefault="00DB14FB" w:rsidP="00DB14FB">
            <w:pPr>
              <w:pStyle w:val="TAL"/>
              <w:rPr>
                <w:ins w:id="18" w:author="Huawei" w:date="2023-08-09T11:37:00Z"/>
                <w:noProof/>
                <w:lang w:eastAsia="zh-CN"/>
              </w:rPr>
            </w:pPr>
            <w:ins w:id="19" w:author="Huawei" w:date="2023-08-09T11:38:00Z">
              <w:r>
                <w:rPr>
                  <w:color w:val="000000"/>
                </w:rPr>
                <w:t>Short message service</w:t>
              </w:r>
              <w:r>
                <w:rPr>
                  <w:iCs/>
                </w:rPr>
                <w:t xml:space="preserve"> to deliver </w:t>
              </w:r>
              <w:r>
                <w:rPr>
                  <w:rFonts w:eastAsia="等线"/>
                  <w:lang w:bidi="ar-IQ"/>
                </w:rPr>
                <w:t>message is received by SMSF.</w:t>
              </w:r>
            </w:ins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AC98E" w14:textId="77777777" w:rsidR="00DB14FB" w:rsidRDefault="00DB14FB" w:rsidP="00DB14FB">
            <w:pPr>
              <w:pStyle w:val="TAL"/>
              <w:rPr>
                <w:ins w:id="20" w:author="Huawei" w:date="2023-08-09T11:37:00Z"/>
              </w:rPr>
            </w:pPr>
          </w:p>
        </w:tc>
      </w:tr>
      <w:tr w:rsidR="00DB14FB" w14:paraId="09AB345A" w14:textId="77777777" w:rsidTr="001A3D2C">
        <w:trPr>
          <w:ins w:id="21" w:author="Huawei" w:date="2023-08-09T11:37:00Z"/>
        </w:trPr>
        <w:tc>
          <w:tcPr>
            <w:tcW w:w="2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76297D" w14:textId="7106FEFC" w:rsidR="00DB14FB" w:rsidRDefault="00DB14FB" w:rsidP="00DB14FB">
            <w:pPr>
              <w:pStyle w:val="TAL"/>
              <w:rPr>
                <w:ins w:id="22" w:author="Huawei" w:date="2023-08-09T11:37:00Z"/>
                <w:lang w:val="en-US"/>
              </w:rPr>
            </w:pPr>
            <w:ins w:id="23" w:author="Huawei" w:date="2023-08-09T11:38:00Z">
              <w:r>
                <w:rPr>
                  <w:rFonts w:eastAsia="等线"/>
                  <w:lang w:val="fr-FR" w:bidi="ar-IQ"/>
                </w:rPr>
                <w:t>SMS_SUBMIT_ANSWER</w:t>
              </w:r>
            </w:ins>
          </w:p>
        </w:tc>
        <w:tc>
          <w:tcPr>
            <w:tcW w:w="2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2246B3" w14:textId="3470FF7C" w:rsidR="00DB14FB" w:rsidRDefault="00DB14FB" w:rsidP="00DB14FB">
            <w:pPr>
              <w:pStyle w:val="TAL"/>
              <w:rPr>
                <w:ins w:id="24" w:author="Huawei" w:date="2023-08-09T11:37:00Z"/>
                <w:noProof/>
                <w:lang w:eastAsia="zh-CN"/>
              </w:rPr>
            </w:pPr>
            <w:ins w:id="25" w:author="Huawei" w:date="2023-08-09T11:38:00Z">
              <w:r>
                <w:rPr>
                  <w:color w:val="000000"/>
                </w:rPr>
                <w:t>Short message service</w:t>
              </w:r>
              <w:r>
                <w:rPr>
                  <w:rFonts w:eastAsia="等线"/>
                  <w:lang w:val="fr-FR" w:bidi="ar-IQ"/>
                </w:rPr>
                <w:t xml:space="preserve"> submit answer </w:t>
              </w:r>
              <w:r>
                <w:rPr>
                  <w:rFonts w:eastAsia="等线"/>
                  <w:lang w:bidi="ar-IQ"/>
                </w:rPr>
                <w:t>message is sent by SMSF.</w:t>
              </w:r>
            </w:ins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F13E6" w14:textId="77777777" w:rsidR="00DB14FB" w:rsidRDefault="00DB14FB" w:rsidP="00DB14FB">
            <w:pPr>
              <w:pStyle w:val="TAL"/>
              <w:rPr>
                <w:ins w:id="26" w:author="Huawei" w:date="2023-08-09T11:37:00Z"/>
              </w:rPr>
            </w:pPr>
          </w:p>
        </w:tc>
      </w:tr>
      <w:tr w:rsidR="00DB14FB" w14:paraId="705E86DA" w14:textId="77777777" w:rsidTr="001A3D2C">
        <w:trPr>
          <w:ins w:id="27" w:author="Huawei" w:date="2023-08-09T11:37:00Z"/>
        </w:trPr>
        <w:tc>
          <w:tcPr>
            <w:tcW w:w="2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6081D1" w14:textId="6E060E49" w:rsidR="00DB14FB" w:rsidRDefault="00DB14FB" w:rsidP="00DB14FB">
            <w:pPr>
              <w:pStyle w:val="TAL"/>
              <w:rPr>
                <w:ins w:id="28" w:author="Huawei" w:date="2023-08-09T11:37:00Z"/>
                <w:lang w:val="en-US"/>
              </w:rPr>
            </w:pPr>
            <w:ins w:id="29" w:author="Huawei" w:date="2023-08-09T11:38:00Z">
              <w:r>
                <w:rPr>
                  <w:rFonts w:eastAsia="等线"/>
                  <w:lang w:val="fr-FR" w:bidi="ar-IQ"/>
                </w:rPr>
                <w:t>SMS_DELIVER_ANSWER</w:t>
              </w:r>
            </w:ins>
          </w:p>
        </w:tc>
        <w:tc>
          <w:tcPr>
            <w:tcW w:w="2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610338" w14:textId="795F0957" w:rsidR="00DB14FB" w:rsidRDefault="00DB14FB" w:rsidP="00DB14FB">
            <w:pPr>
              <w:pStyle w:val="TAL"/>
              <w:rPr>
                <w:ins w:id="30" w:author="Huawei" w:date="2023-08-09T11:37:00Z"/>
                <w:noProof/>
                <w:lang w:eastAsia="zh-CN"/>
              </w:rPr>
            </w:pPr>
            <w:ins w:id="31" w:author="Huawei" w:date="2023-08-09T11:38:00Z">
              <w:r>
                <w:rPr>
                  <w:color w:val="000000"/>
                </w:rPr>
                <w:t>Short message service</w:t>
              </w:r>
              <w:r>
                <w:rPr>
                  <w:rFonts w:eastAsia="等线"/>
                  <w:lang w:val="fr-FR" w:bidi="ar-IQ"/>
                </w:rPr>
                <w:t xml:space="preserve"> deliver answer </w:t>
              </w:r>
              <w:r>
                <w:rPr>
                  <w:rFonts w:eastAsia="等线"/>
                  <w:lang w:bidi="ar-IQ"/>
                </w:rPr>
                <w:t>message is sent by SMSF.</w:t>
              </w:r>
            </w:ins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56272" w14:textId="77777777" w:rsidR="00DB14FB" w:rsidRDefault="00DB14FB" w:rsidP="00DB14FB">
            <w:pPr>
              <w:pStyle w:val="TAL"/>
              <w:rPr>
                <w:ins w:id="32" w:author="Huawei" w:date="2023-08-09T11:37:00Z"/>
              </w:rPr>
            </w:pPr>
          </w:p>
        </w:tc>
      </w:tr>
      <w:tr w:rsidR="00DB14FB" w14:paraId="7D043E61" w14:textId="77777777" w:rsidTr="001A3D2C">
        <w:trPr>
          <w:ins w:id="33" w:author="Huawei" w:date="2023-08-09T11:37:00Z"/>
        </w:trPr>
        <w:tc>
          <w:tcPr>
            <w:tcW w:w="2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D04B9C" w14:textId="4DF65480" w:rsidR="00DB14FB" w:rsidRDefault="00DB14FB" w:rsidP="00DB14FB">
            <w:pPr>
              <w:pStyle w:val="TAL"/>
              <w:rPr>
                <w:ins w:id="34" w:author="Huawei" w:date="2023-08-09T11:37:00Z"/>
                <w:lang w:val="en-US"/>
              </w:rPr>
            </w:pPr>
            <w:ins w:id="35" w:author="Huawei" w:date="2023-08-09T11:38:00Z">
              <w:r>
                <w:rPr>
                  <w:rFonts w:eastAsia="等线"/>
                  <w:lang w:bidi="ar-IQ"/>
                </w:rPr>
                <w:t>REGISTRATION_CHECKED</w:t>
              </w:r>
            </w:ins>
          </w:p>
        </w:tc>
        <w:tc>
          <w:tcPr>
            <w:tcW w:w="2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F16F79" w14:textId="7E14A31D" w:rsidR="00DB14FB" w:rsidRDefault="00DB14FB" w:rsidP="00DB14FB">
            <w:pPr>
              <w:pStyle w:val="TAL"/>
              <w:rPr>
                <w:ins w:id="36" w:author="Huawei" w:date="2023-08-09T11:37:00Z"/>
                <w:noProof/>
                <w:lang w:eastAsia="zh-CN"/>
              </w:rPr>
            </w:pPr>
            <w:ins w:id="37" w:author="Huawei" w:date="2023-08-09T11:38:00Z">
              <w:r>
                <w:rPr>
                  <w:rFonts w:eastAsia="等线"/>
                  <w:lang w:bidi="ar-IQ"/>
                </w:rPr>
                <w:t>UE registration is checked.</w:t>
              </w:r>
            </w:ins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E3998" w14:textId="77777777" w:rsidR="00DB14FB" w:rsidRDefault="00DB14FB" w:rsidP="00DB14FB">
            <w:pPr>
              <w:pStyle w:val="TAL"/>
              <w:rPr>
                <w:ins w:id="38" w:author="Huawei" w:date="2023-08-09T11:37:00Z"/>
              </w:rPr>
            </w:pPr>
          </w:p>
        </w:tc>
      </w:tr>
      <w:tr w:rsidR="00DB14FB" w14:paraId="49CCEFC0" w14:textId="77777777" w:rsidTr="001A3D2C">
        <w:trPr>
          <w:ins w:id="39" w:author="Huawei" w:date="2023-08-09T11:37:00Z"/>
        </w:trPr>
        <w:tc>
          <w:tcPr>
            <w:tcW w:w="2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E1951F" w14:textId="78C28FF6" w:rsidR="00DB14FB" w:rsidRDefault="00DB14FB" w:rsidP="00DB14FB">
            <w:pPr>
              <w:pStyle w:val="TAL"/>
              <w:rPr>
                <w:ins w:id="40" w:author="Huawei" w:date="2023-08-09T11:37:00Z"/>
                <w:lang w:val="en-US"/>
              </w:rPr>
            </w:pPr>
            <w:ins w:id="41" w:author="Huawei" w:date="2023-08-09T11:38:00Z">
              <w:r>
                <w:rPr>
                  <w:rFonts w:eastAsia="等线"/>
                  <w:lang w:bidi="ar-IQ"/>
                </w:rPr>
                <w:t>REGISTRATION_COMPLETED</w:t>
              </w:r>
            </w:ins>
          </w:p>
        </w:tc>
        <w:tc>
          <w:tcPr>
            <w:tcW w:w="2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22AEDD" w14:textId="5B19B718" w:rsidR="00DB14FB" w:rsidRDefault="00DB14FB" w:rsidP="00DB14FB">
            <w:pPr>
              <w:pStyle w:val="TAL"/>
              <w:rPr>
                <w:ins w:id="42" w:author="Huawei" w:date="2023-08-09T11:37:00Z"/>
                <w:noProof/>
                <w:lang w:eastAsia="zh-CN"/>
              </w:rPr>
            </w:pPr>
            <w:ins w:id="43" w:author="Huawei" w:date="2023-08-09T11:38:00Z">
              <w:r>
                <w:rPr>
                  <w:rFonts w:eastAsia="等线"/>
                  <w:lang w:bidi="ar-IQ"/>
                </w:rPr>
                <w:t>UE registration is completed.</w:t>
              </w:r>
            </w:ins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B1DA4" w14:textId="77777777" w:rsidR="00DB14FB" w:rsidRDefault="00DB14FB" w:rsidP="00DB14FB">
            <w:pPr>
              <w:pStyle w:val="TAL"/>
              <w:rPr>
                <w:ins w:id="44" w:author="Huawei" w:date="2023-08-09T11:37:00Z"/>
              </w:rPr>
            </w:pPr>
          </w:p>
        </w:tc>
      </w:tr>
      <w:tr w:rsidR="00DB14FB" w14:paraId="67D84B06" w14:textId="77777777" w:rsidTr="001A3D2C">
        <w:trPr>
          <w:ins w:id="45" w:author="Huawei" w:date="2023-08-09T11:37:00Z"/>
        </w:trPr>
        <w:tc>
          <w:tcPr>
            <w:tcW w:w="2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C3A937" w14:textId="0491EEC3" w:rsidR="00DB14FB" w:rsidRDefault="00DB14FB" w:rsidP="00DB14FB">
            <w:pPr>
              <w:pStyle w:val="TAL"/>
              <w:rPr>
                <w:ins w:id="46" w:author="Huawei" w:date="2023-08-09T11:37:00Z"/>
                <w:lang w:val="en-US"/>
              </w:rPr>
            </w:pPr>
            <w:ins w:id="47" w:author="Huawei" w:date="2023-08-09T11:38:00Z">
              <w:r>
                <w:rPr>
                  <w:iCs/>
                </w:rPr>
                <w:t>DEREGISTRATION</w:t>
              </w:r>
            </w:ins>
          </w:p>
        </w:tc>
        <w:tc>
          <w:tcPr>
            <w:tcW w:w="2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3F6764" w14:textId="6D81568D" w:rsidR="00DB14FB" w:rsidRDefault="00DB14FB" w:rsidP="00DB14FB">
            <w:pPr>
              <w:pStyle w:val="TAL"/>
              <w:rPr>
                <w:ins w:id="48" w:author="Huawei" w:date="2023-08-09T11:37:00Z"/>
                <w:noProof/>
                <w:lang w:eastAsia="zh-CN"/>
              </w:rPr>
            </w:pPr>
            <w:ins w:id="49" w:author="Huawei" w:date="2023-08-09T11:38:00Z">
              <w:r>
                <w:rPr>
                  <w:iCs/>
                </w:rPr>
                <w:t xml:space="preserve">Deregistration is initiated by UE Network. </w:t>
              </w:r>
            </w:ins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E3AF2" w14:textId="77777777" w:rsidR="00DB14FB" w:rsidRDefault="00DB14FB" w:rsidP="00DB14FB">
            <w:pPr>
              <w:pStyle w:val="TAL"/>
              <w:rPr>
                <w:ins w:id="50" w:author="Huawei" w:date="2023-08-09T11:37:00Z"/>
              </w:rPr>
            </w:pPr>
          </w:p>
        </w:tc>
      </w:tr>
      <w:tr w:rsidR="00DB14FB" w14:paraId="1FD35E9E" w14:textId="77777777" w:rsidTr="001A3D2C">
        <w:trPr>
          <w:ins w:id="51" w:author="Huawei" w:date="2023-08-09T11:37:00Z"/>
        </w:trPr>
        <w:tc>
          <w:tcPr>
            <w:tcW w:w="2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5F0C73" w14:textId="15E24368" w:rsidR="00DB14FB" w:rsidRDefault="00DB14FB" w:rsidP="00DB14FB">
            <w:pPr>
              <w:pStyle w:val="TAL"/>
              <w:rPr>
                <w:ins w:id="52" w:author="Huawei" w:date="2023-08-09T11:37:00Z"/>
                <w:lang w:val="en-US"/>
              </w:rPr>
            </w:pPr>
            <w:ins w:id="53" w:author="Huawei" w:date="2023-08-09T11:38:00Z">
              <w:r>
                <w:rPr>
                  <w:iCs/>
                </w:rPr>
                <w:t>START_OF_N2_CONNECTION</w:t>
              </w:r>
            </w:ins>
          </w:p>
        </w:tc>
        <w:tc>
          <w:tcPr>
            <w:tcW w:w="2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6D7285" w14:textId="24409AB7" w:rsidR="00DB14FB" w:rsidRDefault="00DB14FB" w:rsidP="00DB14FB">
            <w:pPr>
              <w:pStyle w:val="TAL"/>
              <w:rPr>
                <w:ins w:id="54" w:author="Huawei" w:date="2023-08-09T11:37:00Z"/>
                <w:noProof/>
                <w:lang w:eastAsia="zh-CN"/>
              </w:rPr>
            </w:pPr>
            <w:ins w:id="55" w:author="Huawei" w:date="2023-08-09T11:38:00Z">
              <w:r>
                <w:rPr>
                  <w:iCs/>
                </w:rPr>
                <w:t>Start</w:t>
              </w:r>
              <w:r>
                <w:rPr>
                  <w:lang w:eastAsia="zh-CN"/>
                </w:rPr>
                <w:t xml:space="preserve"> the N2 connection for UE between the AN and the AMF for 3GPP access and untrusted non-3GPP access</w:t>
              </w:r>
              <w:r>
                <w:rPr>
                  <w:iCs/>
                </w:rPr>
                <w:t xml:space="preserve">, the N2 </w:t>
              </w:r>
              <w:proofErr w:type="spellStart"/>
              <w:r>
                <w:rPr>
                  <w:iCs/>
                </w:rPr>
                <w:t>requeste</w:t>
              </w:r>
              <w:proofErr w:type="spellEnd"/>
              <w:r>
                <w:rPr>
                  <w:iCs/>
                </w:rPr>
                <w:t xml:space="preserve"> ack message is received </w:t>
              </w:r>
              <w:r>
                <w:rPr>
                  <w:noProof/>
                  <w:lang w:eastAsia="zh-CN"/>
                </w:rPr>
                <w:t>by AMF</w:t>
              </w:r>
              <w:r>
                <w:rPr>
                  <w:iCs/>
                </w:rPr>
                <w:t>.</w:t>
              </w:r>
            </w:ins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F0A85" w14:textId="77777777" w:rsidR="00DB14FB" w:rsidRDefault="00DB14FB" w:rsidP="00DB14FB">
            <w:pPr>
              <w:pStyle w:val="TAL"/>
              <w:rPr>
                <w:ins w:id="56" w:author="Huawei" w:date="2023-08-09T11:37:00Z"/>
              </w:rPr>
            </w:pPr>
          </w:p>
        </w:tc>
      </w:tr>
      <w:tr w:rsidR="00DB14FB" w14:paraId="05947ED9" w14:textId="77777777" w:rsidTr="001A3D2C">
        <w:trPr>
          <w:ins w:id="57" w:author="Huawei" w:date="2023-08-09T11:37:00Z"/>
        </w:trPr>
        <w:tc>
          <w:tcPr>
            <w:tcW w:w="2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008E3B" w14:textId="5D7C1F38" w:rsidR="00DB14FB" w:rsidRDefault="00DB14FB" w:rsidP="00DB14FB">
            <w:pPr>
              <w:pStyle w:val="TAL"/>
              <w:rPr>
                <w:ins w:id="58" w:author="Huawei" w:date="2023-08-09T11:37:00Z"/>
                <w:lang w:val="en-US"/>
              </w:rPr>
            </w:pPr>
            <w:ins w:id="59" w:author="Huawei" w:date="2023-08-09T11:38:00Z">
              <w:r>
                <w:rPr>
                  <w:iCs/>
                </w:rPr>
                <w:t>END_OF_N2_CONNECTION</w:t>
              </w:r>
            </w:ins>
          </w:p>
        </w:tc>
        <w:tc>
          <w:tcPr>
            <w:tcW w:w="2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5D3990" w14:textId="7DC67EC8" w:rsidR="00DB14FB" w:rsidRDefault="00DB14FB" w:rsidP="00DB14FB">
            <w:pPr>
              <w:pStyle w:val="TAL"/>
              <w:rPr>
                <w:ins w:id="60" w:author="Huawei" w:date="2023-08-09T11:37:00Z"/>
                <w:noProof/>
                <w:lang w:eastAsia="zh-CN"/>
              </w:rPr>
            </w:pPr>
            <w:ins w:id="61" w:author="Huawei" w:date="2023-08-09T11:38:00Z">
              <w:r>
                <w:rPr>
                  <w:noProof/>
                  <w:lang w:eastAsia="zh-CN"/>
                </w:rPr>
                <w:t>The N2 UE Context release completed message is received by AMF.</w:t>
              </w:r>
            </w:ins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611C6" w14:textId="77777777" w:rsidR="00DB14FB" w:rsidRDefault="00DB14FB" w:rsidP="00DB14FB">
            <w:pPr>
              <w:pStyle w:val="TAL"/>
              <w:rPr>
                <w:ins w:id="62" w:author="Huawei" w:date="2023-08-09T11:37:00Z"/>
              </w:rPr>
            </w:pPr>
          </w:p>
        </w:tc>
      </w:tr>
      <w:tr w:rsidR="00DB14FB" w14:paraId="0C0EACD4" w14:textId="77777777" w:rsidTr="001A3D2C">
        <w:trPr>
          <w:ins w:id="63" w:author="Huawei" w:date="2023-08-09T11:37:00Z"/>
        </w:trPr>
        <w:tc>
          <w:tcPr>
            <w:tcW w:w="2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E28287" w14:textId="42FABDE2" w:rsidR="00DB14FB" w:rsidRDefault="00DB14FB" w:rsidP="00DB14FB">
            <w:pPr>
              <w:pStyle w:val="TAL"/>
              <w:rPr>
                <w:ins w:id="64" w:author="Huawei" w:date="2023-08-09T11:37:00Z"/>
                <w:lang w:val="en-US"/>
              </w:rPr>
            </w:pPr>
            <w:ins w:id="65" w:author="Huawei" w:date="2023-08-09T11:38:00Z">
              <w:r>
                <w:rPr>
                  <w:iCs/>
                </w:rPr>
                <w:t>USER_LOCATION_CHANGE</w:t>
              </w:r>
            </w:ins>
          </w:p>
        </w:tc>
        <w:tc>
          <w:tcPr>
            <w:tcW w:w="2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B65C72" w14:textId="2853716D" w:rsidR="00DB14FB" w:rsidRDefault="00DB14FB" w:rsidP="00DB14FB">
            <w:pPr>
              <w:pStyle w:val="TAL"/>
              <w:rPr>
                <w:ins w:id="66" w:author="Huawei" w:date="2023-08-09T11:37:00Z"/>
                <w:noProof/>
                <w:lang w:eastAsia="zh-CN"/>
              </w:rPr>
            </w:pPr>
            <w:ins w:id="67" w:author="Huawei" w:date="2023-08-09T11:38:00Z">
              <w:r>
                <w:rPr>
                  <w:lang w:val="en-US"/>
                </w:rPr>
                <w:t>Location Report message with the user location change is received by AMF.</w:t>
              </w:r>
            </w:ins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5655F" w14:textId="77777777" w:rsidR="00DB14FB" w:rsidRDefault="00DB14FB" w:rsidP="00DB14FB">
            <w:pPr>
              <w:pStyle w:val="TAL"/>
              <w:rPr>
                <w:ins w:id="68" w:author="Huawei" w:date="2023-08-09T11:37:00Z"/>
              </w:rPr>
            </w:pPr>
          </w:p>
        </w:tc>
      </w:tr>
      <w:tr w:rsidR="00DB14FB" w14:paraId="31FE2F03" w14:textId="77777777" w:rsidTr="001A3D2C">
        <w:trPr>
          <w:ins w:id="69" w:author="Huawei" w:date="2023-08-09T11:37:00Z"/>
        </w:trPr>
        <w:tc>
          <w:tcPr>
            <w:tcW w:w="2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70748D" w14:textId="243332C6" w:rsidR="00DB14FB" w:rsidRDefault="00DB14FB" w:rsidP="00DB14FB">
            <w:pPr>
              <w:pStyle w:val="TAL"/>
              <w:rPr>
                <w:ins w:id="70" w:author="Huawei" w:date="2023-08-09T11:37:00Z"/>
                <w:lang w:val="en-US"/>
              </w:rPr>
            </w:pPr>
            <w:ins w:id="71" w:author="Huawei" w:date="2023-08-09T11:38:00Z">
              <w:r>
                <w:t>CHANGE_OF_UE_PRESENCE_IN_PRESENCE_REPORTING_AREA(S)</w:t>
              </w:r>
            </w:ins>
          </w:p>
        </w:tc>
        <w:tc>
          <w:tcPr>
            <w:tcW w:w="2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341673" w14:textId="5B2F970B" w:rsidR="00DB14FB" w:rsidRDefault="00DB14FB" w:rsidP="00DB14FB">
            <w:pPr>
              <w:pStyle w:val="TAL"/>
              <w:rPr>
                <w:ins w:id="72" w:author="Huawei" w:date="2023-08-09T11:37:00Z"/>
                <w:noProof/>
                <w:lang w:eastAsia="zh-CN"/>
              </w:rPr>
            </w:pPr>
            <w:ins w:id="73" w:author="Huawei" w:date="2023-08-09T11:38:00Z">
              <w:r>
                <w:rPr>
                  <w:lang w:val="en-US"/>
                </w:rPr>
                <w:t xml:space="preserve">Location Report message with </w:t>
              </w:r>
              <w:r>
                <w:t xml:space="preserve">change of </w:t>
              </w:r>
              <w:proofErr w:type="spellStart"/>
              <w:r>
                <w:t>ue</w:t>
              </w:r>
              <w:proofErr w:type="spellEnd"/>
              <w:r>
                <w:t xml:space="preserve"> presence in presence reporting area(s) </w:t>
              </w:r>
              <w:r>
                <w:rPr>
                  <w:lang w:val="en-US"/>
                </w:rPr>
                <w:t>is received by AMF.</w:t>
              </w:r>
            </w:ins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DE95B" w14:textId="77777777" w:rsidR="00DB14FB" w:rsidRDefault="00DB14FB" w:rsidP="00DB14FB">
            <w:pPr>
              <w:pStyle w:val="TAL"/>
              <w:rPr>
                <w:ins w:id="74" w:author="Huawei" w:date="2023-08-09T11:37:00Z"/>
              </w:rPr>
            </w:pPr>
          </w:p>
        </w:tc>
      </w:tr>
      <w:tr w:rsidR="00DB14FB" w14:paraId="7C6433BB" w14:textId="77777777" w:rsidTr="001A3D2C">
        <w:trPr>
          <w:ins w:id="75" w:author="Huawei" w:date="2023-08-09T11:37:00Z"/>
        </w:trPr>
        <w:tc>
          <w:tcPr>
            <w:tcW w:w="2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C31F30" w14:textId="4BC254EA" w:rsidR="00DB14FB" w:rsidRDefault="00DB14FB" w:rsidP="00DB14FB">
            <w:pPr>
              <w:pStyle w:val="TAL"/>
              <w:rPr>
                <w:ins w:id="76" w:author="Huawei" w:date="2023-08-09T11:37:00Z"/>
                <w:lang w:val="en-US"/>
              </w:rPr>
            </w:pPr>
            <w:ins w:id="77" w:author="Huawei" w:date="2023-08-09T11:38:00Z">
              <w:r>
                <w:rPr>
                  <w:rFonts w:eastAsia="等线"/>
                  <w:lang w:bidi="ar-IQ"/>
                </w:rPr>
                <w:t>API_INVOCATION__</w:t>
              </w:r>
            </w:ins>
          </w:p>
        </w:tc>
        <w:tc>
          <w:tcPr>
            <w:tcW w:w="2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907E15" w14:textId="79407FA1" w:rsidR="00DB14FB" w:rsidRDefault="00DB14FB" w:rsidP="00DB14FB">
            <w:pPr>
              <w:pStyle w:val="TAL"/>
              <w:rPr>
                <w:ins w:id="78" w:author="Huawei" w:date="2023-08-09T11:37:00Z"/>
                <w:noProof/>
                <w:lang w:eastAsia="zh-CN"/>
              </w:rPr>
            </w:pPr>
            <w:ins w:id="79" w:author="Huawei" w:date="2023-08-09T11:38:00Z">
              <w:r>
                <w:rPr>
                  <w:rFonts w:eastAsia="等线"/>
                  <w:lang w:bidi="ar-IQ"/>
                </w:rPr>
                <w:t xml:space="preserve">API invocation request message is received by NEF. </w:t>
              </w:r>
            </w:ins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1B908" w14:textId="77777777" w:rsidR="00DB14FB" w:rsidRDefault="00DB14FB" w:rsidP="00DB14FB">
            <w:pPr>
              <w:pStyle w:val="TAL"/>
              <w:rPr>
                <w:ins w:id="80" w:author="Huawei" w:date="2023-08-09T11:37:00Z"/>
              </w:rPr>
            </w:pPr>
          </w:p>
        </w:tc>
      </w:tr>
      <w:tr w:rsidR="00DB14FB" w14:paraId="68E6756F" w14:textId="77777777" w:rsidTr="001A3D2C">
        <w:trPr>
          <w:ins w:id="81" w:author="Huawei" w:date="2023-08-09T11:37:00Z"/>
        </w:trPr>
        <w:tc>
          <w:tcPr>
            <w:tcW w:w="2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CAEC86" w14:textId="3A6D2F89" w:rsidR="00DB14FB" w:rsidRDefault="00DB14FB" w:rsidP="00DB14FB">
            <w:pPr>
              <w:pStyle w:val="TAL"/>
              <w:rPr>
                <w:ins w:id="82" w:author="Huawei" w:date="2023-08-09T11:37:00Z"/>
                <w:lang w:val="en-US"/>
              </w:rPr>
            </w:pPr>
            <w:ins w:id="83" w:author="Huawei" w:date="2023-08-09T11:38:00Z">
              <w:r>
                <w:t>API_INVOCATION_R</w:t>
              </w:r>
              <w:r>
                <w:rPr>
                  <w:lang w:eastAsia="zh-CN"/>
                </w:rPr>
                <w:t>E</w:t>
              </w:r>
              <w:r>
                <w:t>SPONSE</w:t>
              </w:r>
            </w:ins>
          </w:p>
        </w:tc>
        <w:tc>
          <w:tcPr>
            <w:tcW w:w="2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E08786" w14:textId="09C571EA" w:rsidR="00DB14FB" w:rsidRDefault="00DB14FB" w:rsidP="00DB14FB">
            <w:pPr>
              <w:pStyle w:val="TAL"/>
              <w:rPr>
                <w:ins w:id="84" w:author="Huawei" w:date="2023-08-09T11:37:00Z"/>
                <w:noProof/>
                <w:lang w:eastAsia="zh-CN"/>
              </w:rPr>
            </w:pPr>
            <w:ins w:id="85" w:author="Huawei" w:date="2023-08-09T11:38:00Z">
              <w:r>
                <w:rPr>
                  <w:rFonts w:eastAsia="等线"/>
                  <w:lang w:bidi="ar-IQ"/>
                </w:rPr>
                <w:t>API</w:t>
              </w:r>
              <w:r>
                <w:t xml:space="preserve"> invocation r</w:t>
              </w:r>
              <w:r>
                <w:rPr>
                  <w:lang w:eastAsia="zh-CN"/>
                </w:rPr>
                <w:t>e</w:t>
              </w:r>
              <w:r>
                <w:t xml:space="preserve">sponse message </w:t>
              </w:r>
              <w:r>
                <w:rPr>
                  <w:rFonts w:eastAsia="等线"/>
                  <w:lang w:bidi="ar-IQ"/>
                </w:rPr>
                <w:t>is sent by NEF.</w:t>
              </w:r>
            </w:ins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C1E62" w14:textId="77777777" w:rsidR="00DB14FB" w:rsidRDefault="00DB14FB" w:rsidP="00DB14FB">
            <w:pPr>
              <w:pStyle w:val="TAL"/>
              <w:rPr>
                <w:ins w:id="86" w:author="Huawei" w:date="2023-08-09T11:37:00Z"/>
              </w:rPr>
            </w:pPr>
          </w:p>
        </w:tc>
      </w:tr>
      <w:tr w:rsidR="00DB14FB" w14:paraId="5E4211E4" w14:textId="77777777" w:rsidTr="001A3D2C">
        <w:trPr>
          <w:ins w:id="87" w:author="Huawei" w:date="2023-08-09T11:37:00Z"/>
        </w:trPr>
        <w:tc>
          <w:tcPr>
            <w:tcW w:w="2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31EE57" w14:textId="76AFDAFF" w:rsidR="00DB14FB" w:rsidRDefault="00DB14FB" w:rsidP="00DB14FB">
            <w:pPr>
              <w:pStyle w:val="TAL"/>
              <w:rPr>
                <w:ins w:id="88" w:author="Huawei" w:date="2023-08-09T11:37:00Z"/>
                <w:lang w:val="en-US"/>
              </w:rPr>
            </w:pPr>
            <w:ins w:id="89" w:author="Huawei" w:date="2023-08-09T11:38:00Z">
              <w:r>
                <w:rPr>
                  <w:rFonts w:eastAsia="等线"/>
                  <w:lang w:bidi="ar-IQ"/>
                </w:rPr>
                <w:t>API_NOTIFICATION</w:t>
              </w:r>
            </w:ins>
          </w:p>
        </w:tc>
        <w:tc>
          <w:tcPr>
            <w:tcW w:w="2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916F06" w14:textId="5371634B" w:rsidR="00DB14FB" w:rsidRDefault="00DB14FB" w:rsidP="00DB14FB">
            <w:pPr>
              <w:pStyle w:val="TAL"/>
              <w:rPr>
                <w:ins w:id="90" w:author="Huawei" w:date="2023-08-09T11:37:00Z"/>
                <w:noProof/>
                <w:lang w:eastAsia="zh-CN"/>
              </w:rPr>
            </w:pPr>
            <w:ins w:id="91" w:author="Huawei" w:date="2023-08-09T11:38:00Z">
              <w:r>
                <w:rPr>
                  <w:rFonts w:eastAsia="等线"/>
                  <w:lang w:bidi="ar-IQ"/>
                </w:rPr>
                <w:t xml:space="preserve">API notification from NF message is received by NEF. </w:t>
              </w:r>
            </w:ins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D16D8" w14:textId="77777777" w:rsidR="00DB14FB" w:rsidRDefault="00DB14FB" w:rsidP="00DB14FB">
            <w:pPr>
              <w:pStyle w:val="TAL"/>
              <w:rPr>
                <w:ins w:id="92" w:author="Huawei" w:date="2023-08-09T11:37:00Z"/>
              </w:rPr>
            </w:pPr>
          </w:p>
        </w:tc>
      </w:tr>
      <w:tr w:rsidR="00DB14FB" w14:paraId="597D1A67" w14:textId="77777777" w:rsidTr="001A3D2C">
        <w:trPr>
          <w:ins w:id="93" w:author="Huawei" w:date="2023-08-09T11:37:00Z"/>
        </w:trPr>
        <w:tc>
          <w:tcPr>
            <w:tcW w:w="2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439102" w14:textId="3FFB1B6C" w:rsidR="00DB14FB" w:rsidRDefault="00DB14FB" w:rsidP="00DB14FB">
            <w:pPr>
              <w:pStyle w:val="TAL"/>
              <w:rPr>
                <w:ins w:id="94" w:author="Huawei" w:date="2023-08-09T11:37:00Z"/>
                <w:lang w:val="en-US"/>
              </w:rPr>
            </w:pPr>
            <w:ins w:id="95" w:author="Huawei" w:date="2023-08-09T11:38:00Z">
              <w:r>
                <w:rPr>
                  <w:rFonts w:eastAsia="等线"/>
                  <w:lang w:bidi="ar-IQ"/>
                </w:rPr>
                <w:t>API_NOTIFICATION_TO_NF</w:t>
              </w:r>
            </w:ins>
          </w:p>
        </w:tc>
        <w:tc>
          <w:tcPr>
            <w:tcW w:w="2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1EFB5A" w14:textId="1F57DCA5" w:rsidR="00DB14FB" w:rsidRDefault="00DB14FB" w:rsidP="00DB14FB">
            <w:pPr>
              <w:pStyle w:val="TAL"/>
              <w:rPr>
                <w:ins w:id="96" w:author="Huawei" w:date="2023-08-09T11:37:00Z"/>
                <w:noProof/>
                <w:lang w:eastAsia="zh-CN"/>
              </w:rPr>
            </w:pPr>
            <w:ins w:id="97" w:author="Huawei" w:date="2023-08-09T11:38:00Z">
              <w:r>
                <w:rPr>
                  <w:rFonts w:eastAsia="等线"/>
                  <w:lang w:bidi="ar-IQ"/>
                </w:rPr>
                <w:t>API notification to NF message is sent by NEF.</w:t>
              </w:r>
            </w:ins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D8ED4" w14:textId="77777777" w:rsidR="00DB14FB" w:rsidRDefault="00DB14FB" w:rsidP="00DB14FB">
            <w:pPr>
              <w:pStyle w:val="TAL"/>
              <w:rPr>
                <w:ins w:id="98" w:author="Huawei" w:date="2023-08-09T11:37:00Z"/>
              </w:rPr>
            </w:pPr>
          </w:p>
        </w:tc>
      </w:tr>
      <w:tr w:rsidR="00DB14FB" w14:paraId="42F6CC98" w14:textId="77777777" w:rsidTr="001A3D2C">
        <w:trPr>
          <w:ins w:id="99" w:author="Huawei" w:date="2023-08-09T11:37:00Z"/>
        </w:trPr>
        <w:tc>
          <w:tcPr>
            <w:tcW w:w="2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B9AEC7" w14:textId="08B87AB0" w:rsidR="00DB14FB" w:rsidRDefault="00DB14FB" w:rsidP="00DB14FB">
            <w:pPr>
              <w:pStyle w:val="TAL"/>
              <w:rPr>
                <w:ins w:id="100" w:author="Huawei" w:date="2023-08-09T11:37:00Z"/>
                <w:lang w:val="en-US"/>
              </w:rPr>
            </w:pPr>
            <w:ins w:id="101" w:author="Huawei" w:date="2023-08-09T11:38:00Z">
              <w:r>
                <w:rPr>
                  <w:rFonts w:eastAsia="等线"/>
                  <w:lang w:bidi="ar-IQ"/>
                </w:rPr>
                <w:t>API_NOTIFICATION_ACKNOWLEDGEMENT</w:t>
              </w:r>
            </w:ins>
          </w:p>
        </w:tc>
        <w:tc>
          <w:tcPr>
            <w:tcW w:w="2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72B5C6" w14:textId="28477620" w:rsidR="00DB14FB" w:rsidRDefault="00DB14FB" w:rsidP="00DB14FB">
            <w:pPr>
              <w:pStyle w:val="TAL"/>
              <w:rPr>
                <w:ins w:id="102" w:author="Huawei" w:date="2023-08-09T11:37:00Z"/>
                <w:noProof/>
                <w:lang w:eastAsia="zh-CN"/>
              </w:rPr>
            </w:pPr>
            <w:ins w:id="103" w:author="Huawei" w:date="2023-08-09T11:38:00Z">
              <w:r>
                <w:rPr>
                  <w:rFonts w:eastAsia="等线"/>
                  <w:lang w:bidi="ar-IQ"/>
                </w:rPr>
                <w:t>API notification acknowledgement message is received by NEF.</w:t>
              </w:r>
            </w:ins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46797" w14:textId="77777777" w:rsidR="00DB14FB" w:rsidRDefault="00DB14FB" w:rsidP="00DB14FB">
            <w:pPr>
              <w:pStyle w:val="TAL"/>
              <w:rPr>
                <w:ins w:id="104" w:author="Huawei" w:date="2023-08-09T11:37:00Z"/>
              </w:rPr>
            </w:pPr>
          </w:p>
        </w:tc>
      </w:tr>
      <w:tr w:rsidR="00DB14FB" w14:paraId="546A8663" w14:textId="77777777" w:rsidTr="001A3D2C">
        <w:trPr>
          <w:ins w:id="105" w:author="Huawei" w:date="2023-08-09T11:37:00Z"/>
        </w:trPr>
        <w:tc>
          <w:tcPr>
            <w:tcW w:w="2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E7993B" w14:textId="588B6857" w:rsidR="00DB14FB" w:rsidRDefault="00DB14FB" w:rsidP="00DB14FB">
            <w:pPr>
              <w:pStyle w:val="TAL"/>
              <w:rPr>
                <w:ins w:id="106" w:author="Huawei" w:date="2023-08-09T11:37:00Z"/>
                <w:lang w:val="en-US"/>
              </w:rPr>
            </w:pPr>
            <w:ins w:id="107" w:author="Huawei" w:date="2023-08-09T11:38:00Z">
              <w:r>
                <w:t>NOTIFY_EVENT_FOR_A_SUBSCRIPTION</w:t>
              </w:r>
            </w:ins>
          </w:p>
        </w:tc>
        <w:tc>
          <w:tcPr>
            <w:tcW w:w="2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EE75C7" w14:textId="772EACB7" w:rsidR="00DB14FB" w:rsidRDefault="00DB14FB" w:rsidP="00DB14FB">
            <w:pPr>
              <w:pStyle w:val="TAL"/>
              <w:rPr>
                <w:ins w:id="108" w:author="Huawei" w:date="2023-08-09T11:37:00Z"/>
                <w:noProof/>
                <w:lang w:eastAsia="zh-CN"/>
              </w:rPr>
            </w:pPr>
            <w:ins w:id="109" w:author="Huawei" w:date="2023-08-09T11:38:00Z">
              <w:r>
                <w:t>notify event for a subscription</w:t>
              </w:r>
            </w:ins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92B2F" w14:textId="77777777" w:rsidR="00DB14FB" w:rsidRDefault="00DB14FB" w:rsidP="00DB14FB">
            <w:pPr>
              <w:pStyle w:val="TAL"/>
              <w:rPr>
                <w:ins w:id="110" w:author="Huawei" w:date="2023-08-09T11:37:00Z"/>
              </w:rPr>
            </w:pPr>
          </w:p>
        </w:tc>
      </w:tr>
      <w:tr w:rsidR="00DB14FB" w14:paraId="6A513B27" w14:textId="77777777" w:rsidTr="001A3D2C">
        <w:trPr>
          <w:ins w:id="111" w:author="Huawei" w:date="2023-08-09T11:37:00Z"/>
        </w:trPr>
        <w:tc>
          <w:tcPr>
            <w:tcW w:w="2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0AE10B" w14:textId="54A4E3E3" w:rsidR="00DB14FB" w:rsidRDefault="00DB14FB" w:rsidP="00DB14FB">
            <w:pPr>
              <w:pStyle w:val="TAL"/>
              <w:rPr>
                <w:ins w:id="112" w:author="Huawei" w:date="2023-08-09T11:37:00Z"/>
                <w:lang w:val="en-US"/>
              </w:rPr>
            </w:pPr>
            <w:ins w:id="113" w:author="Huawei" w:date="2023-08-09T11:38:00Z">
              <w:r>
                <w:t>EXPIRY_OF_TIME_LIMIT_PER_S-NSSAI</w:t>
              </w:r>
            </w:ins>
          </w:p>
        </w:tc>
        <w:tc>
          <w:tcPr>
            <w:tcW w:w="2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683052" w14:textId="54C75B99" w:rsidR="00DB14FB" w:rsidRDefault="00DB14FB" w:rsidP="00DB14FB">
            <w:pPr>
              <w:pStyle w:val="TAL"/>
              <w:rPr>
                <w:ins w:id="114" w:author="Huawei" w:date="2023-08-09T11:37:00Z"/>
                <w:noProof/>
                <w:lang w:eastAsia="zh-CN"/>
              </w:rPr>
            </w:pPr>
            <w:ins w:id="115" w:author="Huawei" w:date="2023-08-09T11:38:00Z">
              <w:r>
                <w:t>expiry of time limit per s-</w:t>
              </w:r>
              <w:proofErr w:type="spellStart"/>
              <w:r>
                <w:t>nssai</w:t>
              </w:r>
            </w:ins>
            <w:proofErr w:type="spellEnd"/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2A503" w14:textId="77777777" w:rsidR="00DB14FB" w:rsidRDefault="00DB14FB" w:rsidP="00DB14FB">
            <w:pPr>
              <w:pStyle w:val="TAL"/>
              <w:rPr>
                <w:ins w:id="116" w:author="Huawei" w:date="2023-08-09T11:37:00Z"/>
              </w:rPr>
            </w:pPr>
          </w:p>
        </w:tc>
      </w:tr>
      <w:tr w:rsidR="00DB14FB" w14:paraId="732707C3" w14:textId="77777777" w:rsidTr="001A3D2C">
        <w:trPr>
          <w:ins w:id="117" w:author="Huawei" w:date="2023-08-09T11:37:00Z"/>
        </w:trPr>
        <w:tc>
          <w:tcPr>
            <w:tcW w:w="2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FE6C85" w14:textId="7F11D824" w:rsidR="00DB14FB" w:rsidRDefault="00DB14FB" w:rsidP="00DB14FB">
            <w:pPr>
              <w:pStyle w:val="TAL"/>
              <w:rPr>
                <w:ins w:id="118" w:author="Huawei" w:date="2023-08-09T11:37:00Z"/>
                <w:lang w:val="en-US"/>
              </w:rPr>
            </w:pPr>
            <w:ins w:id="119" w:author="Huawei" w:date="2023-08-09T11:38:00Z">
              <w:r>
                <w:t>THRESHOLD_REACHED_FOR_A_PERFORMANCE_INDICATOR</w:t>
              </w:r>
            </w:ins>
          </w:p>
        </w:tc>
        <w:tc>
          <w:tcPr>
            <w:tcW w:w="2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95D146" w14:textId="6A9DDBEE" w:rsidR="00DB14FB" w:rsidRDefault="00DB14FB" w:rsidP="00DB14FB">
            <w:pPr>
              <w:pStyle w:val="TAL"/>
              <w:rPr>
                <w:ins w:id="120" w:author="Huawei" w:date="2023-08-09T11:37:00Z"/>
                <w:noProof/>
                <w:lang w:eastAsia="zh-CN"/>
              </w:rPr>
            </w:pPr>
            <w:ins w:id="121" w:author="Huawei" w:date="2023-08-09T11:38:00Z">
              <w:r>
                <w:t>threshold reached for a performance indicator</w:t>
              </w:r>
              <w:r>
                <w:rPr>
                  <w:lang w:bidi="ar-IQ"/>
                </w:rPr>
                <w:t xml:space="preserve"> (e.g. load level per s-</w:t>
              </w:r>
              <w:proofErr w:type="spellStart"/>
              <w:r>
                <w:rPr>
                  <w:lang w:bidi="ar-IQ"/>
                </w:rPr>
                <w:t>nssai</w:t>
              </w:r>
              <w:proofErr w:type="spellEnd"/>
              <w:r>
                <w:rPr>
                  <w:lang w:bidi="ar-IQ"/>
                </w:rPr>
                <w:t>)</w:t>
              </w:r>
            </w:ins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A4287" w14:textId="77777777" w:rsidR="00DB14FB" w:rsidRDefault="00DB14FB" w:rsidP="00DB14FB">
            <w:pPr>
              <w:pStyle w:val="TAL"/>
              <w:rPr>
                <w:ins w:id="122" w:author="Huawei" w:date="2023-08-09T11:37:00Z"/>
              </w:rPr>
            </w:pPr>
          </w:p>
        </w:tc>
      </w:tr>
      <w:tr w:rsidR="00DB14FB" w14:paraId="2B6726BB" w14:textId="77777777" w:rsidTr="001A3D2C">
        <w:trPr>
          <w:ins w:id="123" w:author="Huawei" w:date="2023-08-09T11:37:00Z"/>
        </w:trPr>
        <w:tc>
          <w:tcPr>
            <w:tcW w:w="2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CDE76D" w14:textId="450B273B" w:rsidR="00DB14FB" w:rsidRDefault="00DB14FB" w:rsidP="00DB14FB">
            <w:pPr>
              <w:pStyle w:val="TAL"/>
              <w:rPr>
                <w:ins w:id="124" w:author="Huawei" w:date="2023-08-09T11:37:00Z"/>
                <w:lang w:val="en-US"/>
              </w:rPr>
            </w:pPr>
            <w:ins w:id="125" w:author="Huawei" w:date="2023-08-09T11:38:00Z">
              <w:r>
                <w:rPr>
                  <w:lang w:bidi="ar-IQ"/>
                </w:rPr>
                <w:t>LIMIT_REACHED_FOR_NUMBER_OF_NOTIFY_EVENTS_PER_SUBSCRIPTION_MADE_BY_CEF</w:t>
              </w:r>
            </w:ins>
          </w:p>
        </w:tc>
        <w:tc>
          <w:tcPr>
            <w:tcW w:w="2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343890" w14:textId="57ECE03E" w:rsidR="00DB14FB" w:rsidRDefault="00DB14FB" w:rsidP="00DB14FB">
            <w:pPr>
              <w:pStyle w:val="TAL"/>
              <w:rPr>
                <w:ins w:id="126" w:author="Huawei" w:date="2023-08-09T11:37:00Z"/>
                <w:noProof/>
                <w:lang w:eastAsia="zh-CN"/>
              </w:rPr>
            </w:pPr>
            <w:ins w:id="127" w:author="Huawei" w:date="2023-08-09T11:38:00Z">
              <w:r>
                <w:rPr>
                  <w:lang w:bidi="ar-IQ"/>
                </w:rPr>
                <w:t xml:space="preserve">limit reached for number of notify events per subscription made by </w:t>
              </w:r>
              <w:proofErr w:type="spellStart"/>
              <w:r>
                <w:rPr>
                  <w:lang w:bidi="ar-IQ"/>
                </w:rPr>
                <w:t>cef</w:t>
              </w:r>
            </w:ins>
            <w:proofErr w:type="spellEnd"/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A9873" w14:textId="77777777" w:rsidR="00DB14FB" w:rsidRDefault="00DB14FB" w:rsidP="00DB14FB">
            <w:pPr>
              <w:pStyle w:val="TAL"/>
              <w:rPr>
                <w:ins w:id="128" w:author="Huawei" w:date="2023-08-09T11:37:00Z"/>
              </w:rPr>
            </w:pPr>
          </w:p>
        </w:tc>
      </w:tr>
      <w:tr w:rsidR="00DB14FB" w14:paraId="091349DB" w14:textId="77777777" w:rsidTr="001A3D2C">
        <w:trPr>
          <w:ins w:id="129" w:author="Huawei" w:date="2023-08-09T11:37:00Z"/>
        </w:trPr>
        <w:tc>
          <w:tcPr>
            <w:tcW w:w="2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565683" w14:textId="35639440" w:rsidR="00DB14FB" w:rsidRDefault="00DB14FB" w:rsidP="00DB14FB">
            <w:pPr>
              <w:pStyle w:val="TAL"/>
              <w:rPr>
                <w:ins w:id="130" w:author="Huawei" w:date="2023-08-09T11:37:00Z"/>
                <w:lang w:val="en-US"/>
              </w:rPr>
            </w:pPr>
            <w:ins w:id="131" w:author="Huawei" w:date="2023-08-09T11:38:00Z">
              <w:r>
                <w:rPr>
                  <w:lang w:bidi="ar-IQ"/>
                </w:rPr>
                <w:t>LIMIT_REACHED_FOR_NUMBER_OF_NOTIFY_EVENTS_PER_S-NSSAI</w:t>
              </w:r>
            </w:ins>
          </w:p>
        </w:tc>
        <w:tc>
          <w:tcPr>
            <w:tcW w:w="2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41D7D9" w14:textId="483B1A0A" w:rsidR="00DB14FB" w:rsidRDefault="00DB14FB" w:rsidP="00DB14FB">
            <w:pPr>
              <w:pStyle w:val="TAL"/>
              <w:rPr>
                <w:ins w:id="132" w:author="Huawei" w:date="2023-08-09T11:37:00Z"/>
                <w:noProof/>
                <w:lang w:eastAsia="zh-CN"/>
              </w:rPr>
            </w:pPr>
            <w:ins w:id="133" w:author="Huawei" w:date="2023-08-09T11:38:00Z">
              <w:r>
                <w:rPr>
                  <w:lang w:bidi="ar-IQ"/>
                </w:rPr>
                <w:t>limit reached for number of notify events per s-</w:t>
              </w:r>
              <w:proofErr w:type="spellStart"/>
              <w:r>
                <w:rPr>
                  <w:lang w:bidi="ar-IQ"/>
                </w:rPr>
                <w:t>nssai</w:t>
              </w:r>
            </w:ins>
            <w:proofErr w:type="spellEnd"/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28E20" w14:textId="77777777" w:rsidR="00DB14FB" w:rsidRDefault="00DB14FB" w:rsidP="00DB14FB">
            <w:pPr>
              <w:pStyle w:val="TAL"/>
              <w:rPr>
                <w:ins w:id="134" w:author="Huawei" w:date="2023-08-09T11:37:00Z"/>
              </w:rPr>
            </w:pPr>
          </w:p>
        </w:tc>
      </w:tr>
      <w:tr w:rsidR="00DB14FB" w14:paraId="74941591" w14:textId="77777777" w:rsidTr="001A3D2C">
        <w:trPr>
          <w:ins w:id="135" w:author="Huawei" w:date="2023-08-09T11:37:00Z"/>
        </w:trPr>
        <w:tc>
          <w:tcPr>
            <w:tcW w:w="2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FB01DE" w14:textId="1E62D3B7" w:rsidR="00DB14FB" w:rsidRDefault="00DB14FB" w:rsidP="00DB14FB">
            <w:pPr>
              <w:pStyle w:val="TAL"/>
              <w:rPr>
                <w:ins w:id="136" w:author="Huawei" w:date="2023-08-09T11:37:00Z"/>
                <w:lang w:val="en-US"/>
              </w:rPr>
            </w:pPr>
            <w:ins w:id="137" w:author="Huawei" w:date="2023-08-09T11:38:00Z">
              <w:r>
                <w:rPr>
                  <w:rFonts w:eastAsia="等线"/>
                  <w:lang w:eastAsia="zh-CN"/>
                </w:rPr>
                <w:t>CREATION_RESPONSE_SENT</w:t>
              </w:r>
            </w:ins>
          </w:p>
        </w:tc>
        <w:tc>
          <w:tcPr>
            <w:tcW w:w="2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8363D0" w14:textId="5060E467" w:rsidR="00DB14FB" w:rsidRDefault="00DB14FB" w:rsidP="00DB14FB">
            <w:pPr>
              <w:pStyle w:val="TAL"/>
              <w:rPr>
                <w:ins w:id="138" w:author="Huawei" w:date="2023-08-09T11:37:00Z"/>
                <w:noProof/>
                <w:lang w:eastAsia="zh-CN"/>
              </w:rPr>
            </w:pPr>
            <w:ins w:id="139" w:author="Huawei" w:date="2023-08-09T11:38:00Z">
              <w:r>
                <w:rPr>
                  <w:rFonts w:eastAsia="等线"/>
                  <w:lang w:eastAsia="zh-CN"/>
                </w:rPr>
                <w:t>creation response sent</w:t>
              </w:r>
            </w:ins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8E4F3" w14:textId="77777777" w:rsidR="00DB14FB" w:rsidRDefault="00DB14FB" w:rsidP="00DB14FB">
            <w:pPr>
              <w:pStyle w:val="TAL"/>
              <w:rPr>
                <w:ins w:id="140" w:author="Huawei" w:date="2023-08-09T11:37:00Z"/>
              </w:rPr>
            </w:pPr>
          </w:p>
        </w:tc>
      </w:tr>
      <w:tr w:rsidR="00DB14FB" w14:paraId="2D169DB9" w14:textId="77777777" w:rsidTr="001A3D2C">
        <w:trPr>
          <w:ins w:id="141" w:author="Huawei" w:date="2023-08-09T11:37:00Z"/>
        </w:trPr>
        <w:tc>
          <w:tcPr>
            <w:tcW w:w="2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BF0A91" w14:textId="302723DA" w:rsidR="00DB14FB" w:rsidRDefault="00DB14FB" w:rsidP="00DB14FB">
            <w:pPr>
              <w:pStyle w:val="TAL"/>
              <w:rPr>
                <w:ins w:id="142" w:author="Huawei" w:date="2023-08-09T11:37:00Z"/>
                <w:lang w:val="en-US"/>
              </w:rPr>
            </w:pPr>
            <w:ins w:id="143" w:author="Huawei" w:date="2023-08-09T11:38:00Z">
              <w:r>
                <w:rPr>
                  <w:rFonts w:eastAsia="等线"/>
                  <w:lang w:eastAsia="zh-CN"/>
                </w:rPr>
                <w:t>NSI_MODIFICATION_RESPONSE_SENT</w:t>
              </w:r>
            </w:ins>
          </w:p>
        </w:tc>
        <w:tc>
          <w:tcPr>
            <w:tcW w:w="2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051E62" w14:textId="68973344" w:rsidR="00DB14FB" w:rsidRDefault="00DB14FB" w:rsidP="00DB14FB">
            <w:pPr>
              <w:pStyle w:val="TAL"/>
              <w:rPr>
                <w:ins w:id="144" w:author="Huawei" w:date="2023-08-09T11:37:00Z"/>
                <w:noProof/>
                <w:lang w:eastAsia="zh-CN"/>
              </w:rPr>
            </w:pPr>
            <w:proofErr w:type="spellStart"/>
            <w:ins w:id="145" w:author="Huawei" w:date="2023-08-09T11:38:00Z">
              <w:r>
                <w:rPr>
                  <w:rFonts w:eastAsia="等线"/>
                  <w:lang w:eastAsia="zh-CN"/>
                </w:rPr>
                <w:t>nsi</w:t>
              </w:r>
              <w:proofErr w:type="spellEnd"/>
              <w:r>
                <w:rPr>
                  <w:rFonts w:eastAsia="等线"/>
                  <w:lang w:eastAsia="zh-CN"/>
                </w:rPr>
                <w:t xml:space="preserve"> modification response sent</w:t>
              </w:r>
            </w:ins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BA145" w14:textId="77777777" w:rsidR="00DB14FB" w:rsidRDefault="00DB14FB" w:rsidP="00DB14FB">
            <w:pPr>
              <w:pStyle w:val="TAL"/>
              <w:rPr>
                <w:ins w:id="146" w:author="Huawei" w:date="2023-08-09T11:37:00Z"/>
              </w:rPr>
            </w:pPr>
          </w:p>
        </w:tc>
      </w:tr>
      <w:tr w:rsidR="00DB14FB" w14:paraId="33B09F1F" w14:textId="77777777" w:rsidTr="001A3D2C">
        <w:trPr>
          <w:ins w:id="147" w:author="Huawei" w:date="2023-08-09T11:37:00Z"/>
        </w:trPr>
        <w:tc>
          <w:tcPr>
            <w:tcW w:w="2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E97391" w14:textId="0B96A613" w:rsidR="00DB14FB" w:rsidRDefault="00DB14FB" w:rsidP="00DB14FB">
            <w:pPr>
              <w:pStyle w:val="TAL"/>
              <w:rPr>
                <w:ins w:id="148" w:author="Huawei" w:date="2023-08-09T11:37:00Z"/>
                <w:lang w:val="en-US"/>
              </w:rPr>
            </w:pPr>
            <w:ins w:id="149" w:author="Huawei" w:date="2023-08-09T11:38:00Z">
              <w:r>
                <w:rPr>
                  <w:rFonts w:eastAsia="等线"/>
                  <w:lang w:eastAsia="zh-CN"/>
                </w:rPr>
                <w:t>NSI_TERMINATION_RESPONSE_SENT</w:t>
              </w:r>
            </w:ins>
          </w:p>
        </w:tc>
        <w:tc>
          <w:tcPr>
            <w:tcW w:w="2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033827" w14:textId="2D6DEFBC" w:rsidR="00DB14FB" w:rsidRDefault="00DB14FB" w:rsidP="00DB14FB">
            <w:pPr>
              <w:pStyle w:val="TAL"/>
              <w:rPr>
                <w:ins w:id="150" w:author="Huawei" w:date="2023-08-09T11:37:00Z"/>
                <w:noProof/>
                <w:lang w:eastAsia="zh-CN"/>
              </w:rPr>
            </w:pPr>
            <w:proofErr w:type="spellStart"/>
            <w:ins w:id="151" w:author="Huawei" w:date="2023-08-09T11:38:00Z">
              <w:r>
                <w:rPr>
                  <w:rFonts w:eastAsia="等线"/>
                  <w:lang w:eastAsia="zh-CN"/>
                </w:rPr>
                <w:t>nsi</w:t>
              </w:r>
              <w:proofErr w:type="spellEnd"/>
              <w:r>
                <w:rPr>
                  <w:rFonts w:eastAsia="等线"/>
                  <w:lang w:eastAsia="zh-CN"/>
                </w:rPr>
                <w:t xml:space="preserve"> termination response sent</w:t>
              </w:r>
            </w:ins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DE5AA" w14:textId="77777777" w:rsidR="00DB14FB" w:rsidRDefault="00DB14FB" w:rsidP="00DB14FB">
            <w:pPr>
              <w:pStyle w:val="TAL"/>
              <w:rPr>
                <w:ins w:id="152" w:author="Huawei" w:date="2023-08-09T11:37:00Z"/>
              </w:rPr>
            </w:pPr>
          </w:p>
        </w:tc>
      </w:tr>
      <w:tr w:rsidR="00DB14FB" w14:paraId="655B6304" w14:textId="77777777" w:rsidTr="001A3D2C">
        <w:trPr>
          <w:ins w:id="153" w:author="Huawei" w:date="2023-08-09T11:37:00Z"/>
        </w:trPr>
        <w:tc>
          <w:tcPr>
            <w:tcW w:w="2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7FC82D" w14:textId="6D92C80D" w:rsidR="00DB14FB" w:rsidRDefault="00DB14FB" w:rsidP="00DB14FB">
            <w:pPr>
              <w:pStyle w:val="TAL"/>
              <w:rPr>
                <w:ins w:id="154" w:author="Huawei" w:date="2023-08-09T11:37:00Z"/>
                <w:lang w:val="en-US"/>
              </w:rPr>
            </w:pPr>
            <w:ins w:id="155" w:author="Huawei" w:date="2023-08-09T11:38:00Z">
              <w:r w:rsidRPr="002968C9">
                <w:t>SIP</w:t>
              </w:r>
              <w:r>
                <w:t>_</w:t>
              </w:r>
              <w:r w:rsidRPr="002968C9">
                <w:t>INVITE</w:t>
              </w:r>
            </w:ins>
          </w:p>
        </w:tc>
        <w:tc>
          <w:tcPr>
            <w:tcW w:w="2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2F55C3" w14:textId="331182E0" w:rsidR="00DB14FB" w:rsidRDefault="00DB14FB" w:rsidP="00DB14FB">
            <w:pPr>
              <w:pStyle w:val="TAL"/>
              <w:rPr>
                <w:ins w:id="156" w:author="Huawei" w:date="2023-08-09T11:37:00Z"/>
                <w:noProof/>
                <w:lang w:eastAsia="zh-CN"/>
              </w:rPr>
            </w:pPr>
            <w:ins w:id="157" w:author="Huawei" w:date="2023-08-09T11:38:00Z">
              <w:r w:rsidRPr="002968C9">
                <w:t>SIP</w:t>
              </w:r>
              <w:r>
                <w:t xml:space="preserve"> </w:t>
              </w:r>
              <w:r w:rsidRPr="002968C9">
                <w:t>invite</w:t>
              </w:r>
            </w:ins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A1DF1" w14:textId="41D6916F" w:rsidR="00DB14FB" w:rsidRDefault="00DB14FB" w:rsidP="00DB14FB">
            <w:pPr>
              <w:pStyle w:val="TAL"/>
              <w:rPr>
                <w:ins w:id="158" w:author="Huawei" w:date="2023-08-09T11:37:00Z"/>
              </w:rPr>
            </w:pPr>
            <w:ins w:id="159" w:author="Huawei" w:date="2023-08-09T11:38:00Z">
              <w:r w:rsidRPr="00454A5E">
                <w:rPr>
                  <w:lang w:eastAsia="zh-CN"/>
                </w:rPr>
                <w:t>IMS</w:t>
              </w:r>
            </w:ins>
          </w:p>
        </w:tc>
      </w:tr>
      <w:tr w:rsidR="00DB14FB" w14:paraId="448D79B2" w14:textId="77777777" w:rsidTr="001A3D2C">
        <w:trPr>
          <w:ins w:id="160" w:author="Huawei" w:date="2023-08-09T11:37:00Z"/>
        </w:trPr>
        <w:tc>
          <w:tcPr>
            <w:tcW w:w="2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2ED12B" w14:textId="5F9622CB" w:rsidR="00DB14FB" w:rsidRDefault="00DB14FB" w:rsidP="00DB14FB">
            <w:pPr>
              <w:pStyle w:val="TAL"/>
              <w:rPr>
                <w:ins w:id="161" w:author="Huawei" w:date="2023-08-09T11:37:00Z"/>
                <w:lang w:val="en-US"/>
              </w:rPr>
            </w:pPr>
            <w:ins w:id="162" w:author="Huawei" w:date="2023-08-09T11:38:00Z">
              <w:r w:rsidRPr="002968C9">
                <w:rPr>
                  <w:rFonts w:eastAsia="等线"/>
                  <w:lang w:bidi="ar-IQ"/>
                </w:rPr>
                <w:t>SIP</w:t>
              </w:r>
              <w:r>
                <w:rPr>
                  <w:rFonts w:eastAsia="等线"/>
                  <w:lang w:bidi="ar-IQ"/>
                </w:rPr>
                <w:t>_</w:t>
              </w:r>
              <w:r w:rsidRPr="002968C9">
                <w:rPr>
                  <w:rFonts w:eastAsia="等线"/>
                  <w:lang w:bidi="ar-IQ"/>
                </w:rPr>
                <w:t>NOTIFY</w:t>
              </w:r>
            </w:ins>
          </w:p>
        </w:tc>
        <w:tc>
          <w:tcPr>
            <w:tcW w:w="2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1B3B15" w14:textId="1DC1ACED" w:rsidR="00DB14FB" w:rsidRDefault="00DB14FB" w:rsidP="00DB14FB">
            <w:pPr>
              <w:pStyle w:val="TAL"/>
              <w:rPr>
                <w:ins w:id="163" w:author="Huawei" w:date="2023-08-09T11:37:00Z"/>
                <w:noProof/>
                <w:lang w:eastAsia="zh-CN"/>
              </w:rPr>
            </w:pPr>
            <w:ins w:id="164" w:author="Huawei" w:date="2023-08-09T11:38:00Z">
              <w:r w:rsidRPr="002968C9">
                <w:t>SIP</w:t>
              </w:r>
              <w:r>
                <w:rPr>
                  <w:rFonts w:eastAsia="等线"/>
                  <w:lang w:bidi="ar-IQ"/>
                </w:rPr>
                <w:t xml:space="preserve"> </w:t>
              </w:r>
              <w:r w:rsidRPr="002968C9">
                <w:rPr>
                  <w:rFonts w:eastAsia="等线"/>
                  <w:lang w:bidi="ar-IQ"/>
                </w:rPr>
                <w:t>notify</w:t>
              </w:r>
            </w:ins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67402" w14:textId="2A13B825" w:rsidR="00DB14FB" w:rsidRDefault="00DB14FB" w:rsidP="00DB14FB">
            <w:pPr>
              <w:pStyle w:val="TAL"/>
              <w:rPr>
                <w:ins w:id="165" w:author="Huawei" w:date="2023-08-09T11:37:00Z"/>
              </w:rPr>
            </w:pPr>
            <w:ins w:id="166" w:author="Huawei" w:date="2023-08-09T11:38:00Z">
              <w:r w:rsidRPr="009215C1">
                <w:rPr>
                  <w:lang w:eastAsia="zh-CN"/>
                </w:rPr>
                <w:t>IMS</w:t>
              </w:r>
            </w:ins>
          </w:p>
        </w:tc>
      </w:tr>
      <w:tr w:rsidR="00DB14FB" w14:paraId="533D220C" w14:textId="77777777" w:rsidTr="001A3D2C">
        <w:trPr>
          <w:ins w:id="167" w:author="Huawei" w:date="2023-08-09T11:37:00Z"/>
        </w:trPr>
        <w:tc>
          <w:tcPr>
            <w:tcW w:w="2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1AE966" w14:textId="518C382F" w:rsidR="00DB14FB" w:rsidRDefault="00DB14FB" w:rsidP="00DB14FB">
            <w:pPr>
              <w:pStyle w:val="TAL"/>
              <w:rPr>
                <w:ins w:id="168" w:author="Huawei" w:date="2023-08-09T11:37:00Z"/>
                <w:lang w:val="en-US"/>
              </w:rPr>
            </w:pPr>
            <w:ins w:id="169" w:author="Huawei" w:date="2023-08-09T11:38:00Z">
              <w:r w:rsidRPr="002968C9">
                <w:rPr>
                  <w:rFonts w:eastAsia="等线"/>
                  <w:lang w:bidi="ar-IQ"/>
                </w:rPr>
                <w:t>SIP</w:t>
              </w:r>
              <w:r>
                <w:rPr>
                  <w:rFonts w:eastAsia="等线"/>
                  <w:lang w:bidi="ar-IQ"/>
                </w:rPr>
                <w:t>_</w:t>
              </w:r>
              <w:r w:rsidRPr="002968C9">
                <w:rPr>
                  <w:rFonts w:eastAsia="等线"/>
                  <w:lang w:bidi="ar-IQ"/>
                </w:rPr>
                <w:t>MESSAGE</w:t>
              </w:r>
            </w:ins>
          </w:p>
        </w:tc>
        <w:tc>
          <w:tcPr>
            <w:tcW w:w="2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78E0FF" w14:textId="0B544DA0" w:rsidR="00DB14FB" w:rsidRDefault="00DB14FB" w:rsidP="00DB14FB">
            <w:pPr>
              <w:pStyle w:val="TAL"/>
              <w:rPr>
                <w:ins w:id="170" w:author="Huawei" w:date="2023-08-09T11:37:00Z"/>
                <w:noProof/>
                <w:lang w:eastAsia="zh-CN"/>
              </w:rPr>
            </w:pPr>
            <w:ins w:id="171" w:author="Huawei" w:date="2023-08-09T11:38:00Z">
              <w:r w:rsidRPr="002968C9">
                <w:t>SIP</w:t>
              </w:r>
              <w:r>
                <w:rPr>
                  <w:rFonts w:eastAsia="等线"/>
                  <w:lang w:bidi="ar-IQ"/>
                </w:rPr>
                <w:t xml:space="preserve"> </w:t>
              </w:r>
              <w:r w:rsidRPr="002968C9">
                <w:rPr>
                  <w:rFonts w:eastAsia="等线"/>
                  <w:lang w:bidi="ar-IQ"/>
                </w:rPr>
                <w:t>message</w:t>
              </w:r>
            </w:ins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C628A" w14:textId="3C32B1D7" w:rsidR="00DB14FB" w:rsidRDefault="00DB14FB" w:rsidP="00DB14FB">
            <w:pPr>
              <w:pStyle w:val="TAL"/>
              <w:rPr>
                <w:ins w:id="172" w:author="Huawei" w:date="2023-08-09T11:37:00Z"/>
              </w:rPr>
            </w:pPr>
            <w:ins w:id="173" w:author="Huawei" w:date="2023-08-09T11:38:00Z">
              <w:r w:rsidRPr="009215C1">
                <w:rPr>
                  <w:lang w:eastAsia="zh-CN"/>
                </w:rPr>
                <w:t>IMS</w:t>
              </w:r>
            </w:ins>
          </w:p>
        </w:tc>
      </w:tr>
      <w:tr w:rsidR="00DB14FB" w14:paraId="44B3D044" w14:textId="77777777" w:rsidTr="001A3D2C">
        <w:trPr>
          <w:ins w:id="174" w:author="Huawei" w:date="2023-08-09T11:37:00Z"/>
        </w:trPr>
        <w:tc>
          <w:tcPr>
            <w:tcW w:w="2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58E9FE" w14:textId="7FDD6037" w:rsidR="00DB14FB" w:rsidRDefault="00DB14FB" w:rsidP="00DB14FB">
            <w:pPr>
              <w:pStyle w:val="TAL"/>
              <w:rPr>
                <w:ins w:id="175" w:author="Huawei" w:date="2023-08-09T11:37:00Z"/>
                <w:lang w:val="en-US"/>
              </w:rPr>
            </w:pPr>
            <w:ins w:id="176" w:author="Huawei" w:date="2023-08-09T11:38:00Z">
              <w:r w:rsidRPr="002968C9">
                <w:rPr>
                  <w:rFonts w:eastAsia="等线"/>
                  <w:lang w:bidi="ar-IQ"/>
                </w:rPr>
                <w:t>SIP</w:t>
              </w:r>
              <w:r>
                <w:rPr>
                  <w:rFonts w:eastAsia="等线"/>
                  <w:lang w:bidi="ar-IQ"/>
                </w:rPr>
                <w:t>_</w:t>
              </w:r>
              <w:r w:rsidRPr="002968C9">
                <w:rPr>
                  <w:rFonts w:eastAsia="等线"/>
                  <w:lang w:bidi="ar-IQ"/>
                </w:rPr>
                <w:t>REGISTER</w:t>
              </w:r>
            </w:ins>
          </w:p>
        </w:tc>
        <w:tc>
          <w:tcPr>
            <w:tcW w:w="2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156C6C" w14:textId="6AC11963" w:rsidR="00DB14FB" w:rsidRDefault="00DB14FB" w:rsidP="00DB14FB">
            <w:pPr>
              <w:pStyle w:val="TAL"/>
              <w:rPr>
                <w:ins w:id="177" w:author="Huawei" w:date="2023-08-09T11:37:00Z"/>
                <w:noProof/>
                <w:lang w:eastAsia="zh-CN"/>
              </w:rPr>
            </w:pPr>
            <w:ins w:id="178" w:author="Huawei" w:date="2023-08-09T11:38:00Z">
              <w:r w:rsidRPr="002968C9">
                <w:t>SIP</w:t>
              </w:r>
              <w:r>
                <w:rPr>
                  <w:rFonts w:eastAsia="等线"/>
                  <w:lang w:bidi="ar-IQ"/>
                </w:rPr>
                <w:t xml:space="preserve"> </w:t>
              </w:r>
              <w:r w:rsidRPr="002968C9">
                <w:rPr>
                  <w:rFonts w:eastAsia="等线"/>
                  <w:lang w:bidi="ar-IQ"/>
                </w:rPr>
                <w:t>register</w:t>
              </w:r>
            </w:ins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D3916" w14:textId="0CF7CB1A" w:rsidR="00DB14FB" w:rsidRDefault="00DB14FB" w:rsidP="00DB14FB">
            <w:pPr>
              <w:pStyle w:val="TAL"/>
              <w:rPr>
                <w:ins w:id="179" w:author="Huawei" w:date="2023-08-09T11:37:00Z"/>
              </w:rPr>
            </w:pPr>
            <w:ins w:id="180" w:author="Huawei" w:date="2023-08-09T11:38:00Z">
              <w:r w:rsidRPr="009215C1">
                <w:rPr>
                  <w:lang w:eastAsia="zh-CN"/>
                </w:rPr>
                <w:t>IMS</w:t>
              </w:r>
            </w:ins>
          </w:p>
        </w:tc>
      </w:tr>
      <w:tr w:rsidR="00DB14FB" w14:paraId="6FBB69A4" w14:textId="77777777" w:rsidTr="001A3D2C">
        <w:trPr>
          <w:ins w:id="181" w:author="Huawei" w:date="2023-08-09T11:37:00Z"/>
        </w:trPr>
        <w:tc>
          <w:tcPr>
            <w:tcW w:w="2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436817" w14:textId="193759A6" w:rsidR="00DB14FB" w:rsidRDefault="00DB14FB" w:rsidP="00DB14FB">
            <w:pPr>
              <w:pStyle w:val="TAL"/>
              <w:rPr>
                <w:ins w:id="182" w:author="Huawei" w:date="2023-08-09T11:37:00Z"/>
                <w:lang w:val="en-US"/>
              </w:rPr>
            </w:pPr>
            <w:ins w:id="183" w:author="Huawei" w:date="2023-08-09T11:38:00Z">
              <w:r w:rsidRPr="002968C9">
                <w:rPr>
                  <w:rFonts w:eastAsia="等线"/>
                  <w:lang w:bidi="ar-IQ"/>
                </w:rPr>
                <w:t>SIP</w:t>
              </w:r>
              <w:r>
                <w:rPr>
                  <w:rFonts w:eastAsia="等线"/>
                  <w:lang w:bidi="ar-IQ"/>
                </w:rPr>
                <w:t>_</w:t>
              </w:r>
              <w:r w:rsidRPr="002968C9">
                <w:rPr>
                  <w:rFonts w:eastAsia="等线"/>
                  <w:lang w:bidi="ar-IQ"/>
                </w:rPr>
                <w:t>SUBSCRIBE</w:t>
              </w:r>
            </w:ins>
          </w:p>
        </w:tc>
        <w:tc>
          <w:tcPr>
            <w:tcW w:w="2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FCF938" w14:textId="7B76E76E" w:rsidR="00DB14FB" w:rsidRDefault="00DB14FB" w:rsidP="00DB14FB">
            <w:pPr>
              <w:pStyle w:val="TAL"/>
              <w:rPr>
                <w:ins w:id="184" w:author="Huawei" w:date="2023-08-09T11:37:00Z"/>
                <w:noProof/>
                <w:lang w:eastAsia="zh-CN"/>
              </w:rPr>
            </w:pPr>
            <w:ins w:id="185" w:author="Huawei" w:date="2023-08-09T11:38:00Z">
              <w:r w:rsidRPr="002968C9">
                <w:t>SIP</w:t>
              </w:r>
              <w:r>
                <w:rPr>
                  <w:rFonts w:eastAsia="等线"/>
                  <w:lang w:bidi="ar-IQ"/>
                </w:rPr>
                <w:t xml:space="preserve"> </w:t>
              </w:r>
              <w:r w:rsidRPr="002968C9">
                <w:rPr>
                  <w:rFonts w:eastAsia="等线"/>
                  <w:lang w:bidi="ar-IQ"/>
                </w:rPr>
                <w:t>subscribe</w:t>
              </w:r>
            </w:ins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1C264" w14:textId="1B9954A9" w:rsidR="00DB14FB" w:rsidRDefault="00DB14FB" w:rsidP="00DB14FB">
            <w:pPr>
              <w:pStyle w:val="TAL"/>
              <w:rPr>
                <w:ins w:id="186" w:author="Huawei" w:date="2023-08-09T11:37:00Z"/>
              </w:rPr>
            </w:pPr>
            <w:ins w:id="187" w:author="Huawei" w:date="2023-08-09T11:38:00Z">
              <w:r w:rsidRPr="009215C1">
                <w:rPr>
                  <w:lang w:eastAsia="zh-CN"/>
                </w:rPr>
                <w:t>IMS</w:t>
              </w:r>
            </w:ins>
          </w:p>
        </w:tc>
      </w:tr>
      <w:tr w:rsidR="00DB14FB" w14:paraId="028CEC32" w14:textId="77777777" w:rsidTr="001A3D2C">
        <w:trPr>
          <w:ins w:id="188" w:author="Huawei" w:date="2023-08-09T11:37:00Z"/>
        </w:trPr>
        <w:tc>
          <w:tcPr>
            <w:tcW w:w="2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D0A753" w14:textId="645187DF" w:rsidR="00DB14FB" w:rsidRDefault="00DB14FB" w:rsidP="00DB14FB">
            <w:pPr>
              <w:pStyle w:val="TAL"/>
              <w:rPr>
                <w:ins w:id="189" w:author="Huawei" w:date="2023-08-09T11:37:00Z"/>
                <w:lang w:val="en-US"/>
              </w:rPr>
            </w:pPr>
            <w:ins w:id="190" w:author="Huawei" w:date="2023-08-09T11:38:00Z">
              <w:r w:rsidRPr="002968C9">
                <w:rPr>
                  <w:rFonts w:eastAsia="等线"/>
                  <w:lang w:bidi="ar-IQ"/>
                </w:rPr>
                <w:t>SIP</w:t>
              </w:r>
              <w:r>
                <w:rPr>
                  <w:rFonts w:eastAsia="等线"/>
                  <w:lang w:bidi="ar-IQ"/>
                </w:rPr>
                <w:t>_</w:t>
              </w:r>
              <w:r w:rsidRPr="002968C9">
                <w:rPr>
                  <w:rFonts w:eastAsia="等线"/>
                  <w:lang w:bidi="ar-IQ"/>
                </w:rPr>
                <w:t>REFER</w:t>
              </w:r>
            </w:ins>
          </w:p>
        </w:tc>
        <w:tc>
          <w:tcPr>
            <w:tcW w:w="2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AFE09C" w14:textId="26D663DC" w:rsidR="00DB14FB" w:rsidRDefault="00DB14FB" w:rsidP="00DB14FB">
            <w:pPr>
              <w:pStyle w:val="TAL"/>
              <w:rPr>
                <w:ins w:id="191" w:author="Huawei" w:date="2023-08-09T11:37:00Z"/>
                <w:noProof/>
                <w:lang w:eastAsia="zh-CN"/>
              </w:rPr>
            </w:pPr>
            <w:ins w:id="192" w:author="Huawei" w:date="2023-08-09T11:38:00Z">
              <w:r w:rsidRPr="002968C9">
                <w:t>SIP</w:t>
              </w:r>
              <w:r>
                <w:rPr>
                  <w:rFonts w:eastAsia="等线"/>
                  <w:lang w:bidi="ar-IQ"/>
                </w:rPr>
                <w:t xml:space="preserve"> </w:t>
              </w:r>
              <w:r w:rsidRPr="002968C9">
                <w:rPr>
                  <w:rFonts w:eastAsia="等线"/>
                  <w:lang w:bidi="ar-IQ"/>
                </w:rPr>
                <w:t>refer</w:t>
              </w:r>
            </w:ins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8A91F" w14:textId="09C1AD57" w:rsidR="00DB14FB" w:rsidRDefault="00DB14FB" w:rsidP="00DB14FB">
            <w:pPr>
              <w:pStyle w:val="TAL"/>
              <w:rPr>
                <w:ins w:id="193" w:author="Huawei" w:date="2023-08-09T11:37:00Z"/>
              </w:rPr>
            </w:pPr>
            <w:ins w:id="194" w:author="Huawei" w:date="2023-08-09T11:38:00Z">
              <w:r w:rsidRPr="009215C1">
                <w:rPr>
                  <w:lang w:eastAsia="zh-CN"/>
                </w:rPr>
                <w:t>IMS</w:t>
              </w:r>
            </w:ins>
          </w:p>
        </w:tc>
      </w:tr>
      <w:tr w:rsidR="00DB14FB" w14:paraId="34AE5213" w14:textId="77777777" w:rsidTr="001A3D2C">
        <w:trPr>
          <w:ins w:id="195" w:author="Huawei" w:date="2023-08-09T11:37:00Z"/>
        </w:trPr>
        <w:tc>
          <w:tcPr>
            <w:tcW w:w="2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4DFD26" w14:textId="6623A1D8" w:rsidR="00DB14FB" w:rsidRDefault="00DB14FB" w:rsidP="00DB14FB">
            <w:pPr>
              <w:pStyle w:val="TAL"/>
              <w:rPr>
                <w:ins w:id="196" w:author="Huawei" w:date="2023-08-09T11:37:00Z"/>
                <w:lang w:val="en-US"/>
              </w:rPr>
            </w:pPr>
            <w:ins w:id="197" w:author="Huawei" w:date="2023-08-09T11:38:00Z">
              <w:r w:rsidRPr="002968C9">
                <w:rPr>
                  <w:rFonts w:eastAsia="等线"/>
                  <w:lang w:bidi="ar-IQ"/>
                </w:rPr>
                <w:t>SIP</w:t>
              </w:r>
              <w:r>
                <w:rPr>
                  <w:rFonts w:eastAsia="等线"/>
                  <w:lang w:bidi="ar-IQ"/>
                </w:rPr>
                <w:t>_</w:t>
              </w:r>
              <w:r w:rsidRPr="002968C9">
                <w:rPr>
                  <w:rFonts w:eastAsia="等线"/>
                  <w:lang w:bidi="ar-IQ"/>
                </w:rPr>
                <w:t>PUBLISH</w:t>
              </w:r>
            </w:ins>
          </w:p>
        </w:tc>
        <w:tc>
          <w:tcPr>
            <w:tcW w:w="2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F5837C" w14:textId="0004C100" w:rsidR="00DB14FB" w:rsidRDefault="00DB14FB" w:rsidP="00DB14FB">
            <w:pPr>
              <w:pStyle w:val="TAL"/>
              <w:rPr>
                <w:ins w:id="198" w:author="Huawei" w:date="2023-08-09T11:37:00Z"/>
                <w:noProof/>
                <w:lang w:eastAsia="zh-CN"/>
              </w:rPr>
            </w:pPr>
            <w:ins w:id="199" w:author="Huawei" w:date="2023-08-09T11:38:00Z">
              <w:r w:rsidRPr="002968C9">
                <w:t>SIP</w:t>
              </w:r>
              <w:r>
                <w:rPr>
                  <w:rFonts w:eastAsia="等线"/>
                  <w:lang w:bidi="ar-IQ"/>
                </w:rPr>
                <w:t xml:space="preserve"> </w:t>
              </w:r>
              <w:r w:rsidRPr="002968C9">
                <w:rPr>
                  <w:rFonts w:eastAsia="等线"/>
                  <w:lang w:bidi="ar-IQ"/>
                </w:rPr>
                <w:t>publish</w:t>
              </w:r>
            </w:ins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1ED03" w14:textId="516CD532" w:rsidR="00DB14FB" w:rsidRDefault="00DB14FB" w:rsidP="00DB14FB">
            <w:pPr>
              <w:pStyle w:val="TAL"/>
              <w:rPr>
                <w:ins w:id="200" w:author="Huawei" w:date="2023-08-09T11:37:00Z"/>
              </w:rPr>
            </w:pPr>
            <w:ins w:id="201" w:author="Huawei" w:date="2023-08-09T11:38:00Z">
              <w:r w:rsidRPr="009215C1">
                <w:rPr>
                  <w:lang w:eastAsia="zh-CN"/>
                </w:rPr>
                <w:t>IMS</w:t>
              </w:r>
            </w:ins>
          </w:p>
        </w:tc>
      </w:tr>
      <w:tr w:rsidR="00DB14FB" w14:paraId="75F9574A" w14:textId="77777777" w:rsidTr="001A3D2C">
        <w:trPr>
          <w:ins w:id="202" w:author="Huawei" w:date="2023-08-09T11:37:00Z"/>
        </w:trPr>
        <w:tc>
          <w:tcPr>
            <w:tcW w:w="2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8F6F68" w14:textId="573BC1D8" w:rsidR="00DB14FB" w:rsidRDefault="00DB14FB" w:rsidP="00DB14FB">
            <w:pPr>
              <w:pStyle w:val="TAL"/>
              <w:rPr>
                <w:ins w:id="203" w:author="Huawei" w:date="2023-08-09T11:37:00Z"/>
                <w:lang w:val="en-US"/>
              </w:rPr>
            </w:pPr>
            <w:ins w:id="204" w:author="Huawei" w:date="2023-08-09T11:38:00Z">
              <w:r>
                <w:t>SIP_</w:t>
              </w:r>
              <w:r w:rsidRPr="002968C9">
                <w:t>RE-INVITE</w:t>
              </w:r>
              <w:r>
                <w:t>_</w:t>
              </w:r>
              <w:r w:rsidRPr="002968C9">
                <w:t>OR</w:t>
              </w:r>
              <w:r>
                <w:t>_</w:t>
              </w:r>
              <w:r w:rsidRPr="002968C9">
                <w:t>UPDATE</w:t>
              </w:r>
            </w:ins>
          </w:p>
        </w:tc>
        <w:tc>
          <w:tcPr>
            <w:tcW w:w="2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B1ADB6" w14:textId="2A886BA3" w:rsidR="00DB14FB" w:rsidRDefault="00DB14FB" w:rsidP="00DB14FB">
            <w:pPr>
              <w:pStyle w:val="TAL"/>
              <w:rPr>
                <w:ins w:id="205" w:author="Huawei" w:date="2023-08-09T11:37:00Z"/>
                <w:noProof/>
                <w:lang w:eastAsia="zh-CN"/>
              </w:rPr>
            </w:pPr>
            <w:ins w:id="206" w:author="Huawei" w:date="2023-08-09T11:38:00Z">
              <w:r w:rsidRPr="002968C9">
                <w:t>SIP</w:t>
              </w:r>
              <w:r>
                <w:t xml:space="preserve"> </w:t>
              </w:r>
              <w:r w:rsidRPr="002968C9">
                <w:t>re-invite</w:t>
              </w:r>
              <w:r>
                <w:t xml:space="preserve"> </w:t>
              </w:r>
              <w:r w:rsidRPr="002968C9">
                <w:t>or</w:t>
              </w:r>
              <w:r>
                <w:t xml:space="preserve"> </w:t>
              </w:r>
              <w:r w:rsidRPr="002968C9">
                <w:t>update</w:t>
              </w:r>
              <w:r>
                <w:t xml:space="preserve"> (</w:t>
              </w:r>
              <w:r w:rsidRPr="002968C9">
                <w:t>e.g.</w:t>
              </w:r>
              <w:r>
                <w:t xml:space="preserve"> </w:t>
              </w:r>
              <w:r w:rsidRPr="002968C9">
                <w:t>change</w:t>
              </w:r>
              <w:r>
                <w:t xml:space="preserve"> </w:t>
              </w:r>
              <w:r w:rsidRPr="002968C9">
                <w:t>in</w:t>
              </w:r>
              <w:r>
                <w:t xml:space="preserve"> </w:t>
              </w:r>
              <w:r w:rsidRPr="002968C9">
                <w:t>media</w:t>
              </w:r>
              <w:r>
                <w:t xml:space="preserve"> </w:t>
              </w:r>
              <w:r w:rsidRPr="002968C9">
                <w:t>components</w:t>
              </w:r>
              <w:r>
                <w:t xml:space="preserve"> </w:t>
              </w:r>
              <w:r w:rsidRPr="002968C9">
                <w:t>terminating</w:t>
              </w:r>
              <w:r>
                <w:t xml:space="preserve"> </w:t>
              </w:r>
              <w:r w:rsidRPr="002968C9">
                <w:t>identity</w:t>
              </w:r>
              <w:r>
                <w:t xml:space="preserve"> </w:t>
              </w:r>
              <w:r w:rsidRPr="002968C9">
                <w:t>change</w:t>
              </w:r>
              <w:r>
                <w:t>)</w:t>
              </w:r>
            </w:ins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22384" w14:textId="4E9622D5" w:rsidR="00DB14FB" w:rsidRDefault="00DB14FB" w:rsidP="00DB14FB">
            <w:pPr>
              <w:pStyle w:val="TAL"/>
              <w:rPr>
                <w:ins w:id="207" w:author="Huawei" w:date="2023-08-09T11:37:00Z"/>
              </w:rPr>
            </w:pPr>
            <w:ins w:id="208" w:author="Huawei" w:date="2023-08-09T11:38:00Z">
              <w:r w:rsidRPr="009215C1">
                <w:rPr>
                  <w:lang w:eastAsia="zh-CN"/>
                </w:rPr>
                <w:t>IMS</w:t>
              </w:r>
            </w:ins>
          </w:p>
        </w:tc>
      </w:tr>
      <w:tr w:rsidR="00DB14FB" w14:paraId="227E59B4" w14:textId="77777777" w:rsidTr="001A3D2C">
        <w:trPr>
          <w:ins w:id="209" w:author="Huawei" w:date="2023-08-09T11:37:00Z"/>
        </w:trPr>
        <w:tc>
          <w:tcPr>
            <w:tcW w:w="2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96B800" w14:textId="70C31E51" w:rsidR="00DB14FB" w:rsidRDefault="00DB14FB" w:rsidP="00DB14FB">
            <w:pPr>
              <w:pStyle w:val="TAL"/>
              <w:rPr>
                <w:ins w:id="210" w:author="Huawei" w:date="2023-08-09T11:37:00Z"/>
                <w:lang w:val="en-US"/>
              </w:rPr>
            </w:pPr>
            <w:ins w:id="211" w:author="Huawei" w:date="2023-08-09T11:38:00Z">
              <w:r w:rsidRPr="002968C9">
                <w:t>SIP</w:t>
              </w:r>
              <w:r>
                <w:t>_</w:t>
              </w:r>
              <w:r w:rsidRPr="002968C9">
                <w:t>2XX</w:t>
              </w:r>
              <w:r>
                <w:t>_</w:t>
              </w:r>
              <w:r w:rsidRPr="002968C9">
                <w:t>ACKNOWLEDGING</w:t>
              </w:r>
              <w:r>
                <w:t>_</w:t>
              </w:r>
              <w:r w:rsidRPr="002968C9">
                <w:t>A</w:t>
              </w:r>
              <w:r>
                <w:t>_</w:t>
              </w:r>
              <w:r w:rsidRPr="002968C9">
                <w:t>SIP</w:t>
              </w:r>
              <w:r>
                <w:t>_</w:t>
              </w:r>
              <w:r w:rsidRPr="002968C9">
                <w:t>INVITE</w:t>
              </w:r>
              <w:r>
                <w:t>_</w:t>
              </w:r>
              <w:r w:rsidRPr="002968C9">
                <w:t>RE-INVITE</w:t>
              </w:r>
              <w:r>
                <w:t>_</w:t>
              </w:r>
              <w:r w:rsidRPr="002968C9">
                <w:t>OR</w:t>
              </w:r>
              <w:r>
                <w:t>_</w:t>
              </w:r>
              <w:r w:rsidRPr="002968C9">
                <w:t>UPDATE</w:t>
              </w:r>
            </w:ins>
          </w:p>
        </w:tc>
        <w:tc>
          <w:tcPr>
            <w:tcW w:w="2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1DDD99" w14:textId="086EFA92" w:rsidR="00DB14FB" w:rsidRDefault="00DB14FB" w:rsidP="00DB14FB">
            <w:pPr>
              <w:pStyle w:val="TAL"/>
              <w:rPr>
                <w:ins w:id="212" w:author="Huawei" w:date="2023-08-09T11:37:00Z"/>
                <w:noProof/>
                <w:lang w:eastAsia="zh-CN"/>
              </w:rPr>
            </w:pPr>
            <w:ins w:id="213" w:author="Huawei" w:date="2023-08-09T11:38:00Z">
              <w:r w:rsidRPr="002968C9">
                <w:t>SIP</w:t>
              </w:r>
              <w:r>
                <w:t xml:space="preserve"> </w:t>
              </w:r>
              <w:r w:rsidRPr="002968C9">
                <w:t>2xx</w:t>
              </w:r>
              <w:r>
                <w:t xml:space="preserve"> </w:t>
              </w:r>
              <w:r w:rsidRPr="002968C9">
                <w:t>acknowledging</w:t>
              </w:r>
              <w:r>
                <w:t xml:space="preserve"> </w:t>
              </w:r>
              <w:r w:rsidRPr="002968C9">
                <w:t>a</w:t>
              </w:r>
              <w:r>
                <w:t xml:space="preserve"> </w:t>
              </w:r>
              <w:r w:rsidRPr="002968C9">
                <w:t>sip</w:t>
              </w:r>
              <w:r>
                <w:t xml:space="preserve"> </w:t>
              </w:r>
              <w:r w:rsidRPr="002968C9">
                <w:t>invite</w:t>
              </w:r>
              <w:r>
                <w:t xml:space="preserve"> </w:t>
              </w:r>
              <w:r w:rsidRPr="002968C9">
                <w:t>re-invite</w:t>
              </w:r>
              <w:r>
                <w:t xml:space="preserve"> </w:t>
              </w:r>
              <w:r w:rsidRPr="002968C9">
                <w:t>or</w:t>
              </w:r>
              <w:r>
                <w:t xml:space="preserve"> </w:t>
              </w:r>
              <w:r w:rsidRPr="002968C9">
                <w:t>update</w:t>
              </w:r>
              <w:r>
                <w:t xml:space="preserve"> (</w:t>
              </w:r>
              <w:r w:rsidRPr="002968C9">
                <w:t>e.g.</w:t>
              </w:r>
              <w:r>
                <w:t xml:space="preserve"> </w:t>
              </w:r>
              <w:r w:rsidRPr="002968C9">
                <w:t>change</w:t>
              </w:r>
              <w:r>
                <w:t xml:space="preserve"> </w:t>
              </w:r>
              <w:r w:rsidRPr="002968C9">
                <w:t>in</w:t>
              </w:r>
              <w:r>
                <w:t xml:space="preserve"> </w:t>
              </w:r>
              <w:r w:rsidRPr="002968C9">
                <w:t>media</w:t>
              </w:r>
              <w:r>
                <w:t xml:space="preserve"> </w:t>
              </w:r>
              <w:r w:rsidRPr="002968C9">
                <w:t>components</w:t>
              </w:r>
              <w:r>
                <w:t>)</w:t>
              </w:r>
            </w:ins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B0B53" w14:textId="248F714E" w:rsidR="00DB14FB" w:rsidRDefault="00DB14FB" w:rsidP="00DB14FB">
            <w:pPr>
              <w:pStyle w:val="TAL"/>
              <w:rPr>
                <w:ins w:id="214" w:author="Huawei" w:date="2023-08-09T11:37:00Z"/>
              </w:rPr>
            </w:pPr>
            <w:ins w:id="215" w:author="Huawei" w:date="2023-08-09T11:38:00Z">
              <w:r w:rsidRPr="0085755A">
                <w:rPr>
                  <w:lang w:eastAsia="zh-CN"/>
                </w:rPr>
                <w:t>IMS</w:t>
              </w:r>
            </w:ins>
          </w:p>
        </w:tc>
      </w:tr>
      <w:tr w:rsidR="00DB14FB" w14:paraId="4DA7B35A" w14:textId="77777777" w:rsidTr="001A3D2C">
        <w:trPr>
          <w:ins w:id="216" w:author="Huawei" w:date="2023-08-09T11:37:00Z"/>
        </w:trPr>
        <w:tc>
          <w:tcPr>
            <w:tcW w:w="2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440D1B" w14:textId="2DFA9501" w:rsidR="00DB14FB" w:rsidRDefault="00DB14FB" w:rsidP="00DB14FB">
            <w:pPr>
              <w:pStyle w:val="TAL"/>
              <w:rPr>
                <w:ins w:id="217" w:author="Huawei" w:date="2023-08-09T11:37:00Z"/>
                <w:lang w:val="en-US"/>
              </w:rPr>
            </w:pPr>
            <w:ins w:id="218" w:author="Huawei" w:date="2023-08-09T11:38:00Z">
              <w:r w:rsidRPr="002968C9">
                <w:t>SIP</w:t>
              </w:r>
              <w:r>
                <w:t>_</w:t>
              </w:r>
              <w:r w:rsidRPr="002968C9">
                <w:t>1XX</w:t>
              </w:r>
              <w:r>
                <w:t>_</w:t>
              </w:r>
              <w:r w:rsidRPr="002968C9">
                <w:t>PROVISIONAL</w:t>
              </w:r>
              <w:r>
                <w:t>_</w:t>
              </w:r>
              <w:r w:rsidRPr="002968C9">
                <w:t>RESPONSE</w:t>
              </w:r>
              <w:r>
                <w:t>_</w:t>
              </w:r>
              <w:r w:rsidRPr="002968C9">
                <w:t>MID-DIALOG</w:t>
              </w:r>
              <w:r>
                <w:t>_</w:t>
              </w:r>
              <w:r w:rsidRPr="002968C9">
                <w:t>REQUESTS</w:t>
              </w:r>
              <w:r>
                <w:t>_</w:t>
              </w:r>
              <w:r w:rsidRPr="002968C9">
                <w:t>MID-DIALOG</w:t>
              </w:r>
              <w:r>
                <w:t>_</w:t>
              </w:r>
              <w:r w:rsidRPr="002968C9">
                <w:t>RESPONSES</w:t>
              </w:r>
              <w:r>
                <w:t>_</w:t>
              </w:r>
              <w:r w:rsidRPr="002968C9">
                <w:t>AND</w:t>
              </w:r>
              <w:r>
                <w:t>_</w:t>
              </w:r>
              <w:r w:rsidRPr="002968C9">
                <w:t>SIP</w:t>
              </w:r>
              <w:r>
                <w:t>_</w:t>
              </w:r>
              <w:r w:rsidRPr="002968C9">
                <w:t>INFO</w:t>
              </w:r>
              <w:r>
                <w:t>_</w:t>
              </w:r>
              <w:r w:rsidRPr="002968C9">
                <w:t>EMBEDDING</w:t>
              </w:r>
              <w:r>
                <w:t>_</w:t>
              </w:r>
              <w:r w:rsidRPr="002968C9">
                <w:t>RTTI</w:t>
              </w:r>
              <w:r>
                <w:t>_</w:t>
              </w:r>
              <w:r w:rsidRPr="002968C9">
                <w:t>XML</w:t>
              </w:r>
              <w:r>
                <w:t>_</w:t>
              </w:r>
              <w:r w:rsidRPr="002968C9">
                <w:t>BODY</w:t>
              </w:r>
            </w:ins>
          </w:p>
        </w:tc>
        <w:tc>
          <w:tcPr>
            <w:tcW w:w="2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B79FEC" w14:textId="01330EC6" w:rsidR="00DB14FB" w:rsidRDefault="00DB14FB" w:rsidP="00DB14FB">
            <w:pPr>
              <w:pStyle w:val="TAL"/>
              <w:rPr>
                <w:ins w:id="219" w:author="Huawei" w:date="2023-08-09T11:37:00Z"/>
                <w:noProof/>
                <w:lang w:eastAsia="zh-CN"/>
              </w:rPr>
            </w:pPr>
            <w:ins w:id="220" w:author="Huawei" w:date="2023-08-09T11:38:00Z">
              <w:r w:rsidRPr="002968C9">
                <w:t>SIP</w:t>
              </w:r>
              <w:r>
                <w:t xml:space="preserve"> </w:t>
              </w:r>
              <w:r w:rsidRPr="002968C9">
                <w:t>1xx</w:t>
              </w:r>
              <w:r>
                <w:t xml:space="preserve"> </w:t>
              </w:r>
              <w:r w:rsidRPr="002968C9">
                <w:t>provisional</w:t>
              </w:r>
              <w:r>
                <w:t xml:space="preserve"> </w:t>
              </w:r>
              <w:r w:rsidRPr="002968C9">
                <w:t>response</w:t>
              </w:r>
              <w:r>
                <w:t xml:space="preserve"> </w:t>
              </w:r>
              <w:r w:rsidRPr="002968C9">
                <w:t>mid-dialog</w:t>
              </w:r>
              <w:r>
                <w:t xml:space="preserve"> </w:t>
              </w:r>
              <w:r w:rsidRPr="002968C9">
                <w:t>requests</w:t>
              </w:r>
              <w:r>
                <w:t xml:space="preserve"> </w:t>
              </w:r>
              <w:r w:rsidRPr="002968C9">
                <w:t>mid-dialog</w:t>
              </w:r>
              <w:r>
                <w:t xml:space="preserve"> </w:t>
              </w:r>
              <w:r w:rsidRPr="002968C9">
                <w:t>responses</w:t>
              </w:r>
              <w:r>
                <w:t xml:space="preserve"> </w:t>
              </w:r>
              <w:r w:rsidRPr="002968C9">
                <w:t>and</w:t>
              </w:r>
              <w:r>
                <w:t xml:space="preserve"> </w:t>
              </w:r>
              <w:r w:rsidRPr="002968C9">
                <w:t>SIP</w:t>
              </w:r>
              <w:r>
                <w:t xml:space="preserve"> </w:t>
              </w:r>
              <w:r w:rsidRPr="002968C9">
                <w:t>info</w:t>
              </w:r>
              <w:r>
                <w:t xml:space="preserve"> </w:t>
              </w:r>
              <w:r w:rsidRPr="002968C9">
                <w:t>embedding</w:t>
              </w:r>
              <w:r>
                <w:t xml:space="preserve"> </w:t>
              </w:r>
              <w:proofErr w:type="spellStart"/>
              <w:r w:rsidRPr="002968C9">
                <w:t>rtti</w:t>
              </w:r>
              <w:proofErr w:type="spellEnd"/>
              <w:r>
                <w:t xml:space="preserve"> </w:t>
              </w:r>
              <w:r w:rsidRPr="002968C9">
                <w:t>xml</w:t>
              </w:r>
              <w:r>
                <w:t xml:space="preserve"> </w:t>
              </w:r>
              <w:r w:rsidRPr="002968C9">
                <w:t>body</w:t>
              </w:r>
            </w:ins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EF5C8" w14:textId="1ECA7961" w:rsidR="00DB14FB" w:rsidRDefault="00DB14FB" w:rsidP="00DB14FB">
            <w:pPr>
              <w:pStyle w:val="TAL"/>
              <w:rPr>
                <w:ins w:id="221" w:author="Huawei" w:date="2023-08-09T11:37:00Z"/>
              </w:rPr>
            </w:pPr>
            <w:ins w:id="222" w:author="Huawei" w:date="2023-08-09T11:38:00Z">
              <w:r w:rsidRPr="0085755A">
                <w:rPr>
                  <w:lang w:eastAsia="zh-CN"/>
                </w:rPr>
                <w:t>IMS</w:t>
              </w:r>
            </w:ins>
          </w:p>
        </w:tc>
      </w:tr>
      <w:tr w:rsidR="00DB14FB" w14:paraId="08472916" w14:textId="77777777" w:rsidTr="001A3D2C">
        <w:trPr>
          <w:ins w:id="223" w:author="Huawei" w:date="2023-08-09T11:37:00Z"/>
        </w:trPr>
        <w:tc>
          <w:tcPr>
            <w:tcW w:w="2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98584A" w14:textId="589F4199" w:rsidR="00DB14FB" w:rsidRDefault="00DB14FB" w:rsidP="00DB14FB">
            <w:pPr>
              <w:pStyle w:val="TAL"/>
              <w:rPr>
                <w:ins w:id="224" w:author="Huawei" w:date="2023-08-09T11:37:00Z"/>
                <w:lang w:val="en-US"/>
              </w:rPr>
            </w:pPr>
            <w:ins w:id="225" w:author="Huawei" w:date="2023-08-09T11:38:00Z">
              <w:r w:rsidRPr="002968C9">
                <w:lastRenderedPageBreak/>
                <w:t>SIP</w:t>
              </w:r>
              <w:r>
                <w:t>_</w:t>
              </w:r>
              <w:r w:rsidRPr="002968C9">
                <w:t>4XX</w:t>
              </w:r>
              <w:r>
                <w:t>_</w:t>
              </w:r>
              <w:r w:rsidRPr="002968C9">
                <w:t>5XX</w:t>
              </w:r>
              <w:r>
                <w:t>_</w:t>
              </w:r>
              <w:r w:rsidRPr="002968C9">
                <w:t>OR</w:t>
              </w:r>
              <w:r>
                <w:t>_</w:t>
              </w:r>
              <w:r w:rsidRPr="002968C9">
                <w:t>6XX</w:t>
              </w:r>
              <w:r>
                <w:t>_</w:t>
              </w:r>
              <w:r w:rsidRPr="002968C9">
                <w:t>RESPONSE</w:t>
              </w:r>
              <w:r>
                <w:t>_</w:t>
              </w:r>
              <w:r w:rsidRPr="002968C9">
                <w:t>INDICATING</w:t>
              </w:r>
              <w:r>
                <w:t>_</w:t>
              </w:r>
              <w:r w:rsidRPr="002968C9">
                <w:t>AN</w:t>
              </w:r>
              <w:r>
                <w:t>_</w:t>
              </w:r>
              <w:r w:rsidRPr="002968C9">
                <w:t>UNSUCCESSFUL</w:t>
              </w:r>
              <w:r>
                <w:t>_</w:t>
              </w:r>
              <w:r w:rsidRPr="002968C9">
                <w:t>SIP</w:t>
              </w:r>
              <w:r>
                <w:t>_</w:t>
              </w:r>
              <w:r w:rsidRPr="002968C9">
                <w:t>RE-INVITE</w:t>
              </w:r>
              <w:r>
                <w:t>_</w:t>
              </w:r>
              <w:r w:rsidRPr="002968C9">
                <w:t>OR</w:t>
              </w:r>
              <w:r>
                <w:t>_</w:t>
              </w:r>
              <w:r w:rsidRPr="002968C9">
                <w:t>UPDATE</w:t>
              </w:r>
            </w:ins>
          </w:p>
        </w:tc>
        <w:tc>
          <w:tcPr>
            <w:tcW w:w="2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7FEB7F" w14:textId="70A47B3C" w:rsidR="00DB14FB" w:rsidRDefault="00DB14FB" w:rsidP="00DB14FB">
            <w:pPr>
              <w:pStyle w:val="TAL"/>
              <w:rPr>
                <w:ins w:id="226" w:author="Huawei" w:date="2023-08-09T11:37:00Z"/>
                <w:noProof/>
                <w:lang w:eastAsia="zh-CN"/>
              </w:rPr>
            </w:pPr>
            <w:ins w:id="227" w:author="Huawei" w:date="2023-08-09T11:38:00Z">
              <w:r w:rsidRPr="002968C9">
                <w:t>SIP</w:t>
              </w:r>
              <w:r>
                <w:t xml:space="preserve"> </w:t>
              </w:r>
              <w:r w:rsidRPr="002968C9">
                <w:t>4xx</w:t>
              </w:r>
              <w:r>
                <w:t xml:space="preserve"> </w:t>
              </w:r>
              <w:r w:rsidRPr="002968C9">
                <w:t>5xx</w:t>
              </w:r>
              <w:r>
                <w:t xml:space="preserve"> </w:t>
              </w:r>
              <w:r w:rsidRPr="002968C9">
                <w:t>or</w:t>
              </w:r>
              <w:r>
                <w:t xml:space="preserve"> </w:t>
              </w:r>
              <w:r w:rsidRPr="002968C9">
                <w:t>6xx</w:t>
              </w:r>
              <w:r>
                <w:t xml:space="preserve"> </w:t>
              </w:r>
              <w:r w:rsidRPr="002968C9">
                <w:t>response</w:t>
              </w:r>
              <w:r>
                <w:t xml:space="preserve"> </w:t>
              </w:r>
              <w:r w:rsidRPr="002968C9">
                <w:t>indicating</w:t>
              </w:r>
              <w:r>
                <w:t xml:space="preserve"> </w:t>
              </w:r>
              <w:r w:rsidRPr="002968C9">
                <w:t>an</w:t>
              </w:r>
              <w:r>
                <w:t xml:space="preserve"> </w:t>
              </w:r>
              <w:r w:rsidRPr="002968C9">
                <w:t>unsuccessful</w:t>
              </w:r>
              <w:r>
                <w:t xml:space="preserve"> </w:t>
              </w:r>
              <w:r w:rsidRPr="002968C9">
                <w:t>sip</w:t>
              </w:r>
              <w:r>
                <w:t xml:space="preserve"> </w:t>
              </w:r>
              <w:r w:rsidRPr="002968C9">
                <w:t>re-invite</w:t>
              </w:r>
              <w:r>
                <w:t xml:space="preserve"> </w:t>
              </w:r>
              <w:r w:rsidRPr="002968C9">
                <w:t>or</w:t>
              </w:r>
              <w:r>
                <w:t xml:space="preserve"> </w:t>
              </w:r>
              <w:r w:rsidRPr="002968C9">
                <w:t>update</w:t>
              </w:r>
            </w:ins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A2E18" w14:textId="71189D7D" w:rsidR="00DB14FB" w:rsidRDefault="00DB14FB" w:rsidP="00DB14FB">
            <w:pPr>
              <w:pStyle w:val="TAL"/>
              <w:rPr>
                <w:ins w:id="228" w:author="Huawei" w:date="2023-08-09T11:37:00Z"/>
              </w:rPr>
            </w:pPr>
            <w:ins w:id="229" w:author="Huawei" w:date="2023-08-09T11:38:00Z">
              <w:r w:rsidRPr="0085755A">
                <w:rPr>
                  <w:lang w:eastAsia="zh-CN"/>
                </w:rPr>
                <w:t>IMS</w:t>
              </w:r>
            </w:ins>
          </w:p>
        </w:tc>
      </w:tr>
      <w:tr w:rsidR="00DB14FB" w14:paraId="7383D819" w14:textId="77777777" w:rsidTr="001A3D2C">
        <w:trPr>
          <w:ins w:id="230" w:author="Huawei" w:date="2023-08-09T11:37:00Z"/>
        </w:trPr>
        <w:tc>
          <w:tcPr>
            <w:tcW w:w="2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FFE6B8" w14:textId="585EA571" w:rsidR="00DB14FB" w:rsidRDefault="00DB14FB" w:rsidP="00DB14FB">
            <w:pPr>
              <w:pStyle w:val="TAL"/>
              <w:rPr>
                <w:ins w:id="231" w:author="Huawei" w:date="2023-08-09T11:37:00Z"/>
                <w:lang w:val="en-US"/>
              </w:rPr>
            </w:pPr>
            <w:ins w:id="232" w:author="Huawei" w:date="2023-08-09T11:38:00Z">
              <w:r w:rsidRPr="002968C9">
                <w:t>ANY</w:t>
              </w:r>
              <w:r>
                <w:t>_OTHER_</w:t>
              </w:r>
              <w:r w:rsidRPr="002968C9">
                <w:t>SIP</w:t>
              </w:r>
              <w:r>
                <w:t>_</w:t>
              </w:r>
              <w:r w:rsidRPr="002968C9">
                <w:t>MESSAGE</w:t>
              </w:r>
              <w:r>
                <w:t>_DURING_A_</w:t>
              </w:r>
              <w:r w:rsidRPr="002968C9">
                <w:t>SIP</w:t>
              </w:r>
              <w:r>
                <w:t>_</w:t>
              </w:r>
              <w:r w:rsidRPr="002968C9">
                <w:t>SESSION</w:t>
              </w:r>
              <w:r>
                <w:t>_THAT_ALLOWS_THE_SIP_SESSION_TO_CONTINUE</w:t>
              </w:r>
            </w:ins>
          </w:p>
        </w:tc>
        <w:tc>
          <w:tcPr>
            <w:tcW w:w="2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42DD62" w14:textId="41FDC295" w:rsidR="00DB14FB" w:rsidRDefault="00DB14FB" w:rsidP="00DB14FB">
            <w:pPr>
              <w:pStyle w:val="TAL"/>
              <w:rPr>
                <w:ins w:id="233" w:author="Huawei" w:date="2023-08-09T11:37:00Z"/>
                <w:noProof/>
                <w:lang w:eastAsia="zh-CN"/>
              </w:rPr>
            </w:pPr>
            <w:ins w:id="234" w:author="Huawei" w:date="2023-08-09T11:38:00Z">
              <w:r w:rsidRPr="002968C9">
                <w:t>any</w:t>
              </w:r>
              <w:r>
                <w:t xml:space="preserve"> other </w:t>
              </w:r>
              <w:r w:rsidRPr="002968C9">
                <w:t>SIP</w:t>
              </w:r>
              <w:r>
                <w:t xml:space="preserve"> </w:t>
              </w:r>
              <w:r w:rsidRPr="002968C9">
                <w:t>message</w:t>
              </w:r>
              <w:r>
                <w:t xml:space="preserve"> during a </w:t>
              </w:r>
              <w:r w:rsidRPr="002968C9">
                <w:t>sip</w:t>
              </w:r>
              <w:r>
                <w:t xml:space="preserve"> </w:t>
              </w:r>
              <w:r w:rsidRPr="002968C9">
                <w:t>session</w:t>
              </w:r>
              <w:r>
                <w:t xml:space="preserve"> that allows the sip session to continue</w:t>
              </w:r>
            </w:ins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3EFD0" w14:textId="3F1EA280" w:rsidR="00DB14FB" w:rsidRDefault="00DB14FB" w:rsidP="00DB14FB">
            <w:pPr>
              <w:pStyle w:val="TAL"/>
              <w:rPr>
                <w:ins w:id="235" w:author="Huawei" w:date="2023-08-09T11:37:00Z"/>
              </w:rPr>
            </w:pPr>
            <w:ins w:id="236" w:author="Huawei" w:date="2023-08-09T11:38:00Z">
              <w:r w:rsidRPr="0085755A">
                <w:rPr>
                  <w:lang w:eastAsia="zh-CN"/>
                </w:rPr>
                <w:t>IMS</w:t>
              </w:r>
            </w:ins>
          </w:p>
        </w:tc>
      </w:tr>
      <w:tr w:rsidR="00DB14FB" w14:paraId="2572E218" w14:textId="77777777" w:rsidTr="001A3D2C">
        <w:trPr>
          <w:ins w:id="237" w:author="Huawei" w:date="2023-08-09T11:37:00Z"/>
        </w:trPr>
        <w:tc>
          <w:tcPr>
            <w:tcW w:w="2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06399C" w14:textId="154CD036" w:rsidR="00DB14FB" w:rsidRDefault="00DB14FB" w:rsidP="00DB14FB">
            <w:pPr>
              <w:pStyle w:val="TAL"/>
              <w:rPr>
                <w:ins w:id="238" w:author="Huawei" w:date="2023-08-09T11:37:00Z"/>
                <w:lang w:val="en-US"/>
              </w:rPr>
            </w:pPr>
            <w:ins w:id="239" w:author="Huawei" w:date="2023-08-09T11:38:00Z">
              <w:r w:rsidRPr="005A24E8">
                <w:t>EXPIRY</w:t>
              </w:r>
              <w:r>
                <w:t>_</w:t>
              </w:r>
              <w:r w:rsidRPr="005A24E8">
                <w:t>OF</w:t>
              </w:r>
              <w:r>
                <w:t>_TIME_</w:t>
              </w:r>
              <w:r w:rsidRPr="005A24E8">
                <w:t>LIMIT</w:t>
              </w:r>
            </w:ins>
          </w:p>
        </w:tc>
        <w:tc>
          <w:tcPr>
            <w:tcW w:w="2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DCD956" w14:textId="3EDC5493" w:rsidR="00DB14FB" w:rsidRDefault="00DB14FB" w:rsidP="00DB14FB">
            <w:pPr>
              <w:pStyle w:val="TAL"/>
              <w:rPr>
                <w:ins w:id="240" w:author="Huawei" w:date="2023-08-09T11:37:00Z"/>
                <w:noProof/>
                <w:lang w:eastAsia="zh-CN"/>
              </w:rPr>
            </w:pPr>
            <w:ins w:id="241" w:author="Huawei" w:date="2023-08-09T11:38:00Z">
              <w:r w:rsidRPr="005A24E8">
                <w:t>expiry</w:t>
              </w:r>
              <w:r>
                <w:t xml:space="preserve"> </w:t>
              </w:r>
              <w:r w:rsidRPr="005A24E8">
                <w:t>of</w:t>
              </w:r>
              <w:r>
                <w:t xml:space="preserve"> time </w:t>
              </w:r>
              <w:r w:rsidRPr="005A24E8">
                <w:t>limit</w:t>
              </w:r>
            </w:ins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A6C8B" w14:textId="25A564A5" w:rsidR="00DB14FB" w:rsidRDefault="00DB14FB" w:rsidP="00DB14FB">
            <w:pPr>
              <w:pStyle w:val="TAL"/>
              <w:rPr>
                <w:ins w:id="242" w:author="Huawei" w:date="2023-08-09T11:37:00Z"/>
              </w:rPr>
            </w:pPr>
            <w:ins w:id="243" w:author="Huawei" w:date="2023-08-09T11:38:00Z">
              <w:r w:rsidRPr="0085755A">
                <w:rPr>
                  <w:lang w:eastAsia="zh-CN"/>
                </w:rPr>
                <w:t>IMS</w:t>
              </w:r>
            </w:ins>
          </w:p>
        </w:tc>
      </w:tr>
      <w:tr w:rsidR="00DB14FB" w14:paraId="1C11AE52" w14:textId="77777777" w:rsidTr="001A3D2C">
        <w:trPr>
          <w:ins w:id="244" w:author="Huawei" w:date="2023-08-09T11:37:00Z"/>
        </w:trPr>
        <w:tc>
          <w:tcPr>
            <w:tcW w:w="2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588524" w14:textId="5512CE3B" w:rsidR="00DB14FB" w:rsidRDefault="00DB14FB" w:rsidP="00DB14FB">
            <w:pPr>
              <w:pStyle w:val="TAL"/>
              <w:rPr>
                <w:ins w:id="245" w:author="Huawei" w:date="2023-08-09T11:37:00Z"/>
                <w:lang w:val="en-US"/>
              </w:rPr>
            </w:pPr>
            <w:ins w:id="246" w:author="Huawei" w:date="2023-08-09T11:38:00Z">
              <w:r w:rsidRPr="002467ED">
                <w:rPr>
                  <w:lang w:bidi="ar-IQ"/>
                </w:rPr>
                <w:t>EXPIRY</w:t>
              </w:r>
              <w:r>
                <w:rPr>
                  <w:lang w:bidi="ar-IQ"/>
                </w:rPr>
                <w:t>_</w:t>
              </w:r>
              <w:r w:rsidRPr="002467ED">
                <w:rPr>
                  <w:lang w:bidi="ar-IQ"/>
                </w:rPr>
                <w:t>OF</w:t>
              </w:r>
              <w:r>
                <w:rPr>
                  <w:lang w:bidi="ar-IQ"/>
                </w:rPr>
                <w:t>_</w:t>
              </w:r>
              <w:r w:rsidRPr="002467ED">
                <w:rPr>
                  <w:lang w:bidi="ar-IQ"/>
                </w:rPr>
                <w:t>LIMIT</w:t>
              </w:r>
              <w:r>
                <w:rPr>
                  <w:lang w:bidi="ar-IQ"/>
                </w:rPr>
                <w:t>_</w:t>
              </w:r>
              <w:r w:rsidRPr="002467ED">
                <w:rPr>
                  <w:lang w:bidi="ar-IQ"/>
                </w:rPr>
                <w:t>OF</w:t>
              </w:r>
              <w:r>
                <w:rPr>
                  <w:lang w:bidi="ar-IQ"/>
                </w:rPr>
                <w:t>_NUMBER_OF_CHARGING_CONDITION_CHANGES</w:t>
              </w:r>
            </w:ins>
          </w:p>
        </w:tc>
        <w:tc>
          <w:tcPr>
            <w:tcW w:w="2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F8886D" w14:textId="4D7E816D" w:rsidR="00DB14FB" w:rsidRDefault="00DB14FB" w:rsidP="00DB14FB">
            <w:pPr>
              <w:pStyle w:val="TAL"/>
              <w:rPr>
                <w:ins w:id="247" w:author="Huawei" w:date="2023-08-09T11:37:00Z"/>
                <w:noProof/>
                <w:lang w:eastAsia="zh-CN"/>
              </w:rPr>
            </w:pPr>
            <w:ins w:id="248" w:author="Huawei" w:date="2023-08-09T11:38:00Z">
              <w:r w:rsidRPr="002467ED">
                <w:rPr>
                  <w:lang w:bidi="ar-IQ"/>
                </w:rPr>
                <w:t>expiry</w:t>
              </w:r>
              <w:r>
                <w:rPr>
                  <w:lang w:bidi="ar-IQ"/>
                </w:rPr>
                <w:t xml:space="preserve"> </w:t>
              </w:r>
              <w:r w:rsidRPr="002467ED">
                <w:rPr>
                  <w:lang w:bidi="ar-IQ"/>
                </w:rPr>
                <w:t>of</w:t>
              </w:r>
              <w:r>
                <w:rPr>
                  <w:lang w:bidi="ar-IQ"/>
                </w:rPr>
                <w:t xml:space="preserve"> </w:t>
              </w:r>
              <w:r w:rsidRPr="002467ED">
                <w:rPr>
                  <w:lang w:bidi="ar-IQ"/>
                </w:rPr>
                <w:t>limit</w:t>
              </w:r>
              <w:r>
                <w:rPr>
                  <w:lang w:bidi="ar-IQ"/>
                </w:rPr>
                <w:t xml:space="preserve"> </w:t>
              </w:r>
              <w:r w:rsidRPr="002467ED">
                <w:rPr>
                  <w:lang w:bidi="ar-IQ"/>
                </w:rPr>
                <w:t>of</w:t>
              </w:r>
              <w:r>
                <w:rPr>
                  <w:lang w:bidi="ar-IQ"/>
                </w:rPr>
                <w:t xml:space="preserve"> number of charging condition changes</w:t>
              </w:r>
            </w:ins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688FA" w14:textId="09382431" w:rsidR="00DB14FB" w:rsidRDefault="00DB14FB" w:rsidP="00DB14FB">
            <w:pPr>
              <w:pStyle w:val="TAL"/>
              <w:rPr>
                <w:ins w:id="249" w:author="Huawei" w:date="2023-08-09T11:37:00Z"/>
              </w:rPr>
            </w:pPr>
            <w:ins w:id="250" w:author="Huawei" w:date="2023-08-09T11:38:00Z">
              <w:r w:rsidRPr="0085755A">
                <w:rPr>
                  <w:lang w:eastAsia="zh-CN"/>
                </w:rPr>
                <w:t>IMS</w:t>
              </w:r>
            </w:ins>
          </w:p>
        </w:tc>
      </w:tr>
      <w:tr w:rsidR="00DB14FB" w14:paraId="5B06D69E" w14:textId="77777777" w:rsidTr="001A3D2C">
        <w:trPr>
          <w:ins w:id="251" w:author="Huawei" w:date="2023-08-09T11:37:00Z"/>
        </w:trPr>
        <w:tc>
          <w:tcPr>
            <w:tcW w:w="2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594EE9" w14:textId="49D12D5D" w:rsidR="00DB14FB" w:rsidRDefault="00DB14FB" w:rsidP="00DB14FB">
            <w:pPr>
              <w:pStyle w:val="TAL"/>
              <w:rPr>
                <w:ins w:id="252" w:author="Huawei" w:date="2023-08-09T11:37:00Z"/>
                <w:lang w:val="en-US"/>
              </w:rPr>
            </w:pPr>
            <w:ins w:id="253" w:author="Huawei" w:date="2023-08-09T11:38:00Z">
              <w:r>
                <w:rPr>
                  <w:lang w:bidi="ar-IQ"/>
                </w:rPr>
                <w:t>T</w:t>
              </w:r>
              <w:r w:rsidRPr="00EC3D88">
                <w:rPr>
                  <w:lang w:bidi="ar-IQ"/>
                </w:rPr>
                <w:t>IME</w:t>
              </w:r>
              <w:r>
                <w:rPr>
                  <w:lang w:bidi="ar-IQ"/>
                </w:rPr>
                <w:t>_</w:t>
              </w:r>
              <w:r w:rsidRPr="00EC3D88">
                <w:rPr>
                  <w:lang w:bidi="ar-IQ"/>
                </w:rPr>
                <w:t>THRESHOLD</w:t>
              </w:r>
              <w:r>
                <w:rPr>
                  <w:lang w:bidi="ar-IQ"/>
                </w:rPr>
                <w:t>_</w:t>
              </w:r>
              <w:r w:rsidRPr="00EC3D88">
                <w:rPr>
                  <w:lang w:bidi="ar-IQ"/>
                </w:rPr>
                <w:t>REACHED</w:t>
              </w:r>
            </w:ins>
          </w:p>
        </w:tc>
        <w:tc>
          <w:tcPr>
            <w:tcW w:w="2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3539A8" w14:textId="78C62026" w:rsidR="00DB14FB" w:rsidRDefault="00DB14FB" w:rsidP="00DB14FB">
            <w:pPr>
              <w:pStyle w:val="TAL"/>
              <w:rPr>
                <w:ins w:id="254" w:author="Huawei" w:date="2023-08-09T11:37:00Z"/>
                <w:noProof/>
                <w:lang w:eastAsia="zh-CN"/>
              </w:rPr>
            </w:pPr>
            <w:ins w:id="255" w:author="Huawei" w:date="2023-08-09T11:38:00Z">
              <w:r>
                <w:rPr>
                  <w:lang w:bidi="ar-IQ"/>
                </w:rPr>
                <w:t>t</w:t>
              </w:r>
              <w:r w:rsidRPr="00EC3D88">
                <w:rPr>
                  <w:lang w:bidi="ar-IQ"/>
                </w:rPr>
                <w:t>ime</w:t>
              </w:r>
              <w:r>
                <w:rPr>
                  <w:lang w:bidi="ar-IQ"/>
                </w:rPr>
                <w:t xml:space="preserve"> </w:t>
              </w:r>
              <w:r w:rsidRPr="00EC3D88">
                <w:rPr>
                  <w:lang w:bidi="ar-IQ"/>
                </w:rPr>
                <w:t>threshold</w:t>
              </w:r>
              <w:r>
                <w:rPr>
                  <w:lang w:bidi="ar-IQ"/>
                </w:rPr>
                <w:t xml:space="preserve"> </w:t>
              </w:r>
              <w:r w:rsidRPr="00EC3D88">
                <w:rPr>
                  <w:lang w:bidi="ar-IQ"/>
                </w:rPr>
                <w:t>reached</w:t>
              </w:r>
            </w:ins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1A2FF" w14:textId="63CC4A10" w:rsidR="00DB14FB" w:rsidRDefault="00DB14FB" w:rsidP="00DB14FB">
            <w:pPr>
              <w:pStyle w:val="TAL"/>
              <w:rPr>
                <w:ins w:id="256" w:author="Huawei" w:date="2023-08-09T11:37:00Z"/>
              </w:rPr>
            </w:pPr>
            <w:ins w:id="257" w:author="Huawei" w:date="2023-08-09T11:38:00Z">
              <w:r w:rsidRPr="0085755A">
                <w:rPr>
                  <w:lang w:eastAsia="zh-CN"/>
                </w:rPr>
                <w:t>IMS</w:t>
              </w:r>
            </w:ins>
          </w:p>
        </w:tc>
      </w:tr>
      <w:tr w:rsidR="00DB14FB" w14:paraId="5911E184" w14:textId="77777777" w:rsidTr="001A3D2C">
        <w:trPr>
          <w:ins w:id="258" w:author="Huawei" w:date="2023-08-09T11:37:00Z"/>
        </w:trPr>
        <w:tc>
          <w:tcPr>
            <w:tcW w:w="2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645E44" w14:textId="2F42362F" w:rsidR="00DB14FB" w:rsidRDefault="00DB14FB" w:rsidP="00DB14FB">
            <w:pPr>
              <w:pStyle w:val="TAL"/>
              <w:rPr>
                <w:ins w:id="259" w:author="Huawei" w:date="2023-08-09T11:37:00Z"/>
                <w:lang w:val="en-US"/>
              </w:rPr>
            </w:pPr>
            <w:ins w:id="260" w:author="Huawei" w:date="2023-08-09T11:38:00Z">
              <w:r>
                <w:rPr>
                  <w:lang w:bidi="ar-IQ"/>
                </w:rPr>
                <w:t>T</w:t>
              </w:r>
              <w:r w:rsidRPr="00EC3D88">
                <w:rPr>
                  <w:lang w:bidi="ar-IQ"/>
                </w:rPr>
                <w:t>IME</w:t>
              </w:r>
              <w:r>
                <w:rPr>
                  <w:lang w:bidi="ar-IQ"/>
                </w:rPr>
                <w:t>_</w:t>
              </w:r>
              <w:r w:rsidRPr="00EC3D88">
                <w:rPr>
                  <w:lang w:bidi="ar-IQ"/>
                </w:rPr>
                <w:t>QUOTA</w:t>
              </w:r>
              <w:r>
                <w:rPr>
                  <w:lang w:bidi="ar-IQ"/>
                </w:rPr>
                <w:t>_</w:t>
              </w:r>
              <w:r w:rsidRPr="00EC3D88">
                <w:rPr>
                  <w:lang w:bidi="ar-IQ"/>
                </w:rPr>
                <w:t>EXHAUSTED</w:t>
              </w:r>
            </w:ins>
          </w:p>
        </w:tc>
        <w:tc>
          <w:tcPr>
            <w:tcW w:w="2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811BA4" w14:textId="1A2571E8" w:rsidR="00DB14FB" w:rsidRDefault="00DB14FB" w:rsidP="00DB14FB">
            <w:pPr>
              <w:pStyle w:val="TAL"/>
              <w:rPr>
                <w:ins w:id="261" w:author="Huawei" w:date="2023-08-09T11:37:00Z"/>
                <w:noProof/>
                <w:lang w:eastAsia="zh-CN"/>
              </w:rPr>
            </w:pPr>
            <w:ins w:id="262" w:author="Huawei" w:date="2023-08-09T11:38:00Z">
              <w:r>
                <w:rPr>
                  <w:lang w:bidi="ar-IQ"/>
                </w:rPr>
                <w:t>t</w:t>
              </w:r>
              <w:r w:rsidRPr="00EC3D88">
                <w:rPr>
                  <w:lang w:bidi="ar-IQ"/>
                </w:rPr>
                <w:t>ime</w:t>
              </w:r>
              <w:r>
                <w:rPr>
                  <w:lang w:bidi="ar-IQ"/>
                </w:rPr>
                <w:t xml:space="preserve"> </w:t>
              </w:r>
              <w:r w:rsidRPr="00EC3D88">
                <w:rPr>
                  <w:lang w:bidi="ar-IQ"/>
                </w:rPr>
                <w:t>quota</w:t>
              </w:r>
              <w:r>
                <w:rPr>
                  <w:lang w:bidi="ar-IQ"/>
                </w:rPr>
                <w:t xml:space="preserve"> </w:t>
              </w:r>
              <w:r w:rsidRPr="00EC3D88">
                <w:rPr>
                  <w:lang w:bidi="ar-IQ"/>
                </w:rPr>
                <w:t>exhausted</w:t>
              </w:r>
            </w:ins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E1A41" w14:textId="298F9A0A" w:rsidR="00DB14FB" w:rsidRDefault="00DB14FB" w:rsidP="00DB14FB">
            <w:pPr>
              <w:pStyle w:val="TAL"/>
              <w:rPr>
                <w:ins w:id="263" w:author="Huawei" w:date="2023-08-09T11:37:00Z"/>
              </w:rPr>
            </w:pPr>
            <w:ins w:id="264" w:author="Huawei" w:date="2023-08-09T11:38:00Z">
              <w:r w:rsidRPr="0085755A">
                <w:rPr>
                  <w:lang w:eastAsia="zh-CN"/>
                </w:rPr>
                <w:t>IMS</w:t>
              </w:r>
            </w:ins>
          </w:p>
        </w:tc>
      </w:tr>
      <w:tr w:rsidR="00DB14FB" w14:paraId="157B4ABB" w14:textId="77777777" w:rsidTr="001A3D2C">
        <w:trPr>
          <w:ins w:id="265" w:author="Huawei" w:date="2023-08-09T11:37:00Z"/>
        </w:trPr>
        <w:tc>
          <w:tcPr>
            <w:tcW w:w="2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055DBF" w14:textId="0515336C" w:rsidR="00DB14FB" w:rsidRDefault="00DB14FB" w:rsidP="00DB14FB">
            <w:pPr>
              <w:pStyle w:val="TAL"/>
              <w:rPr>
                <w:ins w:id="266" w:author="Huawei" w:date="2023-08-09T11:37:00Z"/>
                <w:lang w:val="en-US"/>
              </w:rPr>
            </w:pPr>
            <w:ins w:id="267" w:author="Huawei" w:date="2023-08-09T11:38:00Z">
              <w:r>
                <w:rPr>
                  <w:lang w:bidi="ar-IQ"/>
                </w:rPr>
                <w:t>U</w:t>
              </w:r>
              <w:r w:rsidRPr="00EC3D88">
                <w:rPr>
                  <w:lang w:bidi="ar-IQ"/>
                </w:rPr>
                <w:t>NIT</w:t>
              </w:r>
              <w:r>
                <w:rPr>
                  <w:lang w:bidi="ar-IQ"/>
                </w:rPr>
                <w:t>_</w:t>
              </w:r>
              <w:r w:rsidRPr="00EC3D88">
                <w:rPr>
                  <w:lang w:bidi="ar-IQ"/>
                </w:rPr>
                <w:t>QUOTA</w:t>
              </w:r>
              <w:r>
                <w:rPr>
                  <w:lang w:bidi="ar-IQ"/>
                </w:rPr>
                <w:t>_</w:t>
              </w:r>
              <w:r w:rsidRPr="00EC3D88">
                <w:rPr>
                  <w:lang w:bidi="ar-IQ"/>
                </w:rPr>
                <w:t>EXHAUSTED</w:t>
              </w:r>
            </w:ins>
          </w:p>
        </w:tc>
        <w:tc>
          <w:tcPr>
            <w:tcW w:w="2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EA253A" w14:textId="19627C25" w:rsidR="00DB14FB" w:rsidRDefault="00DB14FB" w:rsidP="00DB14FB">
            <w:pPr>
              <w:pStyle w:val="TAL"/>
              <w:rPr>
                <w:ins w:id="268" w:author="Huawei" w:date="2023-08-09T11:37:00Z"/>
                <w:noProof/>
                <w:lang w:eastAsia="zh-CN"/>
              </w:rPr>
            </w:pPr>
            <w:ins w:id="269" w:author="Huawei" w:date="2023-08-09T11:38:00Z">
              <w:r>
                <w:rPr>
                  <w:lang w:bidi="ar-IQ"/>
                </w:rPr>
                <w:t>u</w:t>
              </w:r>
              <w:r w:rsidRPr="00EC3D88">
                <w:rPr>
                  <w:lang w:bidi="ar-IQ"/>
                </w:rPr>
                <w:t>nit</w:t>
              </w:r>
              <w:r>
                <w:rPr>
                  <w:lang w:bidi="ar-IQ"/>
                </w:rPr>
                <w:t xml:space="preserve"> </w:t>
              </w:r>
              <w:r w:rsidRPr="00EC3D88">
                <w:rPr>
                  <w:lang w:bidi="ar-IQ"/>
                </w:rPr>
                <w:t>quota</w:t>
              </w:r>
              <w:r>
                <w:rPr>
                  <w:lang w:bidi="ar-IQ"/>
                </w:rPr>
                <w:t xml:space="preserve"> </w:t>
              </w:r>
              <w:r w:rsidRPr="00EC3D88">
                <w:rPr>
                  <w:lang w:bidi="ar-IQ"/>
                </w:rPr>
                <w:t>exhausted</w:t>
              </w:r>
            </w:ins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30ECC" w14:textId="72415CF9" w:rsidR="00DB14FB" w:rsidRDefault="00DB14FB" w:rsidP="00DB14FB">
            <w:pPr>
              <w:pStyle w:val="TAL"/>
              <w:rPr>
                <w:ins w:id="270" w:author="Huawei" w:date="2023-08-09T11:37:00Z"/>
              </w:rPr>
            </w:pPr>
            <w:ins w:id="271" w:author="Huawei" w:date="2023-08-09T11:38:00Z">
              <w:r w:rsidRPr="0085755A">
                <w:rPr>
                  <w:lang w:eastAsia="zh-CN"/>
                </w:rPr>
                <w:t>IMS</w:t>
              </w:r>
            </w:ins>
          </w:p>
        </w:tc>
      </w:tr>
      <w:tr w:rsidR="00DB14FB" w14:paraId="46462422" w14:textId="77777777" w:rsidTr="001A3D2C">
        <w:trPr>
          <w:ins w:id="272" w:author="Huawei" w:date="2023-08-09T11:37:00Z"/>
        </w:trPr>
        <w:tc>
          <w:tcPr>
            <w:tcW w:w="2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EE9843" w14:textId="5098ABE0" w:rsidR="00DB14FB" w:rsidRDefault="00DB14FB" w:rsidP="00DB14FB">
            <w:pPr>
              <w:pStyle w:val="TAL"/>
              <w:rPr>
                <w:ins w:id="273" w:author="Huawei" w:date="2023-08-09T11:37:00Z"/>
                <w:lang w:val="en-US"/>
              </w:rPr>
            </w:pPr>
            <w:ins w:id="274" w:author="Huawei" w:date="2023-08-09T11:38:00Z">
              <w:r>
                <w:rPr>
                  <w:rFonts w:cs="Arial"/>
                  <w:lang w:bidi="ar-IQ"/>
                </w:rPr>
                <w:t>E</w:t>
              </w:r>
              <w:r w:rsidRPr="00EC3D88">
                <w:rPr>
                  <w:rFonts w:cs="Arial"/>
                  <w:lang w:bidi="ar-IQ"/>
                </w:rPr>
                <w:t>XPIRY</w:t>
              </w:r>
              <w:r>
                <w:rPr>
                  <w:rFonts w:cs="Arial"/>
                  <w:lang w:bidi="ar-IQ"/>
                </w:rPr>
                <w:t>_</w:t>
              </w:r>
              <w:r w:rsidRPr="00EC3D88">
                <w:rPr>
                  <w:rFonts w:cs="Arial"/>
                  <w:lang w:bidi="ar-IQ"/>
                </w:rPr>
                <w:t>OF</w:t>
              </w:r>
              <w:r>
                <w:rPr>
                  <w:rFonts w:cs="Arial"/>
                  <w:lang w:bidi="ar-IQ"/>
                </w:rPr>
                <w:t>_</w:t>
              </w:r>
              <w:r w:rsidRPr="00EC3D88">
                <w:rPr>
                  <w:rFonts w:cs="Arial"/>
                  <w:lang w:bidi="ar-IQ"/>
                </w:rPr>
                <w:t>QUOTA</w:t>
              </w:r>
              <w:r>
                <w:rPr>
                  <w:rFonts w:cs="Arial"/>
                  <w:lang w:bidi="ar-IQ"/>
                </w:rPr>
                <w:t>_</w:t>
              </w:r>
              <w:r w:rsidRPr="00EC3D88">
                <w:rPr>
                  <w:rFonts w:cs="Arial"/>
                  <w:lang w:bidi="ar-IQ"/>
                </w:rPr>
                <w:t>VALIDITY</w:t>
              </w:r>
              <w:r>
                <w:rPr>
                  <w:rFonts w:cs="Arial"/>
                  <w:lang w:bidi="ar-IQ"/>
                </w:rPr>
                <w:t>_</w:t>
              </w:r>
              <w:r w:rsidRPr="00EC3D88">
                <w:rPr>
                  <w:rFonts w:cs="Arial"/>
                  <w:lang w:bidi="ar-IQ"/>
                </w:rPr>
                <w:t>TIME</w:t>
              </w:r>
            </w:ins>
          </w:p>
        </w:tc>
        <w:tc>
          <w:tcPr>
            <w:tcW w:w="2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542240" w14:textId="0C068E1D" w:rsidR="00DB14FB" w:rsidRDefault="00DB14FB" w:rsidP="00DB14FB">
            <w:pPr>
              <w:pStyle w:val="TAL"/>
              <w:rPr>
                <w:ins w:id="275" w:author="Huawei" w:date="2023-08-09T11:37:00Z"/>
                <w:noProof/>
                <w:lang w:eastAsia="zh-CN"/>
              </w:rPr>
            </w:pPr>
            <w:ins w:id="276" w:author="Huawei" w:date="2023-08-09T11:38:00Z">
              <w:r>
                <w:rPr>
                  <w:rFonts w:cs="Arial"/>
                  <w:lang w:bidi="ar-IQ"/>
                </w:rPr>
                <w:t>e</w:t>
              </w:r>
              <w:r w:rsidRPr="00EC3D88">
                <w:rPr>
                  <w:rFonts w:cs="Arial"/>
                  <w:lang w:bidi="ar-IQ"/>
                </w:rPr>
                <w:t>xpiry</w:t>
              </w:r>
              <w:r>
                <w:rPr>
                  <w:rFonts w:cs="Arial"/>
                  <w:lang w:bidi="ar-IQ"/>
                </w:rPr>
                <w:t xml:space="preserve"> </w:t>
              </w:r>
              <w:r w:rsidRPr="00EC3D88">
                <w:rPr>
                  <w:rFonts w:cs="Arial"/>
                  <w:lang w:bidi="ar-IQ"/>
                </w:rPr>
                <w:t>of</w:t>
              </w:r>
              <w:r>
                <w:rPr>
                  <w:rFonts w:cs="Arial"/>
                  <w:lang w:bidi="ar-IQ"/>
                </w:rPr>
                <w:t xml:space="preserve"> </w:t>
              </w:r>
              <w:r w:rsidRPr="00EC3D88">
                <w:rPr>
                  <w:rFonts w:cs="Arial"/>
                  <w:lang w:bidi="ar-IQ"/>
                </w:rPr>
                <w:t>quota</w:t>
              </w:r>
              <w:r>
                <w:rPr>
                  <w:rFonts w:cs="Arial"/>
                  <w:lang w:bidi="ar-IQ"/>
                </w:rPr>
                <w:t xml:space="preserve"> </w:t>
              </w:r>
              <w:r w:rsidRPr="00EC3D88">
                <w:rPr>
                  <w:rFonts w:cs="Arial"/>
                  <w:lang w:bidi="ar-IQ"/>
                </w:rPr>
                <w:t>validity</w:t>
              </w:r>
              <w:r>
                <w:rPr>
                  <w:rFonts w:cs="Arial"/>
                  <w:lang w:bidi="ar-IQ"/>
                </w:rPr>
                <w:t xml:space="preserve"> </w:t>
              </w:r>
              <w:r w:rsidRPr="00EC3D88">
                <w:rPr>
                  <w:rFonts w:cs="Arial"/>
                  <w:lang w:bidi="ar-IQ"/>
                </w:rPr>
                <w:t>time</w:t>
              </w:r>
            </w:ins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2B7E8" w14:textId="7286AAED" w:rsidR="00DB14FB" w:rsidRDefault="00DB14FB" w:rsidP="00DB14FB">
            <w:pPr>
              <w:pStyle w:val="TAL"/>
              <w:rPr>
                <w:ins w:id="277" w:author="Huawei" w:date="2023-08-09T11:37:00Z"/>
              </w:rPr>
            </w:pPr>
            <w:ins w:id="278" w:author="Huawei" w:date="2023-08-09T11:38:00Z">
              <w:r w:rsidRPr="0085755A">
                <w:rPr>
                  <w:lang w:eastAsia="zh-CN"/>
                </w:rPr>
                <w:t>IMS</w:t>
              </w:r>
            </w:ins>
          </w:p>
        </w:tc>
      </w:tr>
      <w:tr w:rsidR="00DB14FB" w14:paraId="1D65F553" w14:textId="77777777" w:rsidTr="001A3D2C">
        <w:trPr>
          <w:ins w:id="279" w:author="Huawei" w:date="2023-08-09T11:37:00Z"/>
        </w:trPr>
        <w:tc>
          <w:tcPr>
            <w:tcW w:w="2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E518ED" w14:textId="33582F5F" w:rsidR="00DB14FB" w:rsidRDefault="00DB14FB" w:rsidP="00DB14FB">
            <w:pPr>
              <w:pStyle w:val="TAL"/>
              <w:rPr>
                <w:ins w:id="280" w:author="Huawei" w:date="2023-08-09T11:37:00Z"/>
                <w:lang w:val="en-US"/>
              </w:rPr>
            </w:pPr>
            <w:ins w:id="281" w:author="Huawei" w:date="2023-08-09T11:38:00Z">
              <w:r w:rsidRPr="00D32459">
                <w:rPr>
                  <w:rFonts w:cs="Arial"/>
                  <w:lang w:bidi="ar-IQ"/>
                </w:rPr>
                <w:t>EXPIRY</w:t>
              </w:r>
              <w:r>
                <w:rPr>
                  <w:rFonts w:cs="Arial"/>
                  <w:lang w:bidi="ar-IQ"/>
                </w:rPr>
                <w:t>_</w:t>
              </w:r>
              <w:r w:rsidRPr="00D32459">
                <w:rPr>
                  <w:rFonts w:cs="Arial"/>
                  <w:lang w:bidi="ar-IQ"/>
                </w:rPr>
                <w:t>OF</w:t>
              </w:r>
              <w:r>
                <w:rPr>
                  <w:rFonts w:cs="Arial"/>
                  <w:lang w:bidi="ar-IQ"/>
                </w:rPr>
                <w:t>_</w:t>
              </w:r>
              <w:r w:rsidRPr="00D32459">
                <w:rPr>
                  <w:rFonts w:cs="Arial"/>
                  <w:lang w:bidi="ar-IQ"/>
                </w:rPr>
                <w:t>QUOTA</w:t>
              </w:r>
              <w:r>
                <w:rPr>
                  <w:rFonts w:cs="Arial"/>
                  <w:lang w:bidi="ar-IQ"/>
                </w:rPr>
                <w:t>_</w:t>
              </w:r>
              <w:r w:rsidRPr="00D32459">
                <w:rPr>
                  <w:rFonts w:cs="Arial"/>
                  <w:lang w:bidi="ar-IQ"/>
                </w:rPr>
                <w:t>HOLDING</w:t>
              </w:r>
              <w:r>
                <w:rPr>
                  <w:rFonts w:cs="Arial"/>
                  <w:lang w:bidi="ar-IQ"/>
                </w:rPr>
                <w:t>_</w:t>
              </w:r>
              <w:r w:rsidRPr="00D32459">
                <w:rPr>
                  <w:rFonts w:cs="Arial"/>
                  <w:lang w:bidi="ar-IQ"/>
                </w:rPr>
                <w:t>TIME</w:t>
              </w:r>
            </w:ins>
          </w:p>
        </w:tc>
        <w:tc>
          <w:tcPr>
            <w:tcW w:w="2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F9F723" w14:textId="591E314B" w:rsidR="00DB14FB" w:rsidRDefault="00DB14FB" w:rsidP="00DB14FB">
            <w:pPr>
              <w:pStyle w:val="TAL"/>
              <w:rPr>
                <w:ins w:id="282" w:author="Huawei" w:date="2023-08-09T11:37:00Z"/>
                <w:noProof/>
                <w:lang w:eastAsia="zh-CN"/>
              </w:rPr>
            </w:pPr>
            <w:ins w:id="283" w:author="Huawei" w:date="2023-08-09T11:38:00Z">
              <w:r w:rsidRPr="00D32459">
                <w:rPr>
                  <w:rFonts w:cs="Arial"/>
                  <w:lang w:bidi="ar-IQ"/>
                </w:rPr>
                <w:t>expiry</w:t>
              </w:r>
              <w:r>
                <w:rPr>
                  <w:rFonts w:cs="Arial"/>
                  <w:lang w:bidi="ar-IQ"/>
                </w:rPr>
                <w:t xml:space="preserve"> </w:t>
              </w:r>
              <w:r w:rsidRPr="00D32459">
                <w:rPr>
                  <w:rFonts w:cs="Arial"/>
                  <w:lang w:bidi="ar-IQ"/>
                </w:rPr>
                <w:t>of</w:t>
              </w:r>
              <w:r>
                <w:rPr>
                  <w:rFonts w:cs="Arial"/>
                  <w:lang w:bidi="ar-IQ"/>
                </w:rPr>
                <w:t xml:space="preserve"> </w:t>
              </w:r>
              <w:r w:rsidRPr="00D32459">
                <w:rPr>
                  <w:rFonts w:cs="Arial"/>
                  <w:lang w:bidi="ar-IQ"/>
                </w:rPr>
                <w:t>quota</w:t>
              </w:r>
              <w:r>
                <w:rPr>
                  <w:rFonts w:cs="Arial"/>
                  <w:lang w:bidi="ar-IQ"/>
                </w:rPr>
                <w:t xml:space="preserve"> </w:t>
              </w:r>
              <w:r w:rsidRPr="00D32459">
                <w:rPr>
                  <w:rFonts w:cs="Arial"/>
                  <w:lang w:bidi="ar-IQ"/>
                </w:rPr>
                <w:t>holding</w:t>
              </w:r>
              <w:r>
                <w:rPr>
                  <w:rFonts w:cs="Arial"/>
                  <w:lang w:bidi="ar-IQ"/>
                </w:rPr>
                <w:t xml:space="preserve"> </w:t>
              </w:r>
              <w:r w:rsidRPr="00D32459">
                <w:rPr>
                  <w:rFonts w:cs="Arial"/>
                  <w:lang w:bidi="ar-IQ"/>
                </w:rPr>
                <w:t>time</w:t>
              </w:r>
            </w:ins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AFF04" w14:textId="7655E5A8" w:rsidR="00DB14FB" w:rsidRDefault="00DB14FB" w:rsidP="00DB14FB">
            <w:pPr>
              <w:pStyle w:val="TAL"/>
              <w:rPr>
                <w:ins w:id="284" w:author="Huawei" w:date="2023-08-09T11:37:00Z"/>
              </w:rPr>
            </w:pPr>
            <w:ins w:id="285" w:author="Huawei" w:date="2023-08-09T11:38:00Z">
              <w:r w:rsidRPr="0085755A">
                <w:rPr>
                  <w:lang w:eastAsia="zh-CN"/>
                </w:rPr>
                <w:t>IMS</w:t>
              </w:r>
            </w:ins>
          </w:p>
        </w:tc>
      </w:tr>
      <w:tr w:rsidR="00DB14FB" w14:paraId="46156471" w14:textId="77777777" w:rsidTr="001A3D2C">
        <w:trPr>
          <w:ins w:id="286" w:author="Huawei" w:date="2023-08-09T11:37:00Z"/>
        </w:trPr>
        <w:tc>
          <w:tcPr>
            <w:tcW w:w="2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8145D2" w14:textId="58584EF2" w:rsidR="00DB14FB" w:rsidRDefault="00DB14FB" w:rsidP="00DB14FB">
            <w:pPr>
              <w:pStyle w:val="TAL"/>
              <w:rPr>
                <w:ins w:id="287" w:author="Huawei" w:date="2023-08-09T11:37:00Z"/>
                <w:lang w:val="en-US"/>
              </w:rPr>
            </w:pPr>
            <w:ins w:id="288" w:author="Huawei" w:date="2023-08-09T11:38:00Z">
              <w:r>
                <w:rPr>
                  <w:rFonts w:cs="Arial"/>
                  <w:lang w:bidi="ar-IQ"/>
                </w:rPr>
                <w:t>R</w:t>
              </w:r>
              <w:r w:rsidRPr="00EC3D88">
                <w:rPr>
                  <w:rFonts w:cs="Arial"/>
                  <w:lang w:bidi="ar-IQ"/>
                </w:rPr>
                <w:t>E-AUTHORIZATION</w:t>
              </w:r>
              <w:r>
                <w:rPr>
                  <w:rFonts w:cs="Arial"/>
                  <w:lang w:bidi="ar-IQ"/>
                </w:rPr>
                <w:t>_</w:t>
              </w:r>
              <w:r w:rsidRPr="00EC3D88">
                <w:rPr>
                  <w:rFonts w:cs="Arial"/>
                  <w:lang w:bidi="ar-IQ"/>
                </w:rPr>
                <w:t>REQUEST</w:t>
              </w:r>
              <w:r>
                <w:rPr>
                  <w:rFonts w:cs="Arial"/>
                  <w:lang w:bidi="ar-IQ"/>
                </w:rPr>
                <w:t>_</w:t>
              </w:r>
              <w:r w:rsidRPr="00EC3D88">
                <w:rPr>
                  <w:rFonts w:cs="Arial"/>
                  <w:lang w:bidi="ar-IQ"/>
                </w:rPr>
                <w:t>BY</w:t>
              </w:r>
              <w:r>
                <w:rPr>
                  <w:rFonts w:cs="Arial"/>
                  <w:lang w:bidi="ar-IQ"/>
                </w:rPr>
                <w:t>_CHF</w:t>
              </w:r>
            </w:ins>
          </w:p>
        </w:tc>
        <w:tc>
          <w:tcPr>
            <w:tcW w:w="2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606CDE" w14:textId="4ED98FED" w:rsidR="00DB14FB" w:rsidRDefault="00DB14FB" w:rsidP="00DB14FB">
            <w:pPr>
              <w:pStyle w:val="TAL"/>
              <w:rPr>
                <w:ins w:id="289" w:author="Huawei" w:date="2023-08-09T11:37:00Z"/>
                <w:noProof/>
                <w:lang w:eastAsia="zh-CN"/>
              </w:rPr>
            </w:pPr>
            <w:ins w:id="290" w:author="Huawei" w:date="2023-08-09T11:38:00Z">
              <w:r>
                <w:rPr>
                  <w:rFonts w:cs="Arial"/>
                  <w:lang w:bidi="ar-IQ"/>
                </w:rPr>
                <w:t>r</w:t>
              </w:r>
              <w:r w:rsidRPr="00EC3D88">
                <w:rPr>
                  <w:rFonts w:cs="Arial"/>
                  <w:lang w:bidi="ar-IQ"/>
                </w:rPr>
                <w:t>e-authorization</w:t>
              </w:r>
              <w:r>
                <w:rPr>
                  <w:rFonts w:cs="Arial"/>
                  <w:lang w:bidi="ar-IQ"/>
                </w:rPr>
                <w:t xml:space="preserve"> </w:t>
              </w:r>
              <w:r w:rsidRPr="00EC3D88">
                <w:rPr>
                  <w:rFonts w:cs="Arial"/>
                  <w:lang w:bidi="ar-IQ"/>
                </w:rPr>
                <w:t>request</w:t>
              </w:r>
              <w:r>
                <w:rPr>
                  <w:rFonts w:cs="Arial"/>
                  <w:lang w:bidi="ar-IQ"/>
                </w:rPr>
                <w:t xml:space="preserve"> </w:t>
              </w:r>
              <w:r w:rsidRPr="00EC3D88">
                <w:rPr>
                  <w:rFonts w:cs="Arial"/>
                  <w:lang w:bidi="ar-IQ"/>
                </w:rPr>
                <w:t>by</w:t>
              </w:r>
              <w:r>
                <w:rPr>
                  <w:rFonts w:cs="Arial"/>
                  <w:lang w:bidi="ar-IQ"/>
                </w:rPr>
                <w:t xml:space="preserve"> </w:t>
              </w:r>
              <w:proofErr w:type="spellStart"/>
              <w:r>
                <w:rPr>
                  <w:rFonts w:cs="Arial"/>
                  <w:lang w:bidi="ar-IQ"/>
                </w:rPr>
                <w:t>chf</w:t>
              </w:r>
            </w:ins>
            <w:proofErr w:type="spellEnd"/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D69EC" w14:textId="0B73542A" w:rsidR="00DB14FB" w:rsidRDefault="00DB14FB" w:rsidP="00DB14FB">
            <w:pPr>
              <w:pStyle w:val="TAL"/>
              <w:rPr>
                <w:ins w:id="291" w:author="Huawei" w:date="2023-08-09T11:37:00Z"/>
              </w:rPr>
            </w:pPr>
            <w:ins w:id="292" w:author="Huawei" w:date="2023-08-09T11:38:00Z">
              <w:r w:rsidRPr="0085755A">
                <w:rPr>
                  <w:lang w:eastAsia="zh-CN"/>
                </w:rPr>
                <w:t>IMS</w:t>
              </w:r>
            </w:ins>
          </w:p>
        </w:tc>
      </w:tr>
      <w:tr w:rsidR="00DB14FB" w14:paraId="4BDC5D74" w14:textId="77777777" w:rsidTr="001A3D2C">
        <w:trPr>
          <w:ins w:id="293" w:author="Huawei" w:date="2023-08-09T11:37:00Z"/>
        </w:trPr>
        <w:tc>
          <w:tcPr>
            <w:tcW w:w="2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BB177F" w14:textId="6270734C" w:rsidR="00DB14FB" w:rsidRDefault="00DB14FB" w:rsidP="00DB14FB">
            <w:pPr>
              <w:pStyle w:val="TAL"/>
              <w:rPr>
                <w:ins w:id="294" w:author="Huawei" w:date="2023-08-09T11:37:00Z"/>
                <w:lang w:val="en-US"/>
              </w:rPr>
            </w:pPr>
            <w:ins w:id="295" w:author="Huawei" w:date="2023-08-09T11:38:00Z">
              <w:r>
                <w:t>MANAGEMENT_INTERVENTION</w:t>
              </w:r>
            </w:ins>
          </w:p>
        </w:tc>
        <w:tc>
          <w:tcPr>
            <w:tcW w:w="2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8131D0" w14:textId="0F04129D" w:rsidR="00DB14FB" w:rsidRDefault="00DB14FB" w:rsidP="00DB14FB">
            <w:pPr>
              <w:pStyle w:val="TAL"/>
              <w:rPr>
                <w:ins w:id="296" w:author="Huawei" w:date="2023-08-09T11:37:00Z"/>
                <w:noProof/>
                <w:lang w:eastAsia="zh-CN"/>
              </w:rPr>
            </w:pPr>
            <w:ins w:id="297" w:author="Huawei" w:date="2023-08-09T11:38:00Z">
              <w:r>
                <w:t>management intervention</w:t>
              </w:r>
            </w:ins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0C7C2" w14:textId="2A4AC902" w:rsidR="00DB14FB" w:rsidRDefault="00DB14FB" w:rsidP="00DB14FB">
            <w:pPr>
              <w:pStyle w:val="TAL"/>
              <w:rPr>
                <w:ins w:id="298" w:author="Huawei" w:date="2023-08-09T11:37:00Z"/>
              </w:rPr>
            </w:pPr>
            <w:ins w:id="299" w:author="Huawei" w:date="2023-08-09T11:38:00Z">
              <w:r w:rsidRPr="009930E7">
                <w:rPr>
                  <w:lang w:eastAsia="zh-CN"/>
                </w:rPr>
                <w:t>IMS</w:t>
              </w:r>
            </w:ins>
          </w:p>
        </w:tc>
      </w:tr>
      <w:tr w:rsidR="00DB14FB" w14:paraId="01CB45A6" w14:textId="77777777" w:rsidTr="001A3D2C">
        <w:trPr>
          <w:ins w:id="300" w:author="Huawei" w:date="2023-08-09T11:37:00Z"/>
        </w:trPr>
        <w:tc>
          <w:tcPr>
            <w:tcW w:w="2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FA0E45" w14:textId="120E1F81" w:rsidR="00DB14FB" w:rsidRDefault="00DB14FB" w:rsidP="00DB14FB">
            <w:pPr>
              <w:pStyle w:val="TAL"/>
              <w:rPr>
                <w:ins w:id="301" w:author="Huawei" w:date="2023-08-09T11:37:00Z"/>
                <w:lang w:val="en-US"/>
              </w:rPr>
            </w:pPr>
            <w:ins w:id="302" w:author="Huawei" w:date="2023-08-09T11:38:00Z">
              <w:r w:rsidRPr="002968C9">
                <w:t>SIP</w:t>
              </w:r>
              <w:r>
                <w:t>_</w:t>
              </w:r>
              <w:r w:rsidRPr="002968C9">
                <w:t>BYE</w:t>
              </w:r>
              <w:r>
                <w:t>_</w:t>
              </w:r>
              <w:r w:rsidRPr="002968C9">
                <w:t>MESSAGE</w:t>
              </w:r>
            </w:ins>
          </w:p>
        </w:tc>
        <w:tc>
          <w:tcPr>
            <w:tcW w:w="2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0252D2" w14:textId="42DB602B" w:rsidR="00DB14FB" w:rsidRDefault="00DB14FB" w:rsidP="00DB14FB">
            <w:pPr>
              <w:pStyle w:val="TAL"/>
              <w:rPr>
                <w:ins w:id="303" w:author="Huawei" w:date="2023-08-09T11:37:00Z"/>
                <w:noProof/>
                <w:lang w:eastAsia="zh-CN"/>
              </w:rPr>
            </w:pPr>
            <w:ins w:id="304" w:author="Huawei" w:date="2023-08-09T11:38:00Z">
              <w:r w:rsidRPr="002968C9">
                <w:t>SIP</w:t>
              </w:r>
              <w:r>
                <w:t xml:space="preserve"> </w:t>
              </w:r>
              <w:r w:rsidRPr="002968C9">
                <w:t>bye</w:t>
              </w:r>
              <w:r>
                <w:t xml:space="preserve"> </w:t>
              </w:r>
              <w:r w:rsidRPr="002968C9">
                <w:t>message</w:t>
              </w:r>
              <w:r>
                <w:t xml:space="preserve"> is received by IMS node</w:t>
              </w:r>
            </w:ins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00F64" w14:textId="75053652" w:rsidR="00DB14FB" w:rsidRDefault="00DB14FB" w:rsidP="00DB14FB">
            <w:pPr>
              <w:pStyle w:val="TAL"/>
              <w:rPr>
                <w:ins w:id="305" w:author="Huawei" w:date="2023-08-09T11:37:00Z"/>
              </w:rPr>
            </w:pPr>
            <w:ins w:id="306" w:author="Huawei" w:date="2023-08-09T11:38:00Z">
              <w:r w:rsidRPr="009930E7">
                <w:rPr>
                  <w:lang w:eastAsia="zh-CN"/>
                </w:rPr>
                <w:t>IMS</w:t>
              </w:r>
            </w:ins>
          </w:p>
        </w:tc>
      </w:tr>
      <w:tr w:rsidR="00DB14FB" w14:paraId="708925A1" w14:textId="77777777" w:rsidTr="001A3D2C">
        <w:trPr>
          <w:ins w:id="307" w:author="Huawei" w:date="2023-08-09T11:37:00Z"/>
        </w:trPr>
        <w:tc>
          <w:tcPr>
            <w:tcW w:w="2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3BAE5E" w14:textId="6401ECC9" w:rsidR="00DB14FB" w:rsidRDefault="00DB14FB" w:rsidP="00DB14FB">
            <w:pPr>
              <w:pStyle w:val="TAL"/>
              <w:rPr>
                <w:ins w:id="308" w:author="Huawei" w:date="2023-08-09T11:37:00Z"/>
                <w:lang w:val="en-US"/>
              </w:rPr>
            </w:pPr>
            <w:ins w:id="309" w:author="Huawei" w:date="2023-08-09T11:38:00Z">
              <w:r w:rsidRPr="002968C9">
                <w:t>SIP</w:t>
              </w:r>
              <w:r>
                <w:t>_</w:t>
              </w:r>
              <w:r w:rsidRPr="002968C9">
                <w:t>2XX</w:t>
              </w:r>
              <w:r>
                <w:t>_</w:t>
              </w:r>
              <w:r w:rsidRPr="002968C9">
                <w:t>ACKNOWLEDGING</w:t>
              </w:r>
              <w:r>
                <w:t>_</w:t>
              </w:r>
              <w:r w:rsidRPr="002968C9">
                <w:t>A</w:t>
              </w:r>
              <w:r>
                <w:t>_</w:t>
              </w:r>
              <w:r w:rsidRPr="002968C9">
                <w:t>SIP</w:t>
              </w:r>
              <w:r>
                <w:t>_</w:t>
              </w:r>
              <w:r w:rsidRPr="002968C9">
                <w:t>BYE</w:t>
              </w:r>
            </w:ins>
          </w:p>
        </w:tc>
        <w:tc>
          <w:tcPr>
            <w:tcW w:w="2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9D4DC8" w14:textId="38E5C4BE" w:rsidR="00DB14FB" w:rsidRDefault="00DB14FB" w:rsidP="00DB14FB">
            <w:pPr>
              <w:pStyle w:val="TAL"/>
              <w:rPr>
                <w:ins w:id="310" w:author="Huawei" w:date="2023-08-09T11:37:00Z"/>
                <w:noProof/>
                <w:lang w:eastAsia="zh-CN"/>
              </w:rPr>
            </w:pPr>
            <w:ins w:id="311" w:author="Huawei" w:date="2023-08-09T11:38:00Z">
              <w:r w:rsidRPr="002968C9">
                <w:t>SIP</w:t>
              </w:r>
              <w:r>
                <w:t xml:space="preserve"> </w:t>
              </w:r>
              <w:r w:rsidRPr="002968C9">
                <w:t>2xx</w:t>
              </w:r>
              <w:r>
                <w:t xml:space="preserve"> </w:t>
              </w:r>
              <w:r w:rsidRPr="002968C9">
                <w:t>acknowledging</w:t>
              </w:r>
              <w:r>
                <w:t xml:space="preserve"> </w:t>
              </w:r>
              <w:r w:rsidRPr="002968C9">
                <w:t>a</w:t>
              </w:r>
              <w:r>
                <w:t xml:space="preserve"> SIP </w:t>
              </w:r>
              <w:r w:rsidRPr="002968C9">
                <w:t>bye</w:t>
              </w:r>
              <w:r>
                <w:t xml:space="preserve"> </w:t>
              </w:r>
              <w:r w:rsidRPr="002968C9">
                <w:t>message</w:t>
              </w:r>
              <w:r>
                <w:t xml:space="preserve"> is received by IMS node</w:t>
              </w:r>
            </w:ins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D9EFC" w14:textId="61B9922D" w:rsidR="00DB14FB" w:rsidRDefault="00DB14FB" w:rsidP="00DB14FB">
            <w:pPr>
              <w:pStyle w:val="TAL"/>
              <w:rPr>
                <w:ins w:id="312" w:author="Huawei" w:date="2023-08-09T11:37:00Z"/>
              </w:rPr>
            </w:pPr>
            <w:ins w:id="313" w:author="Huawei" w:date="2023-08-09T11:38:00Z">
              <w:r w:rsidRPr="009930E7">
                <w:rPr>
                  <w:lang w:eastAsia="zh-CN"/>
                </w:rPr>
                <w:t>IMS</w:t>
              </w:r>
            </w:ins>
          </w:p>
        </w:tc>
      </w:tr>
      <w:tr w:rsidR="00DB14FB" w14:paraId="2C9E612F" w14:textId="77777777" w:rsidTr="001A3D2C">
        <w:trPr>
          <w:ins w:id="314" w:author="Huawei" w:date="2023-08-09T11:37:00Z"/>
        </w:trPr>
        <w:tc>
          <w:tcPr>
            <w:tcW w:w="2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757A89" w14:textId="2729AA6E" w:rsidR="00DB14FB" w:rsidRDefault="00DB14FB" w:rsidP="00DB14FB">
            <w:pPr>
              <w:pStyle w:val="TAL"/>
              <w:rPr>
                <w:ins w:id="315" w:author="Huawei" w:date="2023-08-09T11:37:00Z"/>
                <w:lang w:val="en-US"/>
              </w:rPr>
            </w:pPr>
            <w:ins w:id="316" w:author="Huawei" w:date="2023-08-09T11:38:00Z">
              <w:r w:rsidRPr="002968C9">
                <w:t>ABORTING</w:t>
              </w:r>
              <w:r>
                <w:t>_</w:t>
              </w:r>
              <w:r w:rsidRPr="002968C9">
                <w:t>A</w:t>
              </w:r>
              <w:r>
                <w:t>_</w:t>
              </w:r>
              <w:r w:rsidRPr="002968C9">
                <w:t>SIP</w:t>
              </w:r>
              <w:r>
                <w:t>_</w:t>
              </w:r>
              <w:r w:rsidRPr="002968C9">
                <w:t>SESSION</w:t>
              </w:r>
              <w:r>
                <w:t>_</w:t>
              </w:r>
              <w:r w:rsidRPr="002968C9">
                <w:t>SET-UP</w:t>
              </w:r>
              <w:r>
                <w:t>_</w:t>
              </w:r>
              <w:r w:rsidRPr="002968C9">
                <w:t>PROCEDURE</w:t>
              </w:r>
              <w:r>
                <w:t>_</w:t>
              </w:r>
              <w:r w:rsidRPr="002968C9">
                <w:t>USING</w:t>
              </w:r>
              <w:r>
                <w:t>_</w:t>
              </w:r>
              <w:r w:rsidRPr="002968C9">
                <w:t>AN</w:t>
              </w:r>
              <w:r>
                <w:t>_</w:t>
              </w:r>
              <w:r w:rsidRPr="002968C9">
                <w:t>INTERNAL</w:t>
              </w:r>
              <w:r>
                <w:t>_</w:t>
              </w:r>
              <w:r w:rsidRPr="002968C9">
                <w:t>TRIGGER</w:t>
              </w:r>
              <w:r>
                <w:t>_</w:t>
              </w:r>
              <w:r w:rsidRPr="002968C9">
                <w:t>OR</w:t>
              </w:r>
              <w:r>
                <w:t>_</w:t>
              </w:r>
              <w:r w:rsidRPr="002968C9">
                <w:t>A</w:t>
              </w:r>
              <w:r>
                <w:t>_</w:t>
              </w:r>
              <w:r w:rsidRPr="002968C9">
                <w:t>SIP</w:t>
              </w:r>
              <w:r>
                <w:t>_</w:t>
              </w:r>
              <w:r w:rsidRPr="002968C9">
                <w:t>CANCEL</w:t>
              </w:r>
            </w:ins>
          </w:p>
        </w:tc>
        <w:tc>
          <w:tcPr>
            <w:tcW w:w="2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EACD16" w14:textId="047C0EE3" w:rsidR="00DB14FB" w:rsidRDefault="00DB14FB" w:rsidP="00DB14FB">
            <w:pPr>
              <w:pStyle w:val="TAL"/>
              <w:rPr>
                <w:ins w:id="317" w:author="Huawei" w:date="2023-08-09T11:37:00Z"/>
                <w:noProof/>
                <w:lang w:eastAsia="zh-CN"/>
              </w:rPr>
            </w:pPr>
            <w:ins w:id="318" w:author="Huawei" w:date="2023-08-09T11:38:00Z">
              <w:r w:rsidRPr="002968C9">
                <w:t>aborting</w:t>
              </w:r>
              <w:r>
                <w:t xml:space="preserve"> </w:t>
              </w:r>
              <w:r w:rsidRPr="002968C9">
                <w:t>a</w:t>
              </w:r>
              <w:r>
                <w:t xml:space="preserve"> SIP </w:t>
              </w:r>
              <w:r w:rsidRPr="002968C9">
                <w:t>session</w:t>
              </w:r>
              <w:r>
                <w:t xml:space="preserve"> </w:t>
              </w:r>
              <w:r w:rsidRPr="002968C9">
                <w:t>set-up</w:t>
              </w:r>
              <w:r>
                <w:t xml:space="preserve"> </w:t>
              </w:r>
              <w:r w:rsidRPr="002968C9">
                <w:t>procedure</w:t>
              </w:r>
              <w:r>
                <w:t xml:space="preserve"> </w:t>
              </w:r>
              <w:r w:rsidRPr="002968C9">
                <w:t>using</w:t>
              </w:r>
              <w:r>
                <w:t xml:space="preserve"> </w:t>
              </w:r>
              <w:r w:rsidRPr="002968C9">
                <w:t>an</w:t>
              </w:r>
              <w:r>
                <w:t xml:space="preserve"> </w:t>
              </w:r>
              <w:r w:rsidRPr="002968C9">
                <w:t>internal</w:t>
              </w:r>
              <w:r>
                <w:t xml:space="preserve"> </w:t>
              </w:r>
              <w:r w:rsidRPr="002968C9">
                <w:t>trigger</w:t>
              </w:r>
              <w:r>
                <w:t xml:space="preserve"> </w:t>
              </w:r>
              <w:r w:rsidRPr="002968C9">
                <w:t>or</w:t>
              </w:r>
              <w:r>
                <w:t xml:space="preserve"> </w:t>
              </w:r>
              <w:r w:rsidRPr="002968C9">
                <w:t>a</w:t>
              </w:r>
              <w:r>
                <w:t xml:space="preserve"> </w:t>
              </w:r>
              <w:r w:rsidRPr="002968C9">
                <w:t>SIP</w:t>
              </w:r>
              <w:r>
                <w:t xml:space="preserve"> </w:t>
              </w:r>
              <w:r w:rsidRPr="002968C9">
                <w:t>cancel</w:t>
              </w:r>
              <w:r>
                <w:t xml:space="preserve"> </w:t>
              </w:r>
              <w:r w:rsidRPr="002968C9">
                <w:t>message</w:t>
              </w:r>
              <w:r>
                <w:t xml:space="preserve"> is received by IMS node</w:t>
              </w:r>
            </w:ins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A8D60" w14:textId="2653D489" w:rsidR="00DB14FB" w:rsidRDefault="00DB14FB" w:rsidP="00DB14FB">
            <w:pPr>
              <w:pStyle w:val="TAL"/>
              <w:rPr>
                <w:ins w:id="319" w:author="Huawei" w:date="2023-08-09T11:37:00Z"/>
              </w:rPr>
            </w:pPr>
            <w:ins w:id="320" w:author="Huawei" w:date="2023-08-09T11:38:00Z">
              <w:r w:rsidRPr="009930E7">
                <w:rPr>
                  <w:lang w:eastAsia="zh-CN"/>
                </w:rPr>
                <w:t>IMS</w:t>
              </w:r>
            </w:ins>
          </w:p>
        </w:tc>
      </w:tr>
      <w:tr w:rsidR="00DB14FB" w14:paraId="714886FE" w14:textId="77777777" w:rsidTr="001A3D2C">
        <w:trPr>
          <w:ins w:id="321" w:author="Huawei" w:date="2023-08-09T11:37:00Z"/>
        </w:trPr>
        <w:tc>
          <w:tcPr>
            <w:tcW w:w="2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032296" w14:textId="790D5CD7" w:rsidR="00DB14FB" w:rsidRDefault="00DB14FB" w:rsidP="00DB14FB">
            <w:pPr>
              <w:pStyle w:val="TAL"/>
              <w:rPr>
                <w:ins w:id="322" w:author="Huawei" w:date="2023-08-09T11:37:00Z"/>
                <w:lang w:val="en-US"/>
              </w:rPr>
            </w:pPr>
            <w:ins w:id="323" w:author="Huawei" w:date="2023-08-09T11:38:00Z">
              <w:r w:rsidRPr="002968C9">
                <w:t>SIP</w:t>
              </w:r>
              <w:r>
                <w:t>_3XX_F</w:t>
              </w:r>
              <w:r w:rsidRPr="002968C9">
                <w:t>INAL</w:t>
              </w:r>
              <w:r>
                <w:t>_OR_R</w:t>
              </w:r>
              <w:r w:rsidRPr="002968C9">
                <w:t>EDIRECTION</w:t>
              </w:r>
              <w:r>
                <w:t>_R</w:t>
              </w:r>
              <w:r w:rsidRPr="002968C9">
                <w:t>ESPONSE</w:t>
              </w:r>
            </w:ins>
          </w:p>
        </w:tc>
        <w:tc>
          <w:tcPr>
            <w:tcW w:w="2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52BE84" w14:textId="10AF927A" w:rsidR="00DB14FB" w:rsidRDefault="00DB14FB" w:rsidP="00DB14FB">
            <w:pPr>
              <w:pStyle w:val="TAL"/>
              <w:rPr>
                <w:ins w:id="324" w:author="Huawei" w:date="2023-08-09T11:37:00Z"/>
                <w:noProof/>
                <w:lang w:eastAsia="zh-CN"/>
              </w:rPr>
            </w:pPr>
            <w:ins w:id="325" w:author="Huawei" w:date="2023-08-09T11:38:00Z">
              <w:r w:rsidRPr="002968C9">
                <w:t>SIP</w:t>
              </w:r>
              <w:r>
                <w:t xml:space="preserve"> 3xx f</w:t>
              </w:r>
              <w:r w:rsidRPr="002968C9">
                <w:t>inal</w:t>
              </w:r>
              <w:r>
                <w:t xml:space="preserve"> or r</w:t>
              </w:r>
              <w:r w:rsidRPr="002968C9">
                <w:t>edirection</w:t>
              </w:r>
              <w:r>
                <w:t xml:space="preserve"> r</w:t>
              </w:r>
              <w:r w:rsidRPr="002968C9">
                <w:t>esponse</w:t>
              </w:r>
              <w:r>
                <w:t xml:space="preserve"> </w:t>
              </w:r>
            </w:ins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3A89F" w14:textId="3A931B3A" w:rsidR="00DB14FB" w:rsidRDefault="00DB14FB" w:rsidP="00DB14FB">
            <w:pPr>
              <w:pStyle w:val="TAL"/>
              <w:rPr>
                <w:ins w:id="326" w:author="Huawei" w:date="2023-08-09T11:37:00Z"/>
              </w:rPr>
            </w:pPr>
            <w:ins w:id="327" w:author="Huawei" w:date="2023-08-09T11:38:00Z">
              <w:r w:rsidRPr="009930E7">
                <w:rPr>
                  <w:lang w:eastAsia="zh-CN"/>
                </w:rPr>
                <w:t>IMS</w:t>
              </w:r>
            </w:ins>
          </w:p>
        </w:tc>
      </w:tr>
      <w:tr w:rsidR="00DB14FB" w14:paraId="33363FE9" w14:textId="77777777" w:rsidTr="001A3D2C">
        <w:trPr>
          <w:ins w:id="328" w:author="Huawei" w:date="2023-08-09T11:37:00Z"/>
        </w:trPr>
        <w:tc>
          <w:tcPr>
            <w:tcW w:w="2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6FB710" w14:textId="38884FCB" w:rsidR="00DB14FB" w:rsidRDefault="00DB14FB" w:rsidP="00DB14FB">
            <w:pPr>
              <w:pStyle w:val="TAL"/>
              <w:rPr>
                <w:ins w:id="329" w:author="Huawei" w:date="2023-08-09T11:37:00Z"/>
                <w:lang w:val="en-US"/>
              </w:rPr>
            </w:pPr>
            <w:ins w:id="330" w:author="Huawei" w:date="2023-08-09T11:38:00Z">
              <w:r w:rsidRPr="002968C9">
                <w:t>SIP</w:t>
              </w:r>
              <w:r>
                <w:t>_</w:t>
              </w:r>
              <w:r w:rsidRPr="002968C9">
                <w:t>2XX</w:t>
              </w:r>
              <w:r>
                <w:t>_</w:t>
              </w:r>
              <w:r w:rsidRPr="002968C9">
                <w:t>ACKNOWLEDGING</w:t>
              </w:r>
              <w:r>
                <w:t>_</w:t>
              </w:r>
              <w:r w:rsidRPr="002968C9">
                <w:t>NON-SESSION</w:t>
              </w:r>
              <w:r>
                <w:t>_</w:t>
              </w:r>
              <w:r w:rsidRPr="002968C9">
                <w:t>RELATED</w:t>
              </w:r>
              <w:r>
                <w:t>_</w:t>
              </w:r>
              <w:r w:rsidRPr="002968C9">
                <w:t>SIP</w:t>
              </w:r>
              <w:r>
                <w:t>_</w:t>
              </w:r>
              <w:r w:rsidRPr="002968C9">
                <w:t>MESSAGES</w:t>
              </w:r>
            </w:ins>
          </w:p>
        </w:tc>
        <w:tc>
          <w:tcPr>
            <w:tcW w:w="2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CE8CCD" w14:textId="606A02C6" w:rsidR="00DB14FB" w:rsidRDefault="00DB14FB" w:rsidP="00DB14FB">
            <w:pPr>
              <w:pStyle w:val="TAL"/>
              <w:rPr>
                <w:ins w:id="331" w:author="Huawei" w:date="2023-08-09T11:37:00Z"/>
                <w:noProof/>
                <w:lang w:eastAsia="zh-CN"/>
              </w:rPr>
            </w:pPr>
            <w:ins w:id="332" w:author="Huawei" w:date="2023-08-09T11:38:00Z">
              <w:r w:rsidRPr="002968C9">
                <w:t>SIP</w:t>
              </w:r>
              <w:r>
                <w:t xml:space="preserve"> </w:t>
              </w:r>
              <w:r w:rsidRPr="002968C9">
                <w:t>2xx</w:t>
              </w:r>
              <w:r>
                <w:t xml:space="preserve"> </w:t>
              </w:r>
              <w:r w:rsidRPr="002968C9">
                <w:t>acknowledging</w:t>
              </w:r>
              <w:r>
                <w:t xml:space="preserve"> </w:t>
              </w:r>
              <w:r w:rsidRPr="002968C9">
                <w:t>non-session</w:t>
              </w:r>
              <w:r>
                <w:t xml:space="preserve"> </w:t>
              </w:r>
              <w:r w:rsidRPr="002968C9">
                <w:t>related</w:t>
              </w:r>
              <w:r>
                <w:t xml:space="preserve"> sip </w:t>
              </w:r>
              <w:r w:rsidRPr="002968C9">
                <w:t>messages</w:t>
              </w:r>
            </w:ins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C397D" w14:textId="5DF95293" w:rsidR="00DB14FB" w:rsidRDefault="00DB14FB" w:rsidP="00DB14FB">
            <w:pPr>
              <w:pStyle w:val="TAL"/>
              <w:rPr>
                <w:ins w:id="333" w:author="Huawei" w:date="2023-08-09T11:37:00Z"/>
              </w:rPr>
            </w:pPr>
            <w:ins w:id="334" w:author="Huawei" w:date="2023-08-09T11:38:00Z">
              <w:r w:rsidRPr="009930E7">
                <w:rPr>
                  <w:lang w:eastAsia="zh-CN"/>
                </w:rPr>
                <w:t>IMS</w:t>
              </w:r>
            </w:ins>
          </w:p>
        </w:tc>
      </w:tr>
      <w:tr w:rsidR="00DB14FB" w14:paraId="1CD29407" w14:textId="77777777" w:rsidTr="001A3D2C">
        <w:trPr>
          <w:ins w:id="335" w:author="Huawei" w:date="2023-08-09T11:37:00Z"/>
        </w:trPr>
        <w:tc>
          <w:tcPr>
            <w:tcW w:w="2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3E9CC5" w14:textId="40E1B9C7" w:rsidR="00DB14FB" w:rsidRDefault="00DB14FB" w:rsidP="00DB14FB">
            <w:pPr>
              <w:pStyle w:val="TAL"/>
              <w:rPr>
                <w:ins w:id="336" w:author="Huawei" w:date="2023-08-09T11:37:00Z"/>
                <w:lang w:val="en-US"/>
              </w:rPr>
            </w:pPr>
            <w:ins w:id="337" w:author="Huawei" w:date="2023-08-09T11:38:00Z">
              <w:r w:rsidRPr="002968C9">
                <w:t>DEREGISTRATION</w:t>
              </w:r>
            </w:ins>
          </w:p>
        </w:tc>
        <w:tc>
          <w:tcPr>
            <w:tcW w:w="2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110436" w14:textId="2EA0E21C" w:rsidR="00DB14FB" w:rsidRDefault="00DB14FB" w:rsidP="00DB14FB">
            <w:pPr>
              <w:pStyle w:val="TAL"/>
              <w:rPr>
                <w:ins w:id="338" w:author="Huawei" w:date="2023-08-09T11:37:00Z"/>
                <w:noProof/>
                <w:lang w:eastAsia="zh-CN"/>
              </w:rPr>
            </w:pPr>
            <w:ins w:id="339" w:author="Huawei" w:date="2023-08-09T11:38:00Z">
              <w:r w:rsidRPr="002968C9">
                <w:t>Deregistration</w:t>
              </w:r>
              <w:r>
                <w:t xml:space="preserve"> </w:t>
              </w:r>
            </w:ins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B72DF" w14:textId="6D0F0557" w:rsidR="00DB14FB" w:rsidRDefault="00DB14FB" w:rsidP="00DB14FB">
            <w:pPr>
              <w:pStyle w:val="TAL"/>
              <w:rPr>
                <w:ins w:id="340" w:author="Huawei" w:date="2023-08-09T11:37:00Z"/>
              </w:rPr>
            </w:pPr>
            <w:ins w:id="341" w:author="Huawei" w:date="2023-08-09T11:38:00Z">
              <w:r w:rsidRPr="009930E7">
                <w:rPr>
                  <w:lang w:eastAsia="zh-CN"/>
                </w:rPr>
                <w:t>IMS</w:t>
              </w:r>
            </w:ins>
          </w:p>
        </w:tc>
      </w:tr>
      <w:tr w:rsidR="00DB14FB" w14:paraId="60019693" w14:textId="77777777" w:rsidTr="001A3D2C">
        <w:trPr>
          <w:ins w:id="342" w:author="Huawei" w:date="2023-08-09T11:37:00Z"/>
        </w:trPr>
        <w:tc>
          <w:tcPr>
            <w:tcW w:w="2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85A12A" w14:textId="744CCB25" w:rsidR="00DB14FB" w:rsidRDefault="00DB14FB" w:rsidP="00DB14FB">
            <w:pPr>
              <w:pStyle w:val="TAL"/>
              <w:rPr>
                <w:ins w:id="343" w:author="Huawei" w:date="2023-08-09T11:37:00Z"/>
                <w:lang w:val="en-US"/>
              </w:rPr>
            </w:pPr>
            <w:ins w:id="344" w:author="Huawei" w:date="2023-08-09T11:38:00Z">
              <w:r w:rsidRPr="002968C9">
                <w:rPr>
                  <w:rFonts w:eastAsia="等线"/>
                  <w:lang w:bidi="ar-IQ"/>
                </w:rPr>
                <w:t>SIP</w:t>
              </w:r>
              <w:r>
                <w:rPr>
                  <w:rFonts w:eastAsia="等线"/>
                  <w:lang w:bidi="ar-IQ"/>
                </w:rPr>
                <w:t>_</w:t>
              </w:r>
              <w:r w:rsidRPr="002968C9">
                <w:rPr>
                  <w:rFonts w:eastAsia="等线"/>
                  <w:lang w:bidi="ar-IQ"/>
                </w:rPr>
                <w:t>4XX</w:t>
              </w:r>
              <w:r>
                <w:rPr>
                  <w:rFonts w:eastAsia="等线"/>
                  <w:lang w:bidi="ar-IQ"/>
                </w:rPr>
                <w:t>_</w:t>
              </w:r>
              <w:r w:rsidRPr="002968C9">
                <w:rPr>
                  <w:rFonts w:eastAsia="等线"/>
                  <w:lang w:bidi="ar-IQ"/>
                </w:rPr>
                <w:t>5XX</w:t>
              </w:r>
              <w:r>
                <w:rPr>
                  <w:rFonts w:eastAsia="等线"/>
                  <w:lang w:bidi="ar-IQ"/>
                </w:rPr>
                <w:t>_</w:t>
              </w:r>
              <w:r w:rsidRPr="002968C9">
                <w:rPr>
                  <w:rFonts w:eastAsia="等线"/>
                  <w:lang w:bidi="ar-IQ"/>
                </w:rPr>
                <w:t>OR</w:t>
              </w:r>
              <w:r>
                <w:rPr>
                  <w:rFonts w:eastAsia="等线"/>
                  <w:lang w:bidi="ar-IQ"/>
                </w:rPr>
                <w:t>_</w:t>
              </w:r>
              <w:r w:rsidRPr="002968C9">
                <w:rPr>
                  <w:rFonts w:eastAsia="等线"/>
                  <w:lang w:bidi="ar-IQ"/>
                </w:rPr>
                <w:t>6XX</w:t>
              </w:r>
              <w:r>
                <w:rPr>
                  <w:rFonts w:eastAsia="等线"/>
                  <w:lang w:bidi="ar-IQ"/>
                </w:rPr>
                <w:t>_F</w:t>
              </w:r>
              <w:r w:rsidRPr="002968C9">
                <w:rPr>
                  <w:rFonts w:eastAsia="等线"/>
                  <w:lang w:bidi="ar-IQ"/>
                </w:rPr>
                <w:t>INAL</w:t>
              </w:r>
              <w:r>
                <w:rPr>
                  <w:rFonts w:eastAsia="等线"/>
                  <w:lang w:bidi="ar-IQ"/>
                </w:rPr>
                <w:t>_R</w:t>
              </w:r>
              <w:r w:rsidRPr="002968C9">
                <w:rPr>
                  <w:rFonts w:eastAsia="等线"/>
                  <w:lang w:bidi="ar-IQ"/>
                </w:rPr>
                <w:t>ESPONSE</w:t>
              </w:r>
              <w:r>
                <w:rPr>
                  <w:rFonts w:eastAsia="等线"/>
                  <w:lang w:bidi="ar-IQ"/>
                </w:rPr>
                <w:t>_</w:t>
              </w:r>
              <w:r w:rsidRPr="002968C9">
                <w:rPr>
                  <w:rFonts w:eastAsia="等线"/>
                  <w:lang w:bidi="ar-IQ"/>
                </w:rPr>
                <w:t>INDICATING</w:t>
              </w:r>
              <w:r>
                <w:rPr>
                  <w:rFonts w:eastAsia="等线"/>
                  <w:lang w:bidi="ar-IQ"/>
                </w:rPr>
                <w:t>_</w:t>
              </w:r>
              <w:r w:rsidRPr="002968C9">
                <w:rPr>
                  <w:rFonts w:eastAsia="等线"/>
                  <w:lang w:bidi="ar-IQ"/>
                </w:rPr>
                <w:t>AN</w:t>
              </w:r>
              <w:r>
                <w:rPr>
                  <w:rFonts w:eastAsia="等线"/>
                  <w:lang w:bidi="ar-IQ"/>
                </w:rPr>
                <w:t>_</w:t>
              </w:r>
              <w:r w:rsidRPr="002968C9">
                <w:rPr>
                  <w:rFonts w:eastAsia="等线"/>
                  <w:lang w:bidi="ar-IQ"/>
                </w:rPr>
                <w:t>UNSUCCESSFUL</w:t>
              </w:r>
              <w:r>
                <w:rPr>
                  <w:rFonts w:eastAsia="等线"/>
                  <w:lang w:bidi="ar-IQ"/>
                </w:rPr>
                <w:t>_</w:t>
              </w:r>
              <w:r w:rsidRPr="002968C9">
                <w:rPr>
                  <w:rFonts w:eastAsia="等线"/>
                  <w:lang w:bidi="ar-IQ"/>
                </w:rPr>
                <w:t>PROCEDURE</w:t>
              </w:r>
            </w:ins>
          </w:p>
        </w:tc>
        <w:tc>
          <w:tcPr>
            <w:tcW w:w="2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84B32F" w14:textId="411A440D" w:rsidR="00DB14FB" w:rsidRDefault="00DB14FB" w:rsidP="00DB14FB">
            <w:pPr>
              <w:pStyle w:val="TAL"/>
              <w:rPr>
                <w:ins w:id="345" w:author="Huawei" w:date="2023-08-09T11:37:00Z"/>
                <w:noProof/>
                <w:lang w:eastAsia="zh-CN"/>
              </w:rPr>
            </w:pPr>
            <w:ins w:id="346" w:author="Huawei" w:date="2023-08-09T11:38:00Z">
              <w:r w:rsidRPr="002968C9">
                <w:t>SIP</w:t>
              </w:r>
              <w:r>
                <w:rPr>
                  <w:rFonts w:eastAsia="等线"/>
                  <w:lang w:bidi="ar-IQ"/>
                </w:rPr>
                <w:t xml:space="preserve"> </w:t>
              </w:r>
              <w:r w:rsidRPr="002968C9">
                <w:rPr>
                  <w:rFonts w:eastAsia="等线"/>
                  <w:lang w:bidi="ar-IQ"/>
                </w:rPr>
                <w:t>4xx</w:t>
              </w:r>
              <w:r>
                <w:rPr>
                  <w:rFonts w:eastAsia="等线"/>
                  <w:lang w:bidi="ar-IQ"/>
                </w:rPr>
                <w:t xml:space="preserve"> </w:t>
              </w:r>
              <w:r w:rsidRPr="002968C9">
                <w:rPr>
                  <w:rFonts w:eastAsia="等线"/>
                  <w:lang w:bidi="ar-IQ"/>
                </w:rPr>
                <w:t>5xx</w:t>
              </w:r>
              <w:r>
                <w:rPr>
                  <w:rFonts w:eastAsia="等线"/>
                  <w:lang w:bidi="ar-IQ"/>
                </w:rPr>
                <w:t xml:space="preserve"> </w:t>
              </w:r>
              <w:r w:rsidRPr="002968C9">
                <w:rPr>
                  <w:rFonts w:eastAsia="等线"/>
                  <w:lang w:bidi="ar-IQ"/>
                </w:rPr>
                <w:t>or</w:t>
              </w:r>
              <w:r>
                <w:rPr>
                  <w:rFonts w:eastAsia="等线"/>
                  <w:lang w:bidi="ar-IQ"/>
                </w:rPr>
                <w:t xml:space="preserve"> </w:t>
              </w:r>
              <w:r w:rsidRPr="002968C9">
                <w:rPr>
                  <w:rFonts w:eastAsia="等线"/>
                  <w:lang w:bidi="ar-IQ"/>
                </w:rPr>
                <w:t>6xx</w:t>
              </w:r>
              <w:r>
                <w:rPr>
                  <w:rFonts w:eastAsia="等线"/>
                  <w:lang w:bidi="ar-IQ"/>
                </w:rPr>
                <w:t xml:space="preserve"> f</w:t>
              </w:r>
              <w:r w:rsidRPr="002968C9">
                <w:rPr>
                  <w:rFonts w:eastAsia="等线"/>
                  <w:lang w:bidi="ar-IQ"/>
                </w:rPr>
                <w:t>inal</w:t>
              </w:r>
              <w:r>
                <w:rPr>
                  <w:rFonts w:eastAsia="等线"/>
                  <w:lang w:bidi="ar-IQ"/>
                </w:rPr>
                <w:t xml:space="preserve"> r</w:t>
              </w:r>
              <w:r w:rsidRPr="002968C9">
                <w:rPr>
                  <w:rFonts w:eastAsia="等线"/>
                  <w:lang w:bidi="ar-IQ"/>
                </w:rPr>
                <w:t>esponse</w:t>
              </w:r>
              <w:r>
                <w:rPr>
                  <w:rFonts w:eastAsia="等线"/>
                  <w:lang w:bidi="ar-IQ"/>
                </w:rPr>
                <w:t xml:space="preserve"> </w:t>
              </w:r>
              <w:r w:rsidRPr="002968C9">
                <w:rPr>
                  <w:rFonts w:eastAsia="等线"/>
                  <w:lang w:bidi="ar-IQ"/>
                </w:rPr>
                <w:t>indicating</w:t>
              </w:r>
              <w:r>
                <w:rPr>
                  <w:rFonts w:eastAsia="等线"/>
                  <w:lang w:bidi="ar-IQ"/>
                </w:rPr>
                <w:t xml:space="preserve"> </w:t>
              </w:r>
              <w:r w:rsidRPr="002968C9">
                <w:rPr>
                  <w:rFonts w:eastAsia="等线"/>
                  <w:lang w:bidi="ar-IQ"/>
                </w:rPr>
                <w:t>an</w:t>
              </w:r>
              <w:r>
                <w:rPr>
                  <w:rFonts w:eastAsia="等线"/>
                  <w:lang w:bidi="ar-IQ"/>
                </w:rPr>
                <w:t xml:space="preserve"> </w:t>
              </w:r>
              <w:r w:rsidRPr="002968C9">
                <w:rPr>
                  <w:rFonts w:eastAsia="等线"/>
                  <w:lang w:bidi="ar-IQ"/>
                </w:rPr>
                <w:t>unsuccessful</w:t>
              </w:r>
              <w:r>
                <w:rPr>
                  <w:rFonts w:eastAsia="等线"/>
                  <w:lang w:bidi="ar-IQ"/>
                </w:rPr>
                <w:t xml:space="preserve"> </w:t>
              </w:r>
              <w:r w:rsidRPr="002968C9">
                <w:rPr>
                  <w:rFonts w:eastAsia="等线"/>
                  <w:lang w:bidi="ar-IQ"/>
                </w:rPr>
                <w:t>procedure</w:t>
              </w:r>
            </w:ins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ACD45" w14:textId="27B17912" w:rsidR="00DB14FB" w:rsidRDefault="00DB14FB" w:rsidP="00DB14FB">
            <w:pPr>
              <w:pStyle w:val="TAL"/>
              <w:rPr>
                <w:ins w:id="347" w:author="Huawei" w:date="2023-08-09T11:37:00Z"/>
              </w:rPr>
            </w:pPr>
            <w:ins w:id="348" w:author="Huawei" w:date="2023-08-09T11:38:00Z">
              <w:r w:rsidRPr="009930E7">
                <w:rPr>
                  <w:lang w:eastAsia="zh-CN"/>
                </w:rPr>
                <w:t>IMS</w:t>
              </w:r>
            </w:ins>
          </w:p>
        </w:tc>
      </w:tr>
      <w:tr w:rsidR="00DB14FB" w14:paraId="64777E27" w14:textId="77777777" w:rsidTr="001A3D2C">
        <w:trPr>
          <w:ins w:id="349" w:author="Huawei" w:date="2023-08-09T11:37:00Z"/>
        </w:trPr>
        <w:tc>
          <w:tcPr>
            <w:tcW w:w="2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FA7353" w14:textId="5E7E72EA" w:rsidR="00DB14FB" w:rsidRDefault="00DB14FB" w:rsidP="00DB14FB">
            <w:pPr>
              <w:pStyle w:val="TAL"/>
              <w:rPr>
                <w:ins w:id="350" w:author="Huawei" w:date="2023-08-09T11:37:00Z"/>
                <w:lang w:val="en-US"/>
              </w:rPr>
            </w:pPr>
            <w:ins w:id="351" w:author="Huawei" w:date="2023-08-09T11:38:00Z">
              <w:r w:rsidRPr="00C21A40">
                <w:rPr>
                  <w:lang w:eastAsia="zh-CN"/>
                </w:rPr>
                <w:t>DISCOVERY</w:t>
              </w:r>
              <w:r>
                <w:rPr>
                  <w:lang w:eastAsia="zh-CN"/>
                </w:rPr>
                <w:t>_</w:t>
              </w:r>
              <w:r w:rsidRPr="00C21A40">
                <w:rPr>
                  <w:lang w:eastAsia="zh-CN"/>
                </w:rPr>
                <w:t>RESPONSE</w:t>
              </w:r>
              <w:r>
                <w:rPr>
                  <w:lang w:eastAsia="zh-CN"/>
                </w:rPr>
                <w:t>_</w:t>
              </w:r>
              <w:r w:rsidRPr="00C21A40">
                <w:rPr>
                  <w:lang w:eastAsia="zh-CN"/>
                </w:rPr>
                <w:t>TO</w:t>
              </w:r>
              <w:r>
                <w:rPr>
                  <w:lang w:eastAsia="zh-CN"/>
                </w:rPr>
                <w:t>_</w:t>
              </w:r>
              <w:r w:rsidRPr="00C21A40">
                <w:rPr>
                  <w:lang w:eastAsia="zh-CN"/>
                </w:rPr>
                <w:t>DIRECT</w:t>
              </w:r>
              <w:r>
                <w:rPr>
                  <w:lang w:eastAsia="zh-CN"/>
                </w:rPr>
                <w:t>_</w:t>
              </w:r>
              <w:r w:rsidRPr="00C21A40">
                <w:rPr>
                  <w:lang w:eastAsia="zh-CN"/>
                </w:rPr>
                <w:t>DISCOVERY</w:t>
              </w:r>
              <w:r>
                <w:rPr>
                  <w:lang w:eastAsia="zh-CN"/>
                </w:rPr>
                <w:t>_</w:t>
              </w:r>
              <w:r w:rsidRPr="00414D8E">
                <w:rPr>
                  <w:lang w:eastAsia="zh-CN"/>
                </w:rPr>
                <w:t>REQUEST</w:t>
              </w:r>
              <w:r>
                <w:rPr>
                  <w:lang w:eastAsia="zh-CN"/>
                </w:rPr>
                <w:t>_</w:t>
              </w:r>
              <w:r w:rsidRPr="00C21A40">
                <w:rPr>
                  <w:lang w:eastAsia="zh-CN"/>
                </w:rPr>
                <w:t>WITH</w:t>
              </w:r>
              <w:r>
                <w:rPr>
                  <w:lang w:eastAsia="zh-CN"/>
                </w:rPr>
                <w:t>_</w:t>
              </w:r>
              <w:r w:rsidRPr="00C21A40">
                <w:rPr>
                  <w:lang w:eastAsia="zh-CN"/>
                </w:rPr>
                <w:t>COMMAN</w:t>
              </w:r>
              <w:r>
                <w:rPr>
                  <w:lang w:eastAsia="zh-CN"/>
                </w:rPr>
                <w:t>D</w:t>
              </w:r>
            </w:ins>
          </w:p>
        </w:tc>
        <w:tc>
          <w:tcPr>
            <w:tcW w:w="2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26FC8A" w14:textId="340B70DF" w:rsidR="00DB14FB" w:rsidRDefault="00DB14FB" w:rsidP="00DB14FB">
            <w:pPr>
              <w:pStyle w:val="TAL"/>
              <w:rPr>
                <w:ins w:id="352" w:author="Huawei" w:date="2023-08-09T11:37:00Z"/>
                <w:noProof/>
                <w:lang w:eastAsia="zh-CN"/>
              </w:rPr>
            </w:pPr>
            <w:ins w:id="353" w:author="Huawei" w:date="2023-08-09T11:38:00Z">
              <w:r w:rsidRPr="00C21A40">
                <w:rPr>
                  <w:lang w:eastAsia="zh-CN"/>
                </w:rPr>
                <w:t>discovery</w:t>
              </w:r>
              <w:r>
                <w:rPr>
                  <w:lang w:eastAsia="zh-CN"/>
                </w:rPr>
                <w:t xml:space="preserve"> </w:t>
              </w:r>
              <w:r w:rsidRPr="00C21A40">
                <w:rPr>
                  <w:lang w:eastAsia="zh-CN"/>
                </w:rPr>
                <w:t>response</w:t>
              </w:r>
              <w:r>
                <w:rPr>
                  <w:lang w:eastAsia="zh-CN"/>
                </w:rPr>
                <w:t xml:space="preserve"> </w:t>
              </w:r>
              <w:r w:rsidRPr="00C21A40">
                <w:rPr>
                  <w:lang w:eastAsia="zh-CN"/>
                </w:rPr>
                <w:t>to</w:t>
              </w:r>
              <w:r>
                <w:rPr>
                  <w:lang w:eastAsia="zh-CN"/>
                </w:rPr>
                <w:t xml:space="preserve"> </w:t>
              </w:r>
              <w:r w:rsidRPr="00C21A40">
                <w:rPr>
                  <w:lang w:eastAsia="zh-CN"/>
                </w:rPr>
                <w:t>direct</w:t>
              </w:r>
              <w:r>
                <w:rPr>
                  <w:lang w:eastAsia="zh-CN"/>
                </w:rPr>
                <w:t xml:space="preserve"> </w:t>
              </w:r>
              <w:r w:rsidRPr="00C21A40">
                <w:rPr>
                  <w:lang w:eastAsia="zh-CN"/>
                </w:rPr>
                <w:t>discovery</w:t>
              </w:r>
              <w:r>
                <w:rPr>
                  <w:lang w:eastAsia="zh-CN"/>
                </w:rPr>
                <w:t xml:space="preserve"> </w:t>
              </w:r>
              <w:r w:rsidRPr="00414D8E">
                <w:rPr>
                  <w:lang w:eastAsia="zh-CN"/>
                </w:rPr>
                <w:t>request</w:t>
              </w:r>
              <w:r>
                <w:rPr>
                  <w:lang w:eastAsia="zh-CN"/>
                </w:rPr>
                <w:t xml:space="preserve"> </w:t>
              </w:r>
              <w:r w:rsidRPr="00C21A40">
                <w:rPr>
                  <w:lang w:eastAsia="zh-CN"/>
                </w:rPr>
                <w:t>with</w:t>
              </w:r>
              <w:r>
                <w:rPr>
                  <w:lang w:eastAsia="zh-CN"/>
                </w:rPr>
                <w:t xml:space="preserve"> </w:t>
              </w:r>
              <w:r w:rsidRPr="00C21A40">
                <w:rPr>
                  <w:lang w:eastAsia="zh-CN"/>
                </w:rPr>
                <w:t>command</w:t>
              </w:r>
              <w:r>
                <w:rPr>
                  <w:lang w:eastAsia="zh-CN"/>
                </w:rPr>
                <w:t xml:space="preserve"> </w:t>
              </w:r>
              <w:r w:rsidRPr="00C21A40">
                <w:rPr>
                  <w:lang w:eastAsia="zh-CN"/>
                </w:rPr>
                <w:t>(announce</w:t>
              </w:r>
              <w:r>
                <w:rPr>
                  <w:lang w:eastAsia="zh-CN"/>
                </w:rPr>
                <w:t xml:space="preserve"> </w:t>
              </w:r>
              <w:r w:rsidRPr="00C21A40">
                <w:rPr>
                  <w:lang w:eastAsia="zh-CN"/>
                </w:rPr>
                <w:t>monitor</w:t>
              </w:r>
              <w:r>
                <w:t xml:space="preserve"> </w:t>
              </w:r>
              <w:r w:rsidRPr="00C21A40">
                <w:rPr>
                  <w:lang w:eastAsia="zh-CN"/>
                </w:rPr>
                <w:t>restricted</w:t>
              </w:r>
              <w:r>
                <w:rPr>
                  <w:lang w:eastAsia="zh-CN"/>
                </w:rPr>
                <w:t xml:space="preserve"> </w:t>
              </w:r>
              <w:r w:rsidRPr="00C21A40">
                <w:rPr>
                  <w:lang w:eastAsia="zh-CN"/>
                </w:rPr>
                <w:t>announcing</w:t>
              </w:r>
              <w:r>
                <w:rPr>
                  <w:lang w:eastAsia="zh-CN"/>
                </w:rPr>
                <w:t xml:space="preserve"> </w:t>
              </w:r>
              <w:r w:rsidRPr="00C21A40">
                <w:rPr>
                  <w:lang w:eastAsia="zh-CN"/>
                </w:rPr>
                <w:t>restricted</w:t>
              </w:r>
              <w:r>
                <w:rPr>
                  <w:lang w:eastAsia="zh-CN"/>
                </w:rPr>
                <w:t xml:space="preserve"> </w:t>
              </w:r>
              <w:r w:rsidRPr="00C21A40">
                <w:rPr>
                  <w:lang w:eastAsia="zh-CN"/>
                </w:rPr>
                <w:t>monitoring</w:t>
              </w:r>
              <w:r>
                <w:rPr>
                  <w:lang w:eastAsia="zh-CN"/>
                </w:rPr>
                <w:t xml:space="preserve"> </w:t>
              </w:r>
              <w:r w:rsidRPr="00C21A40">
                <w:rPr>
                  <w:lang w:eastAsia="zh-CN"/>
                </w:rPr>
                <w:t>restricted</w:t>
              </w:r>
              <w:r>
                <w:rPr>
                  <w:lang w:eastAsia="zh-CN"/>
                </w:rPr>
                <w:t xml:space="preserve"> </w:t>
              </w:r>
              <w:r w:rsidRPr="00C21A40">
                <w:rPr>
                  <w:lang w:eastAsia="zh-CN"/>
                </w:rPr>
                <w:t>discovery</w:t>
              </w:r>
              <w:r>
                <w:rPr>
                  <w:lang w:eastAsia="zh-CN"/>
                </w:rPr>
                <w:t xml:space="preserve"> </w:t>
              </w:r>
              <w:r w:rsidRPr="00C21A40">
                <w:rPr>
                  <w:lang w:eastAsia="zh-CN"/>
                </w:rPr>
                <w:t>request)</w:t>
              </w:r>
              <w:r>
                <w:rPr>
                  <w:lang w:eastAsia="zh-CN"/>
                </w:rPr>
                <w:t xml:space="preserve"> is sent by </w:t>
              </w:r>
              <w:r>
                <w:rPr>
                  <w:lang w:eastAsia="zh-CN" w:bidi="ar-IQ"/>
                </w:rPr>
                <w:t>5G DDNMF.</w:t>
              </w:r>
            </w:ins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2F540" w14:textId="77777777" w:rsidR="00DB14FB" w:rsidRDefault="00DB14FB" w:rsidP="00DB14FB">
            <w:pPr>
              <w:pStyle w:val="TAL"/>
              <w:rPr>
                <w:ins w:id="354" w:author="Huawei" w:date="2023-08-09T11:37:00Z"/>
              </w:rPr>
            </w:pPr>
          </w:p>
        </w:tc>
      </w:tr>
      <w:tr w:rsidR="00DB14FB" w14:paraId="564726E2" w14:textId="77777777" w:rsidTr="001A3D2C">
        <w:trPr>
          <w:ins w:id="355" w:author="Huawei" w:date="2023-08-09T11:37:00Z"/>
        </w:trPr>
        <w:tc>
          <w:tcPr>
            <w:tcW w:w="2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2F7934" w14:textId="35F5EA23" w:rsidR="00DB14FB" w:rsidRDefault="00DB14FB" w:rsidP="00DB14FB">
            <w:pPr>
              <w:pStyle w:val="TAL"/>
              <w:rPr>
                <w:ins w:id="356" w:author="Huawei" w:date="2023-08-09T11:37:00Z"/>
                <w:lang w:val="en-US"/>
              </w:rPr>
            </w:pPr>
            <w:ins w:id="357" w:author="Huawei" w:date="2023-08-09T11:38:00Z">
              <w:r w:rsidRPr="00C21A40">
                <w:rPr>
                  <w:lang w:eastAsia="zh-CN"/>
                </w:rPr>
                <w:t>ANNOUNCE</w:t>
              </w:r>
              <w:r>
                <w:rPr>
                  <w:lang w:eastAsia="zh-CN"/>
                </w:rPr>
                <w:t>_</w:t>
              </w:r>
              <w:r w:rsidRPr="00C21A40">
                <w:rPr>
                  <w:lang w:eastAsia="zh-CN"/>
                </w:rPr>
                <w:t>AUTH</w:t>
              </w:r>
              <w:r>
                <w:rPr>
                  <w:lang w:eastAsia="zh-CN"/>
                </w:rPr>
                <w:t>_</w:t>
              </w:r>
              <w:r w:rsidRPr="00C21A40">
                <w:rPr>
                  <w:lang w:eastAsia="zh-CN"/>
                </w:rPr>
                <w:t>ACK</w:t>
              </w:r>
              <w:r>
                <w:rPr>
                  <w:lang w:eastAsia="zh-CN"/>
                </w:rPr>
                <w:t>_</w:t>
              </w:r>
              <w:r w:rsidRPr="00C21A40">
                <w:rPr>
                  <w:lang w:eastAsia="zh-CN"/>
                </w:rPr>
                <w:t>TO</w:t>
              </w:r>
              <w:r>
                <w:rPr>
                  <w:lang w:eastAsia="zh-CN"/>
                </w:rPr>
                <w:t>_</w:t>
              </w:r>
              <w:r w:rsidRPr="00C21A40">
                <w:rPr>
                  <w:lang w:eastAsia="zh-CN"/>
                </w:rPr>
                <w:t>ANNOUNCE</w:t>
              </w:r>
              <w:r>
                <w:rPr>
                  <w:lang w:eastAsia="zh-CN"/>
                </w:rPr>
                <w:t>_</w:t>
              </w:r>
              <w:r w:rsidRPr="00C21A40">
                <w:rPr>
                  <w:lang w:eastAsia="zh-CN"/>
                </w:rPr>
                <w:t>AUTHORIZATION</w:t>
              </w:r>
              <w:r>
                <w:rPr>
                  <w:lang w:eastAsia="zh-CN"/>
                </w:rPr>
                <w:t>_</w:t>
              </w:r>
              <w:r w:rsidRPr="00C21A40">
                <w:rPr>
                  <w:lang w:eastAsia="zh-CN"/>
                </w:rPr>
                <w:t>MESSAGEMONITOR</w:t>
              </w:r>
              <w:r>
                <w:rPr>
                  <w:lang w:eastAsia="zh-CN"/>
                </w:rPr>
                <w:t>_</w:t>
              </w:r>
              <w:r w:rsidRPr="00C21A40">
                <w:rPr>
                  <w:lang w:eastAsia="zh-CN"/>
                </w:rPr>
                <w:t>RESPONSE</w:t>
              </w:r>
              <w:r>
                <w:rPr>
                  <w:lang w:eastAsia="zh-CN"/>
                </w:rPr>
                <w:t>_</w:t>
              </w:r>
              <w:r w:rsidRPr="00C21A40">
                <w:rPr>
                  <w:lang w:eastAsia="zh-CN"/>
                </w:rPr>
                <w:t>TO</w:t>
              </w:r>
              <w:r>
                <w:rPr>
                  <w:lang w:eastAsia="zh-CN"/>
                </w:rPr>
                <w:t>_</w:t>
              </w:r>
              <w:r w:rsidRPr="00C21A40">
                <w:rPr>
                  <w:lang w:eastAsia="zh-CN"/>
                </w:rPr>
                <w:t>MONITOR</w:t>
              </w:r>
              <w:r>
                <w:rPr>
                  <w:lang w:eastAsia="zh-CN"/>
                </w:rPr>
                <w:t>_</w:t>
              </w:r>
              <w:r w:rsidRPr="00414D8E">
                <w:rPr>
                  <w:lang w:eastAsia="zh-CN"/>
                </w:rPr>
                <w:t>REQUEST</w:t>
              </w:r>
              <w:r>
                <w:rPr>
                  <w:lang w:eastAsia="zh-CN"/>
                </w:rPr>
                <w:t>_</w:t>
              </w:r>
              <w:r w:rsidRPr="00C21A40">
                <w:rPr>
                  <w:lang w:eastAsia="zh-CN"/>
                </w:rPr>
                <w:t>MESSAGE</w:t>
              </w:r>
            </w:ins>
          </w:p>
        </w:tc>
        <w:tc>
          <w:tcPr>
            <w:tcW w:w="2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49B454" w14:textId="3624135D" w:rsidR="00DB14FB" w:rsidRDefault="00DB14FB" w:rsidP="00DB14FB">
            <w:pPr>
              <w:pStyle w:val="TAL"/>
              <w:rPr>
                <w:ins w:id="358" w:author="Huawei" w:date="2023-08-09T11:37:00Z"/>
                <w:noProof/>
                <w:lang w:eastAsia="zh-CN"/>
              </w:rPr>
            </w:pPr>
            <w:ins w:id="359" w:author="Huawei" w:date="2023-08-09T11:38:00Z">
              <w:r w:rsidRPr="00C21A40">
                <w:rPr>
                  <w:lang w:eastAsia="zh-CN"/>
                </w:rPr>
                <w:t>announce</w:t>
              </w:r>
              <w:r>
                <w:rPr>
                  <w:lang w:eastAsia="zh-CN"/>
                </w:rPr>
                <w:t xml:space="preserve"> </w:t>
              </w:r>
              <w:r w:rsidRPr="00C21A40">
                <w:rPr>
                  <w:lang w:eastAsia="zh-CN"/>
                </w:rPr>
                <w:t>auth</w:t>
              </w:r>
              <w:r>
                <w:rPr>
                  <w:lang w:eastAsia="zh-CN"/>
                </w:rPr>
                <w:t xml:space="preserve"> </w:t>
              </w:r>
              <w:r w:rsidRPr="00C21A40">
                <w:rPr>
                  <w:lang w:eastAsia="zh-CN"/>
                </w:rPr>
                <w:t>ack</w:t>
              </w:r>
              <w:r>
                <w:rPr>
                  <w:lang w:eastAsia="zh-CN"/>
                </w:rPr>
                <w:t xml:space="preserve"> </w:t>
              </w:r>
              <w:r w:rsidRPr="00C21A40">
                <w:rPr>
                  <w:lang w:eastAsia="zh-CN"/>
                </w:rPr>
                <w:t>to</w:t>
              </w:r>
              <w:r>
                <w:rPr>
                  <w:lang w:eastAsia="zh-CN"/>
                </w:rPr>
                <w:t xml:space="preserve"> </w:t>
              </w:r>
              <w:r w:rsidRPr="00C21A40">
                <w:rPr>
                  <w:lang w:eastAsia="zh-CN"/>
                </w:rPr>
                <w:t>announce</w:t>
              </w:r>
              <w:r>
                <w:rPr>
                  <w:lang w:eastAsia="zh-CN"/>
                </w:rPr>
                <w:t xml:space="preserve"> </w:t>
              </w:r>
              <w:r w:rsidRPr="00C21A40">
                <w:rPr>
                  <w:lang w:eastAsia="zh-CN"/>
                </w:rPr>
                <w:t>authorization</w:t>
              </w:r>
              <w:r>
                <w:rPr>
                  <w:lang w:eastAsia="zh-CN"/>
                </w:rPr>
                <w:t xml:space="preserve"> </w:t>
              </w:r>
              <w:r w:rsidRPr="00C21A40">
                <w:rPr>
                  <w:lang w:eastAsia="zh-CN"/>
                </w:rPr>
                <w:t>message</w:t>
              </w:r>
              <w:r>
                <w:rPr>
                  <w:lang w:eastAsia="zh-CN"/>
                </w:rPr>
                <w:t xml:space="preserve"> </w:t>
              </w:r>
              <w:r w:rsidRPr="00C21A40">
                <w:rPr>
                  <w:lang w:eastAsia="zh-CN"/>
                </w:rPr>
                <w:t>monitor</w:t>
              </w:r>
              <w:r>
                <w:rPr>
                  <w:lang w:eastAsia="zh-CN"/>
                </w:rPr>
                <w:t xml:space="preserve"> </w:t>
              </w:r>
              <w:r w:rsidRPr="00C21A40">
                <w:rPr>
                  <w:lang w:eastAsia="zh-CN"/>
                </w:rPr>
                <w:t>response</w:t>
              </w:r>
              <w:r>
                <w:rPr>
                  <w:lang w:eastAsia="zh-CN"/>
                </w:rPr>
                <w:t xml:space="preserve"> </w:t>
              </w:r>
              <w:r w:rsidRPr="00C21A40">
                <w:rPr>
                  <w:lang w:eastAsia="zh-CN"/>
                </w:rPr>
                <w:t>to</w:t>
              </w:r>
              <w:r>
                <w:rPr>
                  <w:lang w:eastAsia="zh-CN"/>
                </w:rPr>
                <w:t xml:space="preserve"> </w:t>
              </w:r>
              <w:r w:rsidRPr="00C21A40">
                <w:rPr>
                  <w:lang w:eastAsia="zh-CN"/>
                </w:rPr>
                <w:t>monitor</w:t>
              </w:r>
              <w:r>
                <w:rPr>
                  <w:lang w:eastAsia="zh-CN"/>
                </w:rPr>
                <w:t xml:space="preserve"> </w:t>
              </w:r>
              <w:r w:rsidRPr="00414D8E">
                <w:rPr>
                  <w:lang w:eastAsia="zh-CN"/>
                </w:rPr>
                <w:t>request</w:t>
              </w:r>
              <w:r>
                <w:rPr>
                  <w:lang w:eastAsia="zh-CN"/>
                </w:rPr>
                <w:t xml:space="preserve"> </w:t>
              </w:r>
              <w:r w:rsidRPr="00C21A40">
                <w:rPr>
                  <w:lang w:eastAsia="zh-CN"/>
                </w:rPr>
                <w:t>message</w:t>
              </w:r>
              <w:r>
                <w:t xml:space="preserve"> is received by 5G DDNMF.</w:t>
              </w:r>
            </w:ins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7DEB2" w14:textId="77777777" w:rsidR="00DB14FB" w:rsidRDefault="00DB14FB" w:rsidP="00DB14FB">
            <w:pPr>
              <w:pStyle w:val="TAL"/>
              <w:rPr>
                <w:ins w:id="360" w:author="Huawei" w:date="2023-08-09T11:37:00Z"/>
              </w:rPr>
            </w:pPr>
          </w:p>
        </w:tc>
      </w:tr>
      <w:tr w:rsidR="00DB14FB" w14:paraId="2AD88956" w14:textId="77777777" w:rsidTr="001A3D2C">
        <w:trPr>
          <w:ins w:id="361" w:author="Huawei" w:date="2023-08-09T11:37:00Z"/>
        </w:trPr>
        <w:tc>
          <w:tcPr>
            <w:tcW w:w="2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AB8C3D" w14:textId="210797AD" w:rsidR="00DB14FB" w:rsidRDefault="00DB14FB" w:rsidP="00DB14FB">
            <w:pPr>
              <w:pStyle w:val="TAL"/>
              <w:rPr>
                <w:ins w:id="362" w:author="Huawei" w:date="2023-08-09T11:37:00Z"/>
                <w:lang w:val="en-US"/>
              </w:rPr>
            </w:pPr>
            <w:ins w:id="363" w:author="Huawei" w:date="2023-08-09T11:38:00Z">
              <w:r w:rsidRPr="00C21A40">
                <w:rPr>
                  <w:lang w:eastAsia="zh-CN"/>
                </w:rPr>
                <w:t>ANNOUNCE</w:t>
              </w:r>
              <w:r>
                <w:rPr>
                  <w:lang w:eastAsia="zh-CN"/>
                </w:rPr>
                <w:t>_</w:t>
              </w:r>
              <w:r w:rsidRPr="00C21A40">
                <w:rPr>
                  <w:lang w:eastAsia="zh-CN"/>
                </w:rPr>
                <w:t>AUTH</w:t>
              </w:r>
              <w:r>
                <w:rPr>
                  <w:lang w:eastAsia="zh-CN"/>
                </w:rPr>
                <w:t>_</w:t>
              </w:r>
              <w:r w:rsidRPr="00C21A40">
                <w:rPr>
                  <w:lang w:eastAsia="zh-CN"/>
                </w:rPr>
                <w:t>ACK</w:t>
              </w:r>
              <w:r>
                <w:rPr>
                  <w:lang w:eastAsia="zh-CN"/>
                </w:rPr>
                <w:t>_</w:t>
              </w:r>
              <w:r w:rsidRPr="00C21A40">
                <w:rPr>
                  <w:lang w:eastAsia="zh-CN"/>
                </w:rPr>
                <w:t>TO</w:t>
              </w:r>
              <w:r>
                <w:rPr>
                  <w:lang w:eastAsia="zh-CN"/>
                </w:rPr>
                <w:t>_</w:t>
              </w:r>
              <w:r w:rsidRPr="00C21A40">
                <w:rPr>
                  <w:lang w:eastAsia="zh-CN"/>
                </w:rPr>
                <w:t>RESTRICTED</w:t>
              </w:r>
              <w:r>
                <w:rPr>
                  <w:lang w:eastAsia="zh-CN"/>
                </w:rPr>
                <w:t>_</w:t>
              </w:r>
              <w:r w:rsidRPr="00C21A40">
                <w:rPr>
                  <w:lang w:eastAsia="zh-CN"/>
                </w:rPr>
                <w:t>DISCOVERY</w:t>
              </w:r>
              <w:r>
                <w:rPr>
                  <w:lang w:eastAsia="zh-CN"/>
                </w:rPr>
                <w:t>_</w:t>
              </w:r>
              <w:r w:rsidRPr="00414D8E">
                <w:rPr>
                  <w:lang w:eastAsia="zh-CN"/>
                </w:rPr>
                <w:t>REQUEST</w:t>
              </w:r>
              <w:r>
                <w:rPr>
                  <w:lang w:eastAsia="zh-CN"/>
                </w:rPr>
                <w:t>_</w:t>
              </w:r>
              <w:r w:rsidRPr="00C21A40">
                <w:rPr>
                  <w:lang w:eastAsia="zh-CN"/>
                </w:rPr>
                <w:t>MESSAGE</w:t>
              </w:r>
              <w:r>
                <w:rPr>
                  <w:lang w:eastAsia="zh-CN"/>
                </w:rPr>
                <w:t>_</w:t>
              </w:r>
              <w:r w:rsidRPr="00C21A40">
                <w:rPr>
                  <w:lang w:eastAsia="zh-CN"/>
                </w:rPr>
                <w:t>MODEL</w:t>
              </w:r>
              <w:r>
                <w:rPr>
                  <w:lang w:eastAsia="zh-CN"/>
                </w:rPr>
                <w:t>_</w:t>
              </w:r>
              <w:r w:rsidRPr="00C21A40">
                <w:rPr>
                  <w:lang w:eastAsia="zh-CN"/>
                </w:rPr>
                <w:t>B</w:t>
              </w:r>
            </w:ins>
          </w:p>
        </w:tc>
        <w:tc>
          <w:tcPr>
            <w:tcW w:w="2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2FB55D" w14:textId="3B5286DD" w:rsidR="00DB14FB" w:rsidRDefault="00DB14FB" w:rsidP="00DB14FB">
            <w:pPr>
              <w:pStyle w:val="TAL"/>
              <w:rPr>
                <w:ins w:id="364" w:author="Huawei" w:date="2023-08-09T11:37:00Z"/>
                <w:noProof/>
                <w:lang w:eastAsia="zh-CN"/>
              </w:rPr>
            </w:pPr>
            <w:ins w:id="365" w:author="Huawei" w:date="2023-08-09T11:38:00Z">
              <w:r w:rsidRPr="00C21A40">
                <w:rPr>
                  <w:lang w:eastAsia="zh-CN"/>
                </w:rPr>
                <w:t>announce</w:t>
              </w:r>
              <w:r>
                <w:rPr>
                  <w:lang w:eastAsia="zh-CN"/>
                </w:rPr>
                <w:t xml:space="preserve"> </w:t>
              </w:r>
              <w:r w:rsidRPr="00C21A40">
                <w:rPr>
                  <w:lang w:eastAsia="zh-CN"/>
                </w:rPr>
                <w:t>auth</w:t>
              </w:r>
              <w:r>
                <w:rPr>
                  <w:lang w:eastAsia="zh-CN"/>
                </w:rPr>
                <w:t xml:space="preserve"> </w:t>
              </w:r>
              <w:r w:rsidRPr="00C21A40">
                <w:rPr>
                  <w:lang w:eastAsia="zh-CN"/>
                </w:rPr>
                <w:t>ack</w:t>
              </w:r>
              <w:r>
                <w:rPr>
                  <w:lang w:eastAsia="zh-CN"/>
                </w:rPr>
                <w:t xml:space="preserve"> </w:t>
              </w:r>
              <w:r w:rsidRPr="00C21A40">
                <w:rPr>
                  <w:lang w:eastAsia="zh-CN"/>
                </w:rPr>
                <w:t>to</w:t>
              </w:r>
              <w:r>
                <w:rPr>
                  <w:lang w:eastAsia="zh-CN"/>
                </w:rPr>
                <w:t xml:space="preserve"> </w:t>
              </w:r>
              <w:r w:rsidRPr="00C21A40">
                <w:rPr>
                  <w:lang w:eastAsia="zh-CN"/>
                </w:rPr>
                <w:t>restricted</w:t>
              </w:r>
              <w:r>
                <w:rPr>
                  <w:lang w:eastAsia="zh-CN"/>
                </w:rPr>
                <w:t xml:space="preserve"> </w:t>
              </w:r>
              <w:r w:rsidRPr="00C21A40">
                <w:rPr>
                  <w:lang w:eastAsia="zh-CN"/>
                </w:rPr>
                <w:t>discovery</w:t>
              </w:r>
              <w:r>
                <w:rPr>
                  <w:lang w:eastAsia="zh-CN"/>
                </w:rPr>
                <w:t xml:space="preserve"> </w:t>
              </w:r>
              <w:r w:rsidRPr="00414D8E">
                <w:rPr>
                  <w:lang w:eastAsia="zh-CN"/>
                </w:rPr>
                <w:t>request</w:t>
              </w:r>
              <w:r>
                <w:rPr>
                  <w:lang w:eastAsia="zh-CN"/>
                </w:rPr>
                <w:t xml:space="preserve"> </w:t>
              </w:r>
              <w:r w:rsidRPr="00C21A40">
                <w:rPr>
                  <w:lang w:eastAsia="zh-CN"/>
                </w:rPr>
                <w:t>message</w:t>
              </w:r>
              <w:r>
                <w:rPr>
                  <w:lang w:eastAsia="zh-CN"/>
                </w:rPr>
                <w:t xml:space="preserve"> </w:t>
              </w:r>
              <w:r w:rsidRPr="00C21A40">
                <w:rPr>
                  <w:lang w:eastAsia="zh-CN"/>
                </w:rPr>
                <w:t>model</w:t>
              </w:r>
              <w:r>
                <w:rPr>
                  <w:lang w:eastAsia="zh-CN"/>
                </w:rPr>
                <w:t xml:space="preserve"> </w:t>
              </w:r>
              <w:r w:rsidRPr="00C21A40">
                <w:rPr>
                  <w:lang w:eastAsia="zh-CN"/>
                </w:rPr>
                <w:t>b</w:t>
              </w:r>
              <w:r>
                <w:rPr>
                  <w:lang w:eastAsia="zh-CN"/>
                </w:rPr>
                <w:t xml:space="preserve"> </w:t>
              </w:r>
              <w:r>
                <w:t>is received by 5G DDNMF.</w:t>
              </w:r>
            </w:ins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D62EA" w14:textId="77777777" w:rsidR="00DB14FB" w:rsidRDefault="00DB14FB" w:rsidP="00DB14FB">
            <w:pPr>
              <w:pStyle w:val="TAL"/>
              <w:rPr>
                <w:ins w:id="366" w:author="Huawei" w:date="2023-08-09T11:37:00Z"/>
              </w:rPr>
            </w:pPr>
          </w:p>
        </w:tc>
      </w:tr>
      <w:tr w:rsidR="00DB14FB" w14:paraId="53CDD400" w14:textId="77777777" w:rsidTr="001A3D2C">
        <w:trPr>
          <w:ins w:id="367" w:author="Huawei" w:date="2023-08-09T11:37:00Z"/>
        </w:trPr>
        <w:tc>
          <w:tcPr>
            <w:tcW w:w="2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1966BB" w14:textId="680C9CE8" w:rsidR="00DB14FB" w:rsidRDefault="00DB14FB" w:rsidP="00DB14FB">
            <w:pPr>
              <w:pStyle w:val="TAL"/>
              <w:rPr>
                <w:ins w:id="368" w:author="Huawei" w:date="2023-08-09T11:37:00Z"/>
                <w:lang w:val="en-US"/>
              </w:rPr>
            </w:pPr>
            <w:ins w:id="369" w:author="Huawei" w:date="2023-08-09T11:38:00Z">
              <w:r w:rsidRPr="00C21A40">
                <w:rPr>
                  <w:lang w:eastAsia="zh-CN"/>
                </w:rPr>
                <w:t>MATCH</w:t>
              </w:r>
              <w:r>
                <w:rPr>
                  <w:lang w:eastAsia="zh-CN"/>
                </w:rPr>
                <w:t>_</w:t>
              </w:r>
              <w:r w:rsidRPr="00C21A40">
                <w:rPr>
                  <w:lang w:eastAsia="zh-CN"/>
                </w:rPr>
                <w:t>REPORT</w:t>
              </w:r>
              <w:r>
                <w:rPr>
                  <w:lang w:eastAsia="zh-CN"/>
                </w:rPr>
                <w:t>_</w:t>
              </w:r>
              <w:r w:rsidRPr="00C21A40">
                <w:rPr>
                  <w:lang w:eastAsia="zh-CN"/>
                </w:rPr>
                <w:t>ACK</w:t>
              </w:r>
              <w:r>
                <w:rPr>
                  <w:lang w:eastAsia="zh-CN"/>
                </w:rPr>
                <w:t>_</w:t>
              </w:r>
              <w:r w:rsidRPr="00C21A40">
                <w:rPr>
                  <w:lang w:eastAsia="zh-CN"/>
                </w:rPr>
                <w:t>TO</w:t>
              </w:r>
              <w:r>
                <w:rPr>
                  <w:lang w:eastAsia="zh-CN"/>
                </w:rPr>
                <w:t>_</w:t>
              </w:r>
              <w:r w:rsidRPr="00C21A40">
                <w:rPr>
                  <w:lang w:eastAsia="zh-CN"/>
                </w:rPr>
                <w:t>MATCH</w:t>
              </w:r>
              <w:r>
                <w:rPr>
                  <w:lang w:eastAsia="zh-CN"/>
                </w:rPr>
                <w:t>_</w:t>
              </w:r>
              <w:r w:rsidRPr="00414D8E">
                <w:rPr>
                  <w:lang w:eastAsia="zh-CN"/>
                </w:rPr>
                <w:t>REPORT</w:t>
              </w:r>
              <w:r>
                <w:rPr>
                  <w:lang w:eastAsia="zh-CN"/>
                </w:rPr>
                <w:t>_</w:t>
              </w:r>
              <w:r w:rsidRPr="00C21A40">
                <w:rPr>
                  <w:lang w:eastAsia="zh-CN"/>
                </w:rPr>
                <w:t>MESSAGE</w:t>
              </w:r>
            </w:ins>
          </w:p>
        </w:tc>
        <w:tc>
          <w:tcPr>
            <w:tcW w:w="2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870080" w14:textId="46EC5B34" w:rsidR="00DB14FB" w:rsidRDefault="00DB14FB" w:rsidP="00DB14FB">
            <w:pPr>
              <w:pStyle w:val="TAL"/>
              <w:rPr>
                <w:ins w:id="370" w:author="Huawei" w:date="2023-08-09T11:37:00Z"/>
                <w:noProof/>
                <w:lang w:eastAsia="zh-CN"/>
              </w:rPr>
            </w:pPr>
            <w:ins w:id="371" w:author="Huawei" w:date="2023-08-09T11:38:00Z">
              <w:r w:rsidRPr="00C21A40">
                <w:rPr>
                  <w:lang w:eastAsia="zh-CN"/>
                </w:rPr>
                <w:t>match</w:t>
              </w:r>
              <w:r>
                <w:rPr>
                  <w:lang w:eastAsia="zh-CN"/>
                </w:rPr>
                <w:t xml:space="preserve"> </w:t>
              </w:r>
              <w:r w:rsidRPr="00C21A40">
                <w:rPr>
                  <w:lang w:eastAsia="zh-CN"/>
                </w:rPr>
                <w:t>report</w:t>
              </w:r>
              <w:r>
                <w:rPr>
                  <w:lang w:eastAsia="zh-CN"/>
                </w:rPr>
                <w:t xml:space="preserve"> </w:t>
              </w:r>
              <w:r w:rsidRPr="00C21A40">
                <w:rPr>
                  <w:lang w:eastAsia="zh-CN"/>
                </w:rPr>
                <w:t>ack</w:t>
              </w:r>
              <w:r>
                <w:rPr>
                  <w:lang w:eastAsia="zh-CN"/>
                </w:rPr>
                <w:t xml:space="preserve"> </w:t>
              </w:r>
              <w:r w:rsidRPr="00C21A40">
                <w:rPr>
                  <w:lang w:eastAsia="zh-CN"/>
                </w:rPr>
                <w:t>to</w:t>
              </w:r>
              <w:r>
                <w:rPr>
                  <w:lang w:eastAsia="zh-CN"/>
                </w:rPr>
                <w:t xml:space="preserve"> </w:t>
              </w:r>
              <w:r w:rsidRPr="00C21A40">
                <w:rPr>
                  <w:lang w:eastAsia="zh-CN"/>
                </w:rPr>
                <w:t>match</w:t>
              </w:r>
              <w:r>
                <w:rPr>
                  <w:lang w:eastAsia="zh-CN"/>
                </w:rPr>
                <w:t xml:space="preserve"> </w:t>
              </w:r>
              <w:r w:rsidRPr="00414D8E">
                <w:rPr>
                  <w:lang w:eastAsia="zh-CN"/>
                </w:rPr>
                <w:t>report</w:t>
              </w:r>
              <w:r>
                <w:rPr>
                  <w:lang w:eastAsia="zh-CN"/>
                </w:rPr>
                <w:t xml:space="preserve"> </w:t>
              </w:r>
              <w:r w:rsidRPr="00C21A40">
                <w:rPr>
                  <w:lang w:eastAsia="zh-CN"/>
                </w:rPr>
                <w:t>message</w:t>
              </w:r>
              <w:r>
                <w:rPr>
                  <w:lang w:eastAsia="zh-CN"/>
                </w:rPr>
                <w:t xml:space="preserve"> </w:t>
              </w:r>
              <w:r>
                <w:t>is received by 5G DDNMF.</w:t>
              </w:r>
            </w:ins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B3645" w14:textId="77777777" w:rsidR="00DB14FB" w:rsidRDefault="00DB14FB" w:rsidP="00DB14FB">
            <w:pPr>
              <w:pStyle w:val="TAL"/>
              <w:rPr>
                <w:ins w:id="372" w:author="Huawei" w:date="2023-08-09T11:37:00Z"/>
              </w:rPr>
            </w:pPr>
          </w:p>
        </w:tc>
      </w:tr>
      <w:tr w:rsidR="00DB14FB" w14:paraId="05FA7B20" w14:textId="77777777" w:rsidTr="001A3D2C">
        <w:trPr>
          <w:ins w:id="373" w:author="Huawei" w:date="2023-08-09T11:38:00Z"/>
        </w:trPr>
        <w:tc>
          <w:tcPr>
            <w:tcW w:w="2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4A5C7A" w14:textId="7473BB72" w:rsidR="00DB14FB" w:rsidRDefault="00DB14FB" w:rsidP="00DB14FB">
            <w:pPr>
              <w:pStyle w:val="TAL"/>
              <w:rPr>
                <w:ins w:id="374" w:author="Huawei" w:date="2023-08-09T11:38:00Z"/>
                <w:lang w:val="en-US"/>
              </w:rPr>
            </w:pPr>
            <w:ins w:id="375" w:author="Huawei" w:date="2023-08-09T11:38:00Z">
              <w:r w:rsidRPr="00C21A40">
                <w:rPr>
                  <w:lang w:eastAsia="zh-CN"/>
                </w:rPr>
                <w:t>MATCH</w:t>
              </w:r>
              <w:r>
                <w:rPr>
                  <w:lang w:eastAsia="zh-CN"/>
                </w:rPr>
                <w:t>_</w:t>
              </w:r>
              <w:r w:rsidRPr="00C21A40">
                <w:rPr>
                  <w:lang w:eastAsia="zh-CN"/>
                </w:rPr>
                <w:t>REPORT</w:t>
              </w:r>
              <w:r>
                <w:rPr>
                  <w:lang w:eastAsia="zh-CN"/>
                </w:rPr>
                <w:t>_</w:t>
              </w:r>
              <w:r w:rsidRPr="00C21A40">
                <w:rPr>
                  <w:lang w:eastAsia="zh-CN"/>
                </w:rPr>
                <w:t>INFORMATION</w:t>
              </w:r>
              <w:r>
                <w:rPr>
                  <w:lang w:eastAsia="zh-CN"/>
                </w:rPr>
                <w:t>_</w:t>
              </w:r>
              <w:r w:rsidRPr="00C21A40">
                <w:rPr>
                  <w:lang w:eastAsia="zh-CN"/>
                </w:rPr>
                <w:t>FOR</w:t>
              </w:r>
              <w:r>
                <w:rPr>
                  <w:lang w:eastAsia="zh-CN"/>
                </w:rPr>
                <w:t>_</w:t>
              </w:r>
              <w:r w:rsidRPr="00C21A40">
                <w:rPr>
                  <w:lang w:eastAsia="zh-CN"/>
                </w:rPr>
                <w:t>MATCH</w:t>
              </w:r>
              <w:r>
                <w:rPr>
                  <w:lang w:eastAsia="zh-CN"/>
                </w:rPr>
                <w:t>_</w:t>
              </w:r>
              <w:r w:rsidRPr="00414D8E">
                <w:rPr>
                  <w:lang w:eastAsia="zh-CN"/>
                </w:rPr>
                <w:t>REPORT</w:t>
              </w:r>
              <w:r>
                <w:rPr>
                  <w:lang w:eastAsia="zh-CN"/>
                </w:rPr>
                <w:t>_</w:t>
              </w:r>
              <w:r w:rsidRPr="00C21A40">
                <w:rPr>
                  <w:lang w:eastAsia="zh-CN"/>
                </w:rPr>
                <w:t>OF</w:t>
              </w:r>
              <w:r>
                <w:rPr>
                  <w:lang w:eastAsia="zh-CN"/>
                </w:rPr>
                <w:t>_</w:t>
              </w:r>
              <w:r w:rsidRPr="00C21A40">
                <w:rPr>
                  <w:lang w:eastAsia="zh-CN"/>
                </w:rPr>
                <w:t>OPEN</w:t>
              </w:r>
              <w:r>
                <w:rPr>
                  <w:lang w:eastAsia="zh-CN"/>
                </w:rPr>
                <w:t>_</w:t>
              </w:r>
              <w:r w:rsidRPr="00C21A40">
                <w:rPr>
                  <w:lang w:eastAsia="zh-CN"/>
                </w:rPr>
                <w:t>DISCOVERY</w:t>
              </w:r>
            </w:ins>
          </w:p>
        </w:tc>
        <w:tc>
          <w:tcPr>
            <w:tcW w:w="2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CA8C37" w14:textId="16EAF14A" w:rsidR="00DB14FB" w:rsidRDefault="00DB14FB" w:rsidP="00DB14FB">
            <w:pPr>
              <w:pStyle w:val="TAL"/>
              <w:rPr>
                <w:ins w:id="376" w:author="Huawei" w:date="2023-08-09T11:38:00Z"/>
                <w:noProof/>
                <w:lang w:eastAsia="zh-CN"/>
              </w:rPr>
            </w:pPr>
            <w:ins w:id="377" w:author="Huawei" w:date="2023-08-09T11:38:00Z">
              <w:r w:rsidRPr="00C21A40">
                <w:rPr>
                  <w:lang w:eastAsia="zh-CN"/>
                </w:rPr>
                <w:t>match</w:t>
              </w:r>
              <w:r>
                <w:rPr>
                  <w:lang w:eastAsia="zh-CN"/>
                </w:rPr>
                <w:t xml:space="preserve"> </w:t>
              </w:r>
              <w:r w:rsidRPr="00C21A40">
                <w:rPr>
                  <w:lang w:eastAsia="zh-CN"/>
                </w:rPr>
                <w:t>report</w:t>
              </w:r>
              <w:r>
                <w:rPr>
                  <w:lang w:eastAsia="zh-CN"/>
                </w:rPr>
                <w:t xml:space="preserve"> </w:t>
              </w:r>
              <w:r w:rsidRPr="00C21A40">
                <w:rPr>
                  <w:lang w:eastAsia="zh-CN"/>
                </w:rPr>
                <w:t>information</w:t>
              </w:r>
              <w:r>
                <w:rPr>
                  <w:lang w:eastAsia="zh-CN"/>
                </w:rPr>
                <w:t xml:space="preserve"> </w:t>
              </w:r>
              <w:r w:rsidRPr="00C21A40">
                <w:rPr>
                  <w:lang w:eastAsia="zh-CN"/>
                </w:rPr>
                <w:t>for</w:t>
              </w:r>
              <w:r>
                <w:rPr>
                  <w:lang w:eastAsia="zh-CN"/>
                </w:rPr>
                <w:t xml:space="preserve"> </w:t>
              </w:r>
              <w:r w:rsidRPr="00C21A40">
                <w:rPr>
                  <w:lang w:eastAsia="zh-CN"/>
                </w:rPr>
                <w:t>match</w:t>
              </w:r>
              <w:r>
                <w:rPr>
                  <w:lang w:eastAsia="zh-CN"/>
                </w:rPr>
                <w:t xml:space="preserve"> </w:t>
              </w:r>
              <w:r w:rsidRPr="00414D8E">
                <w:rPr>
                  <w:lang w:eastAsia="zh-CN"/>
                </w:rPr>
                <w:t>report</w:t>
              </w:r>
              <w:r>
                <w:rPr>
                  <w:lang w:eastAsia="zh-CN"/>
                </w:rPr>
                <w:t xml:space="preserve"> </w:t>
              </w:r>
              <w:r w:rsidRPr="00C21A40">
                <w:rPr>
                  <w:lang w:eastAsia="zh-CN"/>
                </w:rPr>
                <w:t>of</w:t>
              </w:r>
              <w:r>
                <w:rPr>
                  <w:lang w:eastAsia="zh-CN"/>
                </w:rPr>
                <w:t xml:space="preserve"> </w:t>
              </w:r>
              <w:r w:rsidRPr="00C21A40">
                <w:rPr>
                  <w:lang w:eastAsia="zh-CN"/>
                </w:rPr>
                <w:t>open</w:t>
              </w:r>
              <w:r>
                <w:rPr>
                  <w:lang w:eastAsia="zh-CN"/>
                </w:rPr>
                <w:t xml:space="preserve"> </w:t>
              </w:r>
              <w:r w:rsidRPr="00C21A40">
                <w:rPr>
                  <w:lang w:eastAsia="zh-CN"/>
                </w:rPr>
                <w:t>discovery</w:t>
              </w:r>
              <w:r>
                <w:rPr>
                  <w:lang w:eastAsia="zh-CN"/>
                </w:rPr>
                <w:t xml:space="preserve"> </w:t>
              </w:r>
              <w:r>
                <w:t>is received by 5G DDNMF.</w:t>
              </w:r>
            </w:ins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1DB65" w14:textId="77777777" w:rsidR="00DB14FB" w:rsidRDefault="00DB14FB" w:rsidP="00DB14FB">
            <w:pPr>
              <w:pStyle w:val="TAL"/>
              <w:rPr>
                <w:ins w:id="378" w:author="Huawei" w:date="2023-08-09T11:38:00Z"/>
              </w:rPr>
            </w:pPr>
          </w:p>
        </w:tc>
      </w:tr>
      <w:tr w:rsidR="00DB14FB" w14:paraId="197172BD" w14:textId="77777777" w:rsidTr="001A3D2C">
        <w:trPr>
          <w:ins w:id="379" w:author="Huawei" w:date="2023-08-09T11:38:00Z"/>
        </w:trPr>
        <w:tc>
          <w:tcPr>
            <w:tcW w:w="2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522E66" w14:textId="4E375483" w:rsidR="00DB14FB" w:rsidRDefault="00DB14FB" w:rsidP="00DB14FB">
            <w:pPr>
              <w:pStyle w:val="TAL"/>
              <w:rPr>
                <w:ins w:id="380" w:author="Huawei" w:date="2023-08-09T11:38:00Z"/>
                <w:lang w:val="en-US"/>
              </w:rPr>
            </w:pPr>
            <w:ins w:id="381" w:author="Huawei" w:date="2023-08-09T11:38:00Z">
              <w:r w:rsidRPr="00C21A40">
                <w:rPr>
                  <w:lang w:eastAsia="zh-CN"/>
                </w:rPr>
                <w:t>MATCH</w:t>
              </w:r>
              <w:r>
                <w:rPr>
                  <w:lang w:eastAsia="zh-CN"/>
                </w:rPr>
                <w:t>_</w:t>
              </w:r>
              <w:r w:rsidRPr="00C21A40">
                <w:rPr>
                  <w:lang w:eastAsia="zh-CN"/>
                </w:rPr>
                <w:t>REPORT</w:t>
              </w:r>
              <w:r>
                <w:rPr>
                  <w:lang w:eastAsia="zh-CN"/>
                </w:rPr>
                <w:t>_</w:t>
              </w:r>
              <w:r w:rsidRPr="00C21A40">
                <w:rPr>
                  <w:lang w:eastAsia="zh-CN"/>
                </w:rPr>
                <w:t>ACK</w:t>
              </w:r>
              <w:r>
                <w:rPr>
                  <w:lang w:eastAsia="zh-CN"/>
                </w:rPr>
                <w:t>_</w:t>
              </w:r>
              <w:r w:rsidRPr="00C21A40">
                <w:rPr>
                  <w:lang w:eastAsia="zh-CN"/>
                </w:rPr>
                <w:t>TO</w:t>
              </w:r>
              <w:r>
                <w:rPr>
                  <w:lang w:eastAsia="zh-CN"/>
                </w:rPr>
                <w:t>_</w:t>
              </w:r>
              <w:r w:rsidRPr="00C21A40">
                <w:rPr>
                  <w:lang w:eastAsia="zh-CN"/>
                </w:rPr>
                <w:t>MODEL</w:t>
              </w:r>
              <w:r>
                <w:rPr>
                  <w:lang w:eastAsia="zh-CN"/>
                </w:rPr>
                <w:t>_</w:t>
              </w:r>
              <w:r w:rsidRPr="00C21A40">
                <w:rPr>
                  <w:lang w:eastAsia="zh-CN"/>
                </w:rPr>
                <w:t>B</w:t>
              </w:r>
              <w:r>
                <w:rPr>
                  <w:lang w:eastAsia="zh-CN"/>
                </w:rPr>
                <w:t>_</w:t>
              </w:r>
              <w:r w:rsidRPr="00C21A40">
                <w:rPr>
                  <w:lang w:eastAsia="zh-CN"/>
                </w:rPr>
                <w:t>DISCOVERY</w:t>
              </w:r>
              <w:r>
                <w:rPr>
                  <w:lang w:eastAsia="zh-CN"/>
                </w:rPr>
                <w:t>_</w:t>
              </w:r>
              <w:r w:rsidRPr="00414D8E">
                <w:rPr>
                  <w:lang w:eastAsia="zh-CN"/>
                </w:rPr>
                <w:t>REPORTING</w:t>
              </w:r>
            </w:ins>
          </w:p>
        </w:tc>
        <w:tc>
          <w:tcPr>
            <w:tcW w:w="2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CAEC99" w14:textId="3BB1FB02" w:rsidR="00DB14FB" w:rsidRDefault="00DB14FB" w:rsidP="00DB14FB">
            <w:pPr>
              <w:pStyle w:val="TAL"/>
              <w:rPr>
                <w:ins w:id="382" w:author="Huawei" w:date="2023-08-09T11:38:00Z"/>
                <w:noProof/>
                <w:lang w:eastAsia="zh-CN"/>
              </w:rPr>
            </w:pPr>
            <w:ins w:id="383" w:author="Huawei" w:date="2023-08-09T11:38:00Z">
              <w:r w:rsidRPr="00C21A40">
                <w:rPr>
                  <w:lang w:eastAsia="zh-CN"/>
                </w:rPr>
                <w:t>match</w:t>
              </w:r>
              <w:r>
                <w:rPr>
                  <w:lang w:eastAsia="zh-CN"/>
                </w:rPr>
                <w:t xml:space="preserve"> </w:t>
              </w:r>
              <w:r w:rsidRPr="00C21A40">
                <w:rPr>
                  <w:lang w:eastAsia="zh-CN"/>
                </w:rPr>
                <w:t>report</w:t>
              </w:r>
              <w:r>
                <w:rPr>
                  <w:lang w:eastAsia="zh-CN"/>
                </w:rPr>
                <w:t xml:space="preserve"> </w:t>
              </w:r>
              <w:r w:rsidRPr="00C21A40">
                <w:rPr>
                  <w:lang w:eastAsia="zh-CN"/>
                </w:rPr>
                <w:t>ack</w:t>
              </w:r>
              <w:r>
                <w:rPr>
                  <w:lang w:eastAsia="zh-CN"/>
                </w:rPr>
                <w:t xml:space="preserve"> </w:t>
              </w:r>
              <w:r w:rsidRPr="00C21A40">
                <w:rPr>
                  <w:lang w:eastAsia="zh-CN"/>
                </w:rPr>
                <w:t>to</w:t>
              </w:r>
              <w:r>
                <w:rPr>
                  <w:lang w:eastAsia="zh-CN"/>
                </w:rPr>
                <w:t xml:space="preserve"> </w:t>
              </w:r>
              <w:r w:rsidRPr="00C21A40">
                <w:rPr>
                  <w:lang w:eastAsia="zh-CN"/>
                </w:rPr>
                <w:t>model</w:t>
              </w:r>
              <w:r>
                <w:rPr>
                  <w:lang w:eastAsia="zh-CN"/>
                </w:rPr>
                <w:t xml:space="preserve"> </w:t>
              </w:r>
              <w:r w:rsidRPr="00C21A40">
                <w:rPr>
                  <w:lang w:eastAsia="zh-CN"/>
                </w:rPr>
                <w:t>b</w:t>
              </w:r>
              <w:r>
                <w:rPr>
                  <w:lang w:eastAsia="zh-CN"/>
                </w:rPr>
                <w:t xml:space="preserve"> </w:t>
              </w:r>
              <w:r w:rsidRPr="00C21A40">
                <w:rPr>
                  <w:lang w:eastAsia="zh-CN"/>
                </w:rPr>
                <w:t>discovery</w:t>
              </w:r>
              <w:r>
                <w:rPr>
                  <w:lang w:eastAsia="zh-CN"/>
                </w:rPr>
                <w:t xml:space="preserve"> </w:t>
              </w:r>
              <w:r w:rsidRPr="00414D8E">
                <w:rPr>
                  <w:lang w:eastAsia="zh-CN"/>
                </w:rPr>
                <w:t>reporting</w:t>
              </w:r>
              <w:r>
                <w:rPr>
                  <w:lang w:eastAsia="zh-CN"/>
                </w:rPr>
                <w:t xml:space="preserve"> </w:t>
              </w:r>
              <w:r>
                <w:t>is received by 5G DDNMF.</w:t>
              </w:r>
            </w:ins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39900" w14:textId="77777777" w:rsidR="00DB14FB" w:rsidRDefault="00DB14FB" w:rsidP="00DB14FB">
            <w:pPr>
              <w:pStyle w:val="TAL"/>
              <w:rPr>
                <w:ins w:id="384" w:author="Huawei" w:date="2023-08-09T11:38:00Z"/>
              </w:rPr>
            </w:pPr>
          </w:p>
        </w:tc>
      </w:tr>
      <w:tr w:rsidR="00DB14FB" w14:paraId="50940C6A" w14:textId="77777777" w:rsidTr="001A3D2C">
        <w:trPr>
          <w:ins w:id="385" w:author="Huawei" w:date="2023-08-09T11:38:00Z"/>
        </w:trPr>
        <w:tc>
          <w:tcPr>
            <w:tcW w:w="2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4B790E" w14:textId="35F75844" w:rsidR="00DB14FB" w:rsidRDefault="00DB14FB" w:rsidP="00DB14FB">
            <w:pPr>
              <w:pStyle w:val="TAL"/>
              <w:rPr>
                <w:ins w:id="386" w:author="Huawei" w:date="2023-08-09T11:38:00Z"/>
                <w:lang w:val="en-US"/>
              </w:rPr>
            </w:pPr>
            <w:ins w:id="387" w:author="Huawei" w:date="2023-08-09T11:38:00Z">
              <w:r w:rsidRPr="00C21A40">
                <w:rPr>
                  <w:lang w:eastAsia="zh-CN"/>
                </w:rPr>
                <w:t>AFTER</w:t>
              </w:r>
              <w:r>
                <w:rPr>
                  <w:lang w:eastAsia="zh-CN"/>
                </w:rPr>
                <w:t>_</w:t>
              </w:r>
              <w:r w:rsidRPr="00C21A40">
                <w:rPr>
                  <w:lang w:eastAsia="zh-CN"/>
                </w:rPr>
                <w:t>DISCOVERY</w:t>
              </w:r>
              <w:r>
                <w:rPr>
                  <w:lang w:eastAsia="zh-CN"/>
                </w:rPr>
                <w:t>_</w:t>
              </w:r>
              <w:r w:rsidRPr="00C21A40">
                <w:rPr>
                  <w:lang w:eastAsia="zh-CN"/>
                </w:rPr>
                <w:t>AUTHORIZATION</w:t>
              </w:r>
              <w:r>
                <w:rPr>
                  <w:lang w:eastAsia="zh-CN"/>
                </w:rPr>
                <w:t>_</w:t>
              </w:r>
              <w:r w:rsidRPr="00C21A40">
                <w:rPr>
                  <w:lang w:eastAsia="zh-CN"/>
                </w:rPr>
                <w:t>OF</w:t>
              </w:r>
              <w:r>
                <w:rPr>
                  <w:lang w:eastAsia="zh-CN"/>
                </w:rPr>
                <w:t>_</w:t>
              </w:r>
              <w:r w:rsidRPr="00C21A40">
                <w:rPr>
                  <w:lang w:eastAsia="zh-CN"/>
                </w:rPr>
                <w:t>RECEIVING</w:t>
              </w:r>
              <w:r>
                <w:rPr>
                  <w:lang w:eastAsia="zh-CN"/>
                </w:rPr>
                <w:t>_</w:t>
              </w:r>
              <w:r w:rsidRPr="00C21A40">
                <w:rPr>
                  <w:lang w:eastAsia="zh-CN"/>
                </w:rPr>
                <w:t>DIRECT</w:t>
              </w:r>
              <w:r>
                <w:rPr>
                  <w:lang w:eastAsia="zh-CN"/>
                </w:rPr>
                <w:t>_</w:t>
              </w:r>
              <w:r w:rsidRPr="00C21A40">
                <w:rPr>
                  <w:lang w:eastAsia="zh-CN"/>
                </w:rPr>
                <w:t>DISCOVERY</w:t>
              </w:r>
              <w:r>
                <w:rPr>
                  <w:lang w:eastAsia="zh-CN"/>
                </w:rPr>
                <w:t>_</w:t>
              </w:r>
              <w:r w:rsidRPr="00C21A40">
                <w:rPr>
                  <w:lang w:eastAsia="zh-CN"/>
                </w:rPr>
                <w:t>REQUEST</w:t>
              </w:r>
              <w:r>
                <w:rPr>
                  <w:lang w:eastAsia="zh-CN"/>
                </w:rPr>
                <w:t>_</w:t>
              </w:r>
              <w:r w:rsidRPr="00C21A40">
                <w:rPr>
                  <w:lang w:eastAsia="zh-CN"/>
                </w:rPr>
                <w:t>WITH</w:t>
              </w:r>
              <w:r>
                <w:rPr>
                  <w:lang w:eastAsia="zh-CN"/>
                </w:rPr>
                <w:t>_</w:t>
              </w:r>
              <w:r w:rsidRPr="00C21A40">
                <w:rPr>
                  <w:lang w:eastAsia="zh-CN"/>
                </w:rPr>
                <w:t>COMMAND</w:t>
              </w:r>
            </w:ins>
          </w:p>
        </w:tc>
        <w:tc>
          <w:tcPr>
            <w:tcW w:w="2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6FD0FF" w14:textId="6D01E8B1" w:rsidR="00DB14FB" w:rsidRDefault="00DB14FB" w:rsidP="00DB14FB">
            <w:pPr>
              <w:pStyle w:val="TAL"/>
              <w:rPr>
                <w:ins w:id="388" w:author="Huawei" w:date="2023-08-09T11:38:00Z"/>
                <w:noProof/>
                <w:lang w:eastAsia="zh-CN"/>
              </w:rPr>
            </w:pPr>
            <w:ins w:id="389" w:author="Huawei" w:date="2023-08-09T11:38:00Z">
              <w:r w:rsidRPr="00C21A40">
                <w:rPr>
                  <w:lang w:eastAsia="zh-CN"/>
                </w:rPr>
                <w:t>after</w:t>
              </w:r>
              <w:r>
                <w:rPr>
                  <w:lang w:eastAsia="zh-CN"/>
                </w:rPr>
                <w:t xml:space="preserve"> </w:t>
              </w:r>
              <w:r w:rsidRPr="00C21A40">
                <w:rPr>
                  <w:lang w:eastAsia="zh-CN"/>
                </w:rPr>
                <w:t>discovery</w:t>
              </w:r>
              <w:r>
                <w:rPr>
                  <w:lang w:eastAsia="zh-CN"/>
                </w:rPr>
                <w:t xml:space="preserve"> </w:t>
              </w:r>
              <w:r w:rsidRPr="00C21A40">
                <w:rPr>
                  <w:lang w:eastAsia="zh-CN"/>
                </w:rPr>
                <w:t>authorization</w:t>
              </w:r>
              <w:r>
                <w:rPr>
                  <w:lang w:eastAsia="zh-CN"/>
                </w:rPr>
                <w:t xml:space="preserve"> </w:t>
              </w:r>
              <w:r w:rsidRPr="00C21A40">
                <w:rPr>
                  <w:lang w:eastAsia="zh-CN"/>
                </w:rPr>
                <w:t>of</w:t>
              </w:r>
              <w:r>
                <w:rPr>
                  <w:lang w:eastAsia="zh-CN"/>
                </w:rPr>
                <w:t xml:space="preserve"> </w:t>
              </w:r>
              <w:r w:rsidRPr="00C21A40">
                <w:rPr>
                  <w:lang w:eastAsia="zh-CN"/>
                </w:rPr>
                <w:t>receiving</w:t>
              </w:r>
              <w:r>
                <w:rPr>
                  <w:lang w:eastAsia="zh-CN"/>
                </w:rPr>
                <w:t xml:space="preserve"> </w:t>
              </w:r>
              <w:r w:rsidRPr="00C21A40">
                <w:rPr>
                  <w:lang w:eastAsia="zh-CN"/>
                </w:rPr>
                <w:t>direct</w:t>
              </w:r>
              <w:r>
                <w:rPr>
                  <w:lang w:eastAsia="zh-CN"/>
                </w:rPr>
                <w:t xml:space="preserve"> </w:t>
              </w:r>
              <w:r w:rsidRPr="00C21A40">
                <w:rPr>
                  <w:lang w:eastAsia="zh-CN"/>
                </w:rPr>
                <w:t>discovery</w:t>
              </w:r>
              <w:r>
                <w:rPr>
                  <w:lang w:eastAsia="zh-CN"/>
                </w:rPr>
                <w:t xml:space="preserve"> </w:t>
              </w:r>
              <w:r w:rsidRPr="00C21A40">
                <w:rPr>
                  <w:lang w:eastAsia="zh-CN"/>
                </w:rPr>
                <w:t>request</w:t>
              </w:r>
              <w:r>
                <w:rPr>
                  <w:lang w:eastAsia="zh-CN"/>
                </w:rPr>
                <w:t xml:space="preserve"> </w:t>
              </w:r>
              <w:r w:rsidRPr="00C21A40">
                <w:rPr>
                  <w:lang w:eastAsia="zh-CN"/>
                </w:rPr>
                <w:t>with</w:t>
              </w:r>
              <w:r>
                <w:rPr>
                  <w:lang w:eastAsia="zh-CN"/>
                </w:rPr>
                <w:t xml:space="preserve"> </w:t>
              </w:r>
              <w:r w:rsidRPr="00C21A40">
                <w:rPr>
                  <w:lang w:eastAsia="zh-CN"/>
                </w:rPr>
                <w:t>command</w:t>
              </w:r>
              <w:r>
                <w:t xml:space="preserve"> </w:t>
              </w:r>
              <w:r w:rsidRPr="00C21A40">
                <w:t>(</w:t>
              </w:r>
              <w:r w:rsidRPr="00C21A40">
                <w:rPr>
                  <w:lang w:eastAsia="zh-CN"/>
                </w:rPr>
                <w:t>announce</w:t>
              </w:r>
              <w:r>
                <w:rPr>
                  <w:lang w:eastAsia="zh-CN"/>
                </w:rPr>
                <w:t xml:space="preserve"> </w:t>
              </w:r>
              <w:r w:rsidRPr="00C21A40">
                <w:rPr>
                  <w:lang w:eastAsia="zh-CN"/>
                </w:rPr>
                <w:t>monitor</w:t>
              </w:r>
              <w:r w:rsidRPr="00C21A40">
                <w:t>)</w:t>
              </w:r>
              <w:r>
                <w:t xml:space="preserve"> is received by 5G DDNMF.</w:t>
              </w:r>
            </w:ins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1A859" w14:textId="77777777" w:rsidR="00DB14FB" w:rsidRDefault="00DB14FB" w:rsidP="00DB14FB">
            <w:pPr>
              <w:pStyle w:val="TAL"/>
              <w:rPr>
                <w:ins w:id="390" w:author="Huawei" w:date="2023-08-09T11:38:00Z"/>
              </w:rPr>
            </w:pPr>
          </w:p>
        </w:tc>
      </w:tr>
      <w:tr w:rsidR="00DB14FB" w14:paraId="28848F21" w14:textId="77777777" w:rsidTr="001A3D2C">
        <w:trPr>
          <w:ins w:id="391" w:author="Huawei" w:date="2023-08-09T11:38:00Z"/>
        </w:trPr>
        <w:tc>
          <w:tcPr>
            <w:tcW w:w="2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AD0D2E" w14:textId="7D48ACC8" w:rsidR="00DB14FB" w:rsidRDefault="00DB14FB" w:rsidP="00DB14FB">
            <w:pPr>
              <w:pStyle w:val="TAL"/>
              <w:rPr>
                <w:ins w:id="392" w:author="Huawei" w:date="2023-08-09T11:38:00Z"/>
                <w:lang w:val="en-US"/>
              </w:rPr>
            </w:pPr>
            <w:ins w:id="393" w:author="Huawei" w:date="2023-08-09T11:38:00Z">
              <w:r w:rsidRPr="00C21A40">
                <w:rPr>
                  <w:lang w:eastAsia="zh-CN"/>
                </w:rPr>
                <w:t>AFTER</w:t>
              </w:r>
              <w:r>
                <w:rPr>
                  <w:lang w:eastAsia="zh-CN"/>
                </w:rPr>
                <w:t>_</w:t>
              </w:r>
              <w:r w:rsidRPr="00C21A40">
                <w:rPr>
                  <w:lang w:eastAsia="zh-CN"/>
                </w:rPr>
                <w:t>DISCOVERY</w:t>
              </w:r>
              <w:r>
                <w:rPr>
                  <w:lang w:eastAsia="zh-CN"/>
                </w:rPr>
                <w:t>_</w:t>
              </w:r>
              <w:r w:rsidRPr="00C21A40">
                <w:rPr>
                  <w:lang w:eastAsia="zh-CN"/>
                </w:rPr>
                <w:t>AUTHORIZATION</w:t>
              </w:r>
              <w:r>
                <w:rPr>
                  <w:lang w:eastAsia="zh-CN"/>
                </w:rPr>
                <w:t>_ACK_</w:t>
              </w:r>
              <w:r w:rsidRPr="00C21A40">
                <w:rPr>
                  <w:lang w:eastAsia="zh-CN"/>
                </w:rPr>
                <w:t>OF</w:t>
              </w:r>
              <w:r>
                <w:rPr>
                  <w:lang w:eastAsia="zh-CN"/>
                </w:rPr>
                <w:t>_</w:t>
              </w:r>
              <w:r w:rsidRPr="00C21A40">
                <w:rPr>
                  <w:lang w:eastAsia="zh-CN"/>
                </w:rPr>
                <w:t>RECEIVING</w:t>
              </w:r>
              <w:r>
                <w:rPr>
                  <w:lang w:eastAsia="zh-CN"/>
                </w:rPr>
                <w:t>_</w:t>
              </w:r>
              <w:r w:rsidRPr="00C21A40">
                <w:rPr>
                  <w:lang w:eastAsia="zh-CN"/>
                </w:rPr>
                <w:t>DIRECT</w:t>
              </w:r>
              <w:r>
                <w:rPr>
                  <w:lang w:eastAsia="zh-CN"/>
                </w:rPr>
                <w:t>_</w:t>
              </w:r>
              <w:r w:rsidRPr="00C21A40">
                <w:rPr>
                  <w:lang w:eastAsia="zh-CN"/>
                </w:rPr>
                <w:t>DISCOVERY</w:t>
              </w:r>
              <w:r>
                <w:rPr>
                  <w:lang w:eastAsia="zh-CN"/>
                </w:rPr>
                <w:t>_</w:t>
              </w:r>
              <w:r w:rsidRPr="00C21A40">
                <w:rPr>
                  <w:lang w:eastAsia="zh-CN"/>
                </w:rPr>
                <w:t>REQUEST</w:t>
              </w:r>
              <w:r>
                <w:rPr>
                  <w:lang w:eastAsia="zh-CN"/>
                </w:rPr>
                <w:t>_</w:t>
              </w:r>
              <w:r w:rsidRPr="00C21A40">
                <w:rPr>
                  <w:lang w:eastAsia="zh-CN"/>
                </w:rPr>
                <w:t>WITH</w:t>
              </w:r>
              <w:r>
                <w:rPr>
                  <w:lang w:eastAsia="zh-CN"/>
                </w:rPr>
                <w:t>_</w:t>
              </w:r>
              <w:r w:rsidRPr="00C21A40">
                <w:rPr>
                  <w:lang w:eastAsia="zh-CN"/>
                </w:rPr>
                <w:t>COMMAND</w:t>
              </w:r>
            </w:ins>
          </w:p>
        </w:tc>
        <w:tc>
          <w:tcPr>
            <w:tcW w:w="2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DF9346" w14:textId="681976CE" w:rsidR="00DB14FB" w:rsidRDefault="00DB14FB" w:rsidP="00DB14FB">
            <w:pPr>
              <w:pStyle w:val="TAL"/>
              <w:rPr>
                <w:ins w:id="394" w:author="Huawei" w:date="2023-08-09T11:38:00Z"/>
                <w:noProof/>
                <w:lang w:eastAsia="zh-CN"/>
              </w:rPr>
            </w:pPr>
            <w:ins w:id="395" w:author="Huawei" w:date="2023-08-09T11:38:00Z">
              <w:r w:rsidRPr="00C21A40">
                <w:rPr>
                  <w:lang w:eastAsia="zh-CN"/>
                </w:rPr>
                <w:t>after</w:t>
              </w:r>
              <w:r>
                <w:rPr>
                  <w:lang w:eastAsia="zh-CN"/>
                </w:rPr>
                <w:t xml:space="preserve"> </w:t>
              </w:r>
              <w:r w:rsidRPr="00C21A40">
                <w:rPr>
                  <w:lang w:eastAsia="zh-CN"/>
                </w:rPr>
                <w:t>discovery</w:t>
              </w:r>
              <w:r>
                <w:rPr>
                  <w:lang w:eastAsia="zh-CN"/>
                </w:rPr>
                <w:t xml:space="preserve"> </w:t>
              </w:r>
              <w:r w:rsidRPr="00C21A40">
                <w:rPr>
                  <w:lang w:eastAsia="zh-CN"/>
                </w:rPr>
                <w:t>authorization</w:t>
              </w:r>
              <w:r>
                <w:rPr>
                  <w:lang w:eastAsia="zh-CN"/>
                </w:rPr>
                <w:t xml:space="preserve"> ack </w:t>
              </w:r>
              <w:r w:rsidRPr="00C21A40">
                <w:rPr>
                  <w:lang w:eastAsia="zh-CN"/>
                </w:rPr>
                <w:t>of</w:t>
              </w:r>
              <w:r>
                <w:rPr>
                  <w:lang w:eastAsia="zh-CN"/>
                </w:rPr>
                <w:t xml:space="preserve"> </w:t>
              </w:r>
              <w:r w:rsidRPr="00C21A40">
                <w:rPr>
                  <w:lang w:eastAsia="zh-CN"/>
                </w:rPr>
                <w:t>receiving</w:t>
              </w:r>
              <w:r>
                <w:rPr>
                  <w:lang w:eastAsia="zh-CN"/>
                </w:rPr>
                <w:t xml:space="preserve"> </w:t>
              </w:r>
              <w:r w:rsidRPr="00C21A40">
                <w:rPr>
                  <w:lang w:eastAsia="zh-CN"/>
                </w:rPr>
                <w:t>direct</w:t>
              </w:r>
              <w:r>
                <w:rPr>
                  <w:lang w:eastAsia="zh-CN"/>
                </w:rPr>
                <w:t xml:space="preserve"> </w:t>
              </w:r>
              <w:r w:rsidRPr="00C21A40">
                <w:rPr>
                  <w:lang w:eastAsia="zh-CN"/>
                </w:rPr>
                <w:t>discovery</w:t>
              </w:r>
              <w:r>
                <w:rPr>
                  <w:lang w:eastAsia="zh-CN"/>
                </w:rPr>
                <w:t xml:space="preserve"> </w:t>
              </w:r>
              <w:r w:rsidRPr="00C21A40">
                <w:rPr>
                  <w:lang w:eastAsia="zh-CN"/>
                </w:rPr>
                <w:t>request</w:t>
              </w:r>
              <w:r>
                <w:rPr>
                  <w:lang w:eastAsia="zh-CN"/>
                </w:rPr>
                <w:t xml:space="preserve"> </w:t>
              </w:r>
              <w:r w:rsidRPr="00C21A40">
                <w:rPr>
                  <w:lang w:eastAsia="zh-CN"/>
                </w:rPr>
                <w:t>with</w:t>
              </w:r>
              <w:r>
                <w:rPr>
                  <w:lang w:eastAsia="zh-CN"/>
                </w:rPr>
                <w:t xml:space="preserve"> </w:t>
              </w:r>
              <w:r w:rsidRPr="00C21A40">
                <w:rPr>
                  <w:lang w:eastAsia="zh-CN"/>
                </w:rPr>
                <w:t>command</w:t>
              </w:r>
              <w:r>
                <w:t xml:space="preserve"> </w:t>
              </w:r>
              <w:r w:rsidRPr="00C21A40">
                <w:t>(</w:t>
              </w:r>
              <w:r w:rsidRPr="00C21A40">
                <w:rPr>
                  <w:lang w:eastAsia="zh-CN"/>
                </w:rPr>
                <w:t>announce</w:t>
              </w:r>
              <w:r>
                <w:rPr>
                  <w:lang w:eastAsia="zh-CN"/>
                </w:rPr>
                <w:t xml:space="preserve"> </w:t>
              </w:r>
              <w:r w:rsidRPr="00C21A40">
                <w:rPr>
                  <w:lang w:eastAsia="zh-CN"/>
                </w:rPr>
                <w:t>monitor</w:t>
              </w:r>
              <w:r w:rsidRPr="00C21A40">
                <w:t>)</w:t>
              </w:r>
              <w:r>
                <w:t xml:space="preserve"> is received by 5G DDNMF.</w:t>
              </w:r>
            </w:ins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1BE0C" w14:textId="77777777" w:rsidR="00DB14FB" w:rsidRDefault="00DB14FB" w:rsidP="00DB14FB">
            <w:pPr>
              <w:pStyle w:val="TAL"/>
              <w:rPr>
                <w:ins w:id="396" w:author="Huawei" w:date="2023-08-09T11:38:00Z"/>
              </w:rPr>
            </w:pPr>
          </w:p>
        </w:tc>
      </w:tr>
      <w:tr w:rsidR="00DB14FB" w14:paraId="720709B3" w14:textId="77777777" w:rsidTr="001A3D2C">
        <w:trPr>
          <w:ins w:id="397" w:author="Huawei" w:date="2023-08-09T11:38:00Z"/>
        </w:trPr>
        <w:tc>
          <w:tcPr>
            <w:tcW w:w="2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73A462" w14:textId="33EFAA4F" w:rsidR="00DB14FB" w:rsidRDefault="00DB14FB" w:rsidP="00DB14FB">
            <w:pPr>
              <w:pStyle w:val="TAL"/>
              <w:rPr>
                <w:ins w:id="398" w:author="Huawei" w:date="2023-08-09T11:38:00Z"/>
                <w:lang w:val="en-US"/>
              </w:rPr>
            </w:pPr>
            <w:ins w:id="399" w:author="Huawei" w:date="2023-08-09T11:38:00Z">
              <w:r w:rsidRPr="00C21A40">
                <w:rPr>
                  <w:lang w:eastAsia="zh-CN"/>
                </w:rPr>
                <w:t>AFTER</w:t>
              </w:r>
              <w:r>
                <w:rPr>
                  <w:lang w:eastAsia="zh-CN"/>
                </w:rPr>
                <w:t>_</w:t>
              </w:r>
              <w:r w:rsidRPr="00C21A40">
                <w:rPr>
                  <w:lang w:eastAsia="zh-CN"/>
                </w:rPr>
                <w:t>DISCOVERY</w:t>
              </w:r>
              <w:r>
                <w:rPr>
                  <w:lang w:eastAsia="zh-CN"/>
                </w:rPr>
                <w:t>_</w:t>
              </w:r>
              <w:r w:rsidRPr="00C21A40">
                <w:rPr>
                  <w:lang w:eastAsia="zh-CN"/>
                </w:rPr>
                <w:t>AUTHORIZATION</w:t>
              </w:r>
              <w:r>
                <w:rPr>
                  <w:lang w:eastAsia="zh-CN"/>
                </w:rPr>
                <w:t>_</w:t>
              </w:r>
              <w:r w:rsidRPr="00C21A40">
                <w:rPr>
                  <w:lang w:eastAsia="zh-CN"/>
                </w:rPr>
                <w:t>OF</w:t>
              </w:r>
              <w:r>
                <w:rPr>
                  <w:lang w:eastAsia="zh-CN"/>
                </w:rPr>
                <w:t>_</w:t>
              </w:r>
              <w:r w:rsidRPr="00C21A40">
                <w:rPr>
                  <w:lang w:eastAsia="zh-CN"/>
                </w:rPr>
                <w:t>RECEIVING</w:t>
              </w:r>
              <w:r>
                <w:rPr>
                  <w:lang w:eastAsia="zh-CN"/>
                </w:rPr>
                <w:t>_</w:t>
              </w:r>
              <w:r w:rsidRPr="00C21A40">
                <w:rPr>
                  <w:lang w:eastAsia="zh-CN"/>
                </w:rPr>
                <w:t>MATCH</w:t>
              </w:r>
              <w:r>
                <w:rPr>
                  <w:lang w:eastAsia="zh-CN"/>
                </w:rPr>
                <w:t>_</w:t>
              </w:r>
              <w:r w:rsidRPr="00C21A40">
                <w:rPr>
                  <w:lang w:eastAsia="zh-CN"/>
                </w:rPr>
                <w:t>REPORT</w:t>
              </w:r>
              <w:r>
                <w:rPr>
                  <w:lang w:eastAsia="zh-CN"/>
                </w:rPr>
                <w:t>_</w:t>
              </w:r>
              <w:r w:rsidRPr="00C21A40">
                <w:rPr>
                  <w:lang w:eastAsia="zh-CN"/>
                </w:rPr>
                <w:t>MESSAGE</w:t>
              </w:r>
            </w:ins>
          </w:p>
        </w:tc>
        <w:tc>
          <w:tcPr>
            <w:tcW w:w="2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75EA56" w14:textId="0C655AA4" w:rsidR="00DB14FB" w:rsidRDefault="00DB14FB" w:rsidP="00DB14FB">
            <w:pPr>
              <w:pStyle w:val="TAL"/>
              <w:rPr>
                <w:ins w:id="400" w:author="Huawei" w:date="2023-08-09T11:38:00Z"/>
                <w:noProof/>
                <w:lang w:eastAsia="zh-CN"/>
              </w:rPr>
            </w:pPr>
            <w:ins w:id="401" w:author="Huawei" w:date="2023-08-09T11:38:00Z">
              <w:r w:rsidRPr="00C21A40">
                <w:rPr>
                  <w:lang w:eastAsia="zh-CN"/>
                </w:rPr>
                <w:t>after</w:t>
              </w:r>
              <w:r>
                <w:rPr>
                  <w:lang w:eastAsia="zh-CN"/>
                </w:rPr>
                <w:t xml:space="preserve"> </w:t>
              </w:r>
              <w:r w:rsidRPr="00C21A40">
                <w:rPr>
                  <w:lang w:eastAsia="zh-CN"/>
                </w:rPr>
                <w:t>discovery</w:t>
              </w:r>
              <w:r>
                <w:rPr>
                  <w:lang w:eastAsia="zh-CN"/>
                </w:rPr>
                <w:t xml:space="preserve"> </w:t>
              </w:r>
              <w:r w:rsidRPr="00C21A40">
                <w:rPr>
                  <w:lang w:eastAsia="zh-CN"/>
                </w:rPr>
                <w:t>authorization</w:t>
              </w:r>
              <w:r>
                <w:rPr>
                  <w:lang w:eastAsia="zh-CN"/>
                </w:rPr>
                <w:t xml:space="preserve"> </w:t>
              </w:r>
              <w:r w:rsidRPr="00C21A40">
                <w:rPr>
                  <w:lang w:eastAsia="zh-CN"/>
                </w:rPr>
                <w:t>of</w:t>
              </w:r>
              <w:r>
                <w:rPr>
                  <w:lang w:eastAsia="zh-CN"/>
                </w:rPr>
                <w:t xml:space="preserve"> </w:t>
              </w:r>
              <w:r w:rsidRPr="00C21A40">
                <w:rPr>
                  <w:lang w:eastAsia="zh-CN"/>
                </w:rPr>
                <w:t>receiving</w:t>
              </w:r>
              <w:r>
                <w:rPr>
                  <w:lang w:eastAsia="zh-CN"/>
                </w:rPr>
                <w:t xml:space="preserve"> </w:t>
              </w:r>
              <w:r w:rsidRPr="00C21A40">
                <w:rPr>
                  <w:lang w:eastAsia="zh-CN"/>
                </w:rPr>
                <w:t>match</w:t>
              </w:r>
              <w:r>
                <w:rPr>
                  <w:lang w:eastAsia="zh-CN"/>
                </w:rPr>
                <w:t xml:space="preserve"> </w:t>
              </w:r>
              <w:r w:rsidRPr="00C21A40">
                <w:rPr>
                  <w:lang w:eastAsia="zh-CN"/>
                </w:rPr>
                <w:t>report</w:t>
              </w:r>
              <w:r>
                <w:rPr>
                  <w:lang w:eastAsia="zh-CN"/>
                </w:rPr>
                <w:t xml:space="preserve"> </w:t>
              </w:r>
              <w:r w:rsidRPr="00C21A40">
                <w:rPr>
                  <w:lang w:eastAsia="zh-CN"/>
                </w:rPr>
                <w:t>message</w:t>
              </w:r>
              <w:r>
                <w:rPr>
                  <w:lang w:eastAsia="zh-CN"/>
                </w:rPr>
                <w:t xml:space="preserve"> </w:t>
              </w:r>
              <w:r>
                <w:t>is received by 5G DDNMF.</w:t>
              </w:r>
            </w:ins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BE1ED" w14:textId="77777777" w:rsidR="00DB14FB" w:rsidRDefault="00DB14FB" w:rsidP="00DB14FB">
            <w:pPr>
              <w:pStyle w:val="TAL"/>
              <w:rPr>
                <w:ins w:id="402" w:author="Huawei" w:date="2023-08-09T11:38:00Z"/>
              </w:rPr>
            </w:pPr>
          </w:p>
        </w:tc>
      </w:tr>
      <w:tr w:rsidR="00DB14FB" w14:paraId="75765DC3" w14:textId="77777777" w:rsidTr="001A3D2C">
        <w:trPr>
          <w:ins w:id="403" w:author="Huawei" w:date="2023-08-09T11:38:00Z"/>
        </w:trPr>
        <w:tc>
          <w:tcPr>
            <w:tcW w:w="2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0C189B" w14:textId="2752F310" w:rsidR="00DB14FB" w:rsidRDefault="00DB14FB" w:rsidP="00DB14FB">
            <w:pPr>
              <w:pStyle w:val="TAL"/>
              <w:rPr>
                <w:ins w:id="404" w:author="Huawei" w:date="2023-08-09T11:38:00Z"/>
                <w:lang w:val="en-US"/>
              </w:rPr>
            </w:pPr>
            <w:ins w:id="405" w:author="Huawei" w:date="2023-08-09T11:38:00Z">
              <w:r w:rsidRPr="00C21A40">
                <w:rPr>
                  <w:szCs w:val="18"/>
                  <w:lang w:eastAsia="zh-CN"/>
                </w:rPr>
                <w:t>AFTER</w:t>
              </w:r>
              <w:r>
                <w:rPr>
                  <w:szCs w:val="18"/>
                  <w:lang w:eastAsia="zh-CN"/>
                </w:rPr>
                <w:t>_</w:t>
              </w:r>
              <w:r w:rsidRPr="00C21A40">
                <w:rPr>
                  <w:lang w:eastAsia="zh-CN"/>
                </w:rPr>
                <w:t>MATCH</w:t>
              </w:r>
              <w:r>
                <w:rPr>
                  <w:lang w:eastAsia="zh-CN"/>
                </w:rPr>
                <w:t>_</w:t>
              </w:r>
              <w:r w:rsidRPr="00C21A40">
                <w:rPr>
                  <w:lang w:eastAsia="zh-CN"/>
                </w:rPr>
                <w:t>REPORT</w:t>
              </w:r>
              <w:r>
                <w:rPr>
                  <w:lang w:eastAsia="zh-CN"/>
                </w:rPr>
                <w:t>_</w:t>
              </w:r>
              <w:r w:rsidRPr="00C21A40">
                <w:rPr>
                  <w:lang w:eastAsia="zh-CN"/>
                </w:rPr>
                <w:t>ACK</w:t>
              </w:r>
              <w:r>
                <w:rPr>
                  <w:lang w:eastAsia="zh-CN"/>
                </w:rPr>
                <w:t>_</w:t>
              </w:r>
              <w:r w:rsidRPr="00C21A40">
                <w:rPr>
                  <w:lang w:eastAsia="zh-CN"/>
                </w:rPr>
                <w:t>TO</w:t>
              </w:r>
              <w:r>
                <w:rPr>
                  <w:lang w:eastAsia="zh-CN"/>
                </w:rPr>
                <w:t>_</w:t>
              </w:r>
              <w:r w:rsidRPr="00C21A40">
                <w:rPr>
                  <w:lang w:eastAsia="zh-CN"/>
                </w:rPr>
                <w:t>MATCH</w:t>
              </w:r>
              <w:r>
                <w:rPr>
                  <w:lang w:eastAsia="zh-CN"/>
                </w:rPr>
                <w:t>_</w:t>
              </w:r>
              <w:r w:rsidRPr="00AA2814">
                <w:rPr>
                  <w:lang w:eastAsia="zh-CN"/>
                </w:rPr>
                <w:t>REPORT</w:t>
              </w:r>
              <w:r>
                <w:rPr>
                  <w:lang w:eastAsia="zh-CN"/>
                </w:rPr>
                <w:t>_</w:t>
              </w:r>
              <w:r w:rsidRPr="00C21A40">
                <w:rPr>
                  <w:lang w:eastAsia="zh-CN"/>
                </w:rPr>
                <w:t>MESSAGE</w:t>
              </w:r>
            </w:ins>
          </w:p>
        </w:tc>
        <w:tc>
          <w:tcPr>
            <w:tcW w:w="2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18C075" w14:textId="34436A1B" w:rsidR="00DB14FB" w:rsidRDefault="00DB14FB" w:rsidP="00DB14FB">
            <w:pPr>
              <w:pStyle w:val="TAL"/>
              <w:rPr>
                <w:ins w:id="406" w:author="Huawei" w:date="2023-08-09T11:38:00Z"/>
                <w:noProof/>
                <w:lang w:eastAsia="zh-CN"/>
              </w:rPr>
            </w:pPr>
            <w:ins w:id="407" w:author="Huawei" w:date="2023-08-09T11:38:00Z">
              <w:r w:rsidRPr="00C21A40">
                <w:rPr>
                  <w:szCs w:val="18"/>
                  <w:lang w:eastAsia="zh-CN"/>
                </w:rPr>
                <w:t>after</w:t>
              </w:r>
              <w:r>
                <w:rPr>
                  <w:szCs w:val="18"/>
                  <w:lang w:eastAsia="zh-CN"/>
                </w:rPr>
                <w:t xml:space="preserve"> </w:t>
              </w:r>
              <w:r w:rsidRPr="00C21A40">
                <w:rPr>
                  <w:lang w:eastAsia="zh-CN"/>
                </w:rPr>
                <w:t>match</w:t>
              </w:r>
              <w:r>
                <w:rPr>
                  <w:lang w:eastAsia="zh-CN"/>
                </w:rPr>
                <w:t xml:space="preserve"> </w:t>
              </w:r>
              <w:r w:rsidRPr="00C21A40">
                <w:rPr>
                  <w:lang w:eastAsia="zh-CN"/>
                </w:rPr>
                <w:t>report</w:t>
              </w:r>
              <w:r>
                <w:rPr>
                  <w:lang w:eastAsia="zh-CN"/>
                </w:rPr>
                <w:t xml:space="preserve"> </w:t>
              </w:r>
              <w:r w:rsidRPr="00C21A40">
                <w:rPr>
                  <w:lang w:eastAsia="zh-CN"/>
                </w:rPr>
                <w:t>ack</w:t>
              </w:r>
              <w:r>
                <w:rPr>
                  <w:lang w:eastAsia="zh-CN"/>
                </w:rPr>
                <w:t xml:space="preserve"> </w:t>
              </w:r>
              <w:r w:rsidRPr="00C21A40">
                <w:rPr>
                  <w:lang w:eastAsia="zh-CN"/>
                </w:rPr>
                <w:t>to</w:t>
              </w:r>
              <w:r>
                <w:rPr>
                  <w:lang w:eastAsia="zh-CN"/>
                </w:rPr>
                <w:t xml:space="preserve"> </w:t>
              </w:r>
              <w:r w:rsidRPr="00C21A40">
                <w:rPr>
                  <w:lang w:eastAsia="zh-CN"/>
                </w:rPr>
                <w:t>match</w:t>
              </w:r>
              <w:r>
                <w:rPr>
                  <w:lang w:eastAsia="zh-CN"/>
                </w:rPr>
                <w:t xml:space="preserve"> </w:t>
              </w:r>
              <w:r w:rsidRPr="00AA2814">
                <w:rPr>
                  <w:lang w:eastAsia="zh-CN"/>
                </w:rPr>
                <w:t>report</w:t>
              </w:r>
              <w:r>
                <w:rPr>
                  <w:lang w:eastAsia="zh-CN"/>
                </w:rPr>
                <w:t xml:space="preserve"> </w:t>
              </w:r>
              <w:r w:rsidRPr="00C21A40">
                <w:rPr>
                  <w:lang w:eastAsia="zh-CN"/>
                </w:rPr>
                <w:t>message</w:t>
              </w:r>
              <w:r>
                <w:rPr>
                  <w:lang w:eastAsia="zh-CN"/>
                </w:rPr>
                <w:t xml:space="preserve"> </w:t>
              </w:r>
              <w:r>
                <w:t>is received by 5G DDNMF.</w:t>
              </w:r>
            </w:ins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C33A7" w14:textId="77777777" w:rsidR="00DB14FB" w:rsidRDefault="00DB14FB" w:rsidP="00DB14FB">
            <w:pPr>
              <w:pStyle w:val="TAL"/>
              <w:rPr>
                <w:ins w:id="408" w:author="Huawei" w:date="2023-08-09T11:38:00Z"/>
              </w:rPr>
            </w:pPr>
          </w:p>
        </w:tc>
      </w:tr>
      <w:tr w:rsidR="00DB14FB" w14:paraId="2D36BFDD" w14:textId="77777777" w:rsidTr="001A3D2C">
        <w:trPr>
          <w:ins w:id="409" w:author="Huawei" w:date="2023-08-09T11:38:00Z"/>
        </w:trPr>
        <w:tc>
          <w:tcPr>
            <w:tcW w:w="2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F808B6" w14:textId="194A579E" w:rsidR="00DB14FB" w:rsidRDefault="00DB14FB" w:rsidP="00DB14FB">
            <w:pPr>
              <w:pStyle w:val="TAL"/>
              <w:rPr>
                <w:ins w:id="410" w:author="Huawei" w:date="2023-08-09T11:38:00Z"/>
                <w:lang w:val="en-US"/>
              </w:rPr>
            </w:pPr>
            <w:ins w:id="411" w:author="Huawei" w:date="2023-08-09T11:38:00Z">
              <w:r w:rsidRPr="00F70D7B">
                <w:rPr>
                  <w:rFonts w:cs="Arial"/>
                  <w:lang w:eastAsia="zh-CN"/>
                </w:rPr>
                <w:t>AFTER</w:t>
              </w:r>
              <w:r>
                <w:rPr>
                  <w:rFonts w:cs="Arial"/>
                  <w:lang w:eastAsia="zh-CN"/>
                </w:rPr>
                <w:t>_</w:t>
              </w:r>
              <w:r w:rsidRPr="00F70D7B">
                <w:rPr>
                  <w:rFonts w:cs="Arial"/>
                  <w:lang w:eastAsia="zh-CN"/>
                </w:rPr>
                <w:t>DISCOVERY</w:t>
              </w:r>
              <w:r>
                <w:rPr>
                  <w:rFonts w:cs="Arial"/>
                  <w:lang w:eastAsia="zh-CN"/>
                </w:rPr>
                <w:t>_</w:t>
              </w:r>
              <w:r w:rsidRPr="00F70D7B">
                <w:rPr>
                  <w:rFonts w:cs="Arial"/>
                  <w:lang w:eastAsia="zh-CN"/>
                </w:rPr>
                <w:t>AUTHORIZATION</w:t>
              </w:r>
              <w:r>
                <w:rPr>
                  <w:rFonts w:cs="Arial"/>
                  <w:lang w:eastAsia="zh-CN"/>
                </w:rPr>
                <w:t>_</w:t>
              </w:r>
              <w:r w:rsidRPr="00F70D7B">
                <w:rPr>
                  <w:rFonts w:cs="Arial"/>
                  <w:lang w:eastAsia="zh-CN"/>
                </w:rPr>
                <w:t>OF</w:t>
              </w:r>
              <w:r>
                <w:rPr>
                  <w:rFonts w:cs="Arial"/>
                  <w:lang w:eastAsia="zh-CN"/>
                </w:rPr>
                <w:t>_</w:t>
              </w:r>
              <w:r w:rsidRPr="00F70D7B">
                <w:rPr>
                  <w:rFonts w:cs="Arial"/>
                  <w:lang w:eastAsia="zh-CN"/>
                </w:rPr>
                <w:t>MODEL</w:t>
              </w:r>
              <w:r>
                <w:rPr>
                  <w:rFonts w:cs="Arial"/>
                  <w:lang w:eastAsia="zh-CN"/>
                </w:rPr>
                <w:t>_</w:t>
              </w:r>
              <w:r w:rsidRPr="00F70D7B">
                <w:rPr>
                  <w:rFonts w:cs="Arial"/>
                  <w:lang w:eastAsia="zh-CN"/>
                </w:rPr>
                <w:t>B</w:t>
              </w:r>
              <w:r>
                <w:rPr>
                  <w:rFonts w:cs="Arial"/>
                  <w:lang w:eastAsia="zh-CN"/>
                </w:rPr>
                <w:t>_</w:t>
              </w:r>
              <w:r w:rsidRPr="00F70D7B">
                <w:t>RESTRICTED</w:t>
              </w:r>
              <w:r>
                <w:t>_</w:t>
              </w:r>
              <w:r w:rsidRPr="00F70D7B">
                <w:t>DISCOVERY</w:t>
              </w:r>
              <w:r>
                <w:t>_</w:t>
              </w:r>
              <w:r w:rsidRPr="00F70D7B">
                <w:t>REQUEST</w:t>
              </w:r>
            </w:ins>
          </w:p>
        </w:tc>
        <w:tc>
          <w:tcPr>
            <w:tcW w:w="2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730629" w14:textId="540FF8A7" w:rsidR="00DB14FB" w:rsidRDefault="00DB14FB" w:rsidP="00DB14FB">
            <w:pPr>
              <w:pStyle w:val="TAL"/>
              <w:rPr>
                <w:ins w:id="412" w:author="Huawei" w:date="2023-08-09T11:38:00Z"/>
                <w:noProof/>
                <w:lang w:eastAsia="zh-CN"/>
              </w:rPr>
            </w:pPr>
            <w:ins w:id="413" w:author="Huawei" w:date="2023-08-09T11:38:00Z">
              <w:r w:rsidRPr="00F70D7B">
                <w:rPr>
                  <w:rFonts w:cs="Arial"/>
                  <w:lang w:eastAsia="zh-CN"/>
                </w:rPr>
                <w:t>after</w:t>
              </w:r>
              <w:r>
                <w:rPr>
                  <w:rFonts w:cs="Arial"/>
                  <w:lang w:eastAsia="zh-CN"/>
                </w:rPr>
                <w:t xml:space="preserve"> </w:t>
              </w:r>
              <w:r w:rsidRPr="00F70D7B">
                <w:rPr>
                  <w:rFonts w:cs="Arial"/>
                  <w:lang w:eastAsia="zh-CN"/>
                </w:rPr>
                <w:t>discovery</w:t>
              </w:r>
              <w:r>
                <w:rPr>
                  <w:rFonts w:cs="Arial"/>
                  <w:lang w:eastAsia="zh-CN"/>
                </w:rPr>
                <w:t xml:space="preserve"> </w:t>
              </w:r>
              <w:r w:rsidRPr="00F70D7B">
                <w:rPr>
                  <w:rFonts w:cs="Arial"/>
                  <w:lang w:eastAsia="zh-CN"/>
                </w:rPr>
                <w:t>authorization</w:t>
              </w:r>
              <w:r>
                <w:rPr>
                  <w:rFonts w:cs="Arial"/>
                  <w:lang w:eastAsia="zh-CN"/>
                </w:rPr>
                <w:t xml:space="preserve"> </w:t>
              </w:r>
              <w:r w:rsidRPr="00F70D7B">
                <w:rPr>
                  <w:rFonts w:cs="Arial"/>
                  <w:lang w:eastAsia="zh-CN"/>
                </w:rPr>
                <w:t>of</w:t>
              </w:r>
              <w:r>
                <w:rPr>
                  <w:rFonts w:cs="Arial"/>
                  <w:lang w:eastAsia="zh-CN"/>
                </w:rPr>
                <w:t xml:space="preserve"> </w:t>
              </w:r>
              <w:r w:rsidRPr="00F70D7B">
                <w:rPr>
                  <w:rFonts w:cs="Arial"/>
                  <w:lang w:eastAsia="zh-CN"/>
                </w:rPr>
                <w:t>model</w:t>
              </w:r>
              <w:r>
                <w:rPr>
                  <w:rFonts w:cs="Arial"/>
                  <w:lang w:eastAsia="zh-CN"/>
                </w:rPr>
                <w:t xml:space="preserve"> </w:t>
              </w:r>
              <w:r w:rsidRPr="00F70D7B">
                <w:rPr>
                  <w:rFonts w:cs="Arial"/>
                  <w:lang w:eastAsia="zh-CN"/>
                </w:rPr>
                <w:t>b</w:t>
              </w:r>
              <w:r>
                <w:rPr>
                  <w:rFonts w:cs="Arial"/>
                  <w:lang w:eastAsia="zh-CN"/>
                </w:rPr>
                <w:t xml:space="preserve"> </w:t>
              </w:r>
              <w:r w:rsidRPr="00F70D7B">
                <w:t>restricted</w:t>
              </w:r>
              <w:r>
                <w:t xml:space="preserve"> </w:t>
              </w:r>
              <w:r w:rsidRPr="00F70D7B">
                <w:t>discovery</w:t>
              </w:r>
              <w:r>
                <w:t xml:space="preserve"> </w:t>
              </w:r>
              <w:r w:rsidRPr="00F70D7B">
                <w:t>request</w:t>
              </w:r>
              <w:r>
                <w:t xml:space="preserve"> is received by 5G DDNMF.</w:t>
              </w:r>
            </w:ins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016C7" w14:textId="77777777" w:rsidR="00DB14FB" w:rsidRDefault="00DB14FB" w:rsidP="00DB14FB">
            <w:pPr>
              <w:pStyle w:val="TAL"/>
              <w:rPr>
                <w:ins w:id="414" w:author="Huawei" w:date="2023-08-09T11:38:00Z"/>
              </w:rPr>
            </w:pPr>
          </w:p>
        </w:tc>
      </w:tr>
      <w:tr w:rsidR="00DB14FB" w14:paraId="0FDCDB78" w14:textId="77777777" w:rsidTr="001A3D2C">
        <w:trPr>
          <w:ins w:id="415" w:author="Huawei" w:date="2023-08-09T11:38:00Z"/>
        </w:trPr>
        <w:tc>
          <w:tcPr>
            <w:tcW w:w="2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6B4685" w14:textId="03C2F79D" w:rsidR="00DB14FB" w:rsidRDefault="00DB14FB" w:rsidP="00DB14FB">
            <w:pPr>
              <w:pStyle w:val="TAL"/>
              <w:rPr>
                <w:ins w:id="416" w:author="Huawei" w:date="2023-08-09T11:38:00Z"/>
                <w:lang w:val="en-US"/>
              </w:rPr>
            </w:pPr>
            <w:ins w:id="417" w:author="Huawei" w:date="2023-08-09T11:38:00Z">
              <w:r w:rsidRPr="00C21A40">
                <w:rPr>
                  <w:lang w:eastAsia="zh-CN"/>
                </w:rPr>
                <w:t>AFTER</w:t>
              </w:r>
              <w:r>
                <w:rPr>
                  <w:lang w:eastAsia="zh-CN"/>
                </w:rPr>
                <w:t>_</w:t>
              </w:r>
              <w:r w:rsidRPr="00C21A40">
                <w:rPr>
                  <w:lang w:eastAsia="zh-CN"/>
                </w:rPr>
                <w:t>DISCOVERY</w:t>
              </w:r>
              <w:r>
                <w:rPr>
                  <w:lang w:eastAsia="zh-CN"/>
                </w:rPr>
                <w:t>_</w:t>
              </w:r>
              <w:r w:rsidRPr="00C21A40">
                <w:rPr>
                  <w:lang w:eastAsia="zh-CN"/>
                </w:rPr>
                <w:t>AUTHORIZATION</w:t>
              </w:r>
              <w:r>
                <w:rPr>
                  <w:lang w:eastAsia="zh-CN"/>
                </w:rPr>
                <w:t>_</w:t>
              </w:r>
              <w:r w:rsidRPr="00C21A40">
                <w:rPr>
                  <w:lang w:eastAsia="zh-CN"/>
                </w:rPr>
                <w:t>OF</w:t>
              </w:r>
              <w:r>
                <w:rPr>
                  <w:lang w:eastAsia="zh-CN"/>
                </w:rPr>
                <w:t>_</w:t>
              </w:r>
              <w:r w:rsidRPr="00C21A40">
                <w:rPr>
                  <w:lang w:eastAsia="zh-CN"/>
                </w:rPr>
                <w:t>MODEL</w:t>
              </w:r>
              <w:r>
                <w:rPr>
                  <w:lang w:eastAsia="zh-CN"/>
                </w:rPr>
                <w:t>_</w:t>
              </w:r>
              <w:r w:rsidRPr="00C21A40">
                <w:rPr>
                  <w:lang w:eastAsia="zh-CN"/>
                </w:rPr>
                <w:t>B</w:t>
              </w:r>
              <w:r>
                <w:rPr>
                  <w:lang w:eastAsia="zh-CN"/>
                </w:rPr>
                <w:t>_</w:t>
              </w:r>
              <w:r w:rsidRPr="00C21A40">
                <w:t>RESTRICTED</w:t>
              </w:r>
              <w:r>
                <w:t>_</w:t>
              </w:r>
              <w:r w:rsidRPr="00C21A40">
                <w:t>DISCOVERY</w:t>
              </w:r>
              <w:r>
                <w:t>___</w:t>
              </w:r>
              <w:r w:rsidRPr="00C21A40">
                <w:rPr>
                  <w:lang w:eastAsia="zh-CN"/>
                </w:rPr>
                <w:t>REPORTING</w:t>
              </w:r>
            </w:ins>
          </w:p>
        </w:tc>
        <w:tc>
          <w:tcPr>
            <w:tcW w:w="2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7D2FDD" w14:textId="69A1E673" w:rsidR="00DB14FB" w:rsidRDefault="00DB14FB" w:rsidP="00DB14FB">
            <w:pPr>
              <w:pStyle w:val="TAL"/>
              <w:rPr>
                <w:ins w:id="418" w:author="Huawei" w:date="2023-08-09T11:38:00Z"/>
                <w:noProof/>
                <w:lang w:eastAsia="zh-CN"/>
              </w:rPr>
            </w:pPr>
            <w:ins w:id="419" w:author="Huawei" w:date="2023-08-09T11:38:00Z">
              <w:r w:rsidRPr="00C21A40">
                <w:rPr>
                  <w:lang w:eastAsia="zh-CN"/>
                </w:rPr>
                <w:t>after</w:t>
              </w:r>
              <w:r>
                <w:rPr>
                  <w:lang w:eastAsia="zh-CN"/>
                </w:rPr>
                <w:t xml:space="preserve"> </w:t>
              </w:r>
              <w:r w:rsidRPr="00C21A40">
                <w:rPr>
                  <w:lang w:eastAsia="zh-CN"/>
                </w:rPr>
                <w:t>discovery</w:t>
              </w:r>
              <w:r>
                <w:rPr>
                  <w:lang w:eastAsia="zh-CN"/>
                </w:rPr>
                <w:t xml:space="preserve"> </w:t>
              </w:r>
              <w:r w:rsidRPr="00C21A40">
                <w:rPr>
                  <w:lang w:eastAsia="zh-CN"/>
                </w:rPr>
                <w:t>authorization</w:t>
              </w:r>
              <w:r>
                <w:rPr>
                  <w:lang w:eastAsia="zh-CN"/>
                </w:rPr>
                <w:t xml:space="preserve"> </w:t>
              </w:r>
              <w:r w:rsidRPr="00C21A40">
                <w:rPr>
                  <w:lang w:eastAsia="zh-CN"/>
                </w:rPr>
                <w:t>of</w:t>
              </w:r>
              <w:r>
                <w:rPr>
                  <w:lang w:eastAsia="zh-CN"/>
                </w:rPr>
                <w:t xml:space="preserve"> </w:t>
              </w:r>
              <w:r w:rsidRPr="00C21A40">
                <w:rPr>
                  <w:lang w:eastAsia="zh-CN"/>
                </w:rPr>
                <w:t>model</w:t>
              </w:r>
              <w:r>
                <w:rPr>
                  <w:lang w:eastAsia="zh-CN"/>
                </w:rPr>
                <w:t xml:space="preserve"> </w:t>
              </w:r>
              <w:r w:rsidRPr="00C21A40">
                <w:rPr>
                  <w:lang w:eastAsia="zh-CN"/>
                </w:rPr>
                <w:t>b</w:t>
              </w:r>
              <w:r>
                <w:rPr>
                  <w:lang w:eastAsia="zh-CN"/>
                </w:rPr>
                <w:t xml:space="preserve"> </w:t>
              </w:r>
              <w:r w:rsidRPr="00C21A40">
                <w:t>restricted</w:t>
              </w:r>
              <w:r>
                <w:t xml:space="preserve"> </w:t>
              </w:r>
              <w:r w:rsidRPr="00C21A40">
                <w:t>discovery</w:t>
              </w:r>
              <w:r>
                <w:t xml:space="preserve"> </w:t>
              </w:r>
              <w:r w:rsidRPr="00C21A40">
                <w:rPr>
                  <w:lang w:eastAsia="zh-CN"/>
                </w:rPr>
                <w:t>reporting</w:t>
              </w:r>
            </w:ins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1F910" w14:textId="77777777" w:rsidR="00DB14FB" w:rsidRDefault="00DB14FB" w:rsidP="00DB14FB">
            <w:pPr>
              <w:pStyle w:val="TAL"/>
              <w:rPr>
                <w:ins w:id="420" w:author="Huawei" w:date="2023-08-09T11:38:00Z"/>
              </w:rPr>
            </w:pPr>
          </w:p>
        </w:tc>
      </w:tr>
      <w:tr w:rsidR="00DB14FB" w14:paraId="5D531561" w14:textId="77777777" w:rsidTr="001A3D2C">
        <w:trPr>
          <w:ins w:id="421" w:author="Huawei" w:date="2023-08-09T11:38:00Z"/>
        </w:trPr>
        <w:tc>
          <w:tcPr>
            <w:tcW w:w="2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DC396D" w14:textId="0312AE43" w:rsidR="00DB14FB" w:rsidRDefault="00DB14FB" w:rsidP="00DB14FB">
            <w:pPr>
              <w:pStyle w:val="TAL"/>
              <w:rPr>
                <w:ins w:id="422" w:author="Huawei" w:date="2023-08-09T11:38:00Z"/>
                <w:lang w:val="en-US"/>
              </w:rPr>
            </w:pPr>
            <w:ins w:id="423" w:author="Huawei" w:date="2023-08-09T11:38:00Z">
              <w:r>
                <w:rPr>
                  <w:lang w:bidi="ar-IQ"/>
                </w:rPr>
                <w:lastRenderedPageBreak/>
                <w:t>RECEIVED_</w:t>
              </w:r>
              <w:r w:rsidRPr="00F04E83">
                <w:rPr>
                  <w:lang w:bidi="ar-IQ"/>
                </w:rPr>
                <w:t>DIRECT</w:t>
              </w:r>
              <w:r>
                <w:rPr>
                  <w:lang w:bidi="ar-IQ"/>
                </w:rPr>
                <w:t>_</w:t>
              </w:r>
              <w:r w:rsidRPr="00F04E83">
                <w:rPr>
                  <w:lang w:bidi="ar-IQ"/>
                </w:rPr>
                <w:t>COMMUNICATION</w:t>
              </w:r>
              <w:r>
                <w:rPr>
                  <w:lang w:bidi="ar-IQ"/>
                </w:rPr>
                <w:t>_</w:t>
              </w:r>
              <w:r w:rsidRPr="00F04E83">
                <w:rPr>
                  <w:lang w:bidi="ar-IQ"/>
                </w:rPr>
                <w:t>USAGE</w:t>
              </w:r>
              <w:r>
                <w:rPr>
                  <w:lang w:bidi="ar-IQ"/>
                </w:rPr>
                <w:t>_</w:t>
              </w:r>
              <w:r w:rsidRPr="00F04E83">
                <w:rPr>
                  <w:lang w:bidi="ar-IQ"/>
                </w:rPr>
                <w:t>REPORT</w:t>
              </w:r>
              <w:r>
                <w:rPr>
                  <w:lang w:bidi="ar-IQ"/>
                </w:rPr>
                <w:t>_WHICH_</w:t>
              </w:r>
              <w:r w:rsidRPr="00E42CE0">
                <w:t>CONTAINS</w:t>
              </w:r>
              <w:r>
                <w:t>_</w:t>
              </w:r>
              <w:r w:rsidRPr="00E42CE0">
                <w:t>VALID</w:t>
              </w:r>
              <w:r>
                <w:t>_</w:t>
              </w:r>
              <w:r w:rsidRPr="00E42CE0">
                <w:t>PROSE</w:t>
              </w:r>
              <w:r>
                <w:t>_</w:t>
              </w:r>
              <w:r w:rsidRPr="00E42CE0">
                <w:t>DIRECT</w:t>
              </w:r>
              <w:r>
                <w:t>_</w:t>
              </w:r>
              <w:r w:rsidRPr="00E42CE0">
                <w:t>COMMUNICATION</w:t>
              </w:r>
              <w:r>
                <w:t>_</w:t>
              </w:r>
              <w:r w:rsidRPr="00E42CE0">
                <w:t>USAGE</w:t>
              </w:r>
              <w:r>
                <w:t>_</w:t>
              </w:r>
              <w:r w:rsidRPr="00E42CE0">
                <w:t>DATA</w:t>
              </w:r>
              <w:r>
                <w:t>_</w:t>
              </w:r>
              <w:r w:rsidRPr="00E42CE0">
                <w:t>FOR</w:t>
              </w:r>
              <w:r>
                <w:t>_UNICAST_</w:t>
              </w:r>
              <w:r w:rsidRPr="003501DB">
                <w:t>DIRECT</w:t>
              </w:r>
              <w:r>
                <w:t>_</w:t>
              </w:r>
              <w:r w:rsidRPr="003501DB">
                <w:t>COMMUNICATION</w:t>
              </w:r>
              <w:r>
                <w:t>_OR_VIA_</w:t>
              </w:r>
              <w:r w:rsidRPr="001E7FB9">
                <w:t>UE</w:t>
              </w:r>
              <w:r>
                <w:t>-TO-</w:t>
              </w:r>
              <w:r w:rsidRPr="001E7FB9">
                <w:t>NETWORK</w:t>
              </w:r>
              <w:r>
                <w:t>_</w:t>
              </w:r>
              <w:r w:rsidRPr="001E7FB9">
                <w:t>RELAY</w:t>
              </w:r>
            </w:ins>
          </w:p>
        </w:tc>
        <w:tc>
          <w:tcPr>
            <w:tcW w:w="2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93D23A" w14:textId="7EB3E3B4" w:rsidR="00DB14FB" w:rsidRDefault="00DB14FB" w:rsidP="00DB14FB">
            <w:pPr>
              <w:pStyle w:val="TAL"/>
              <w:rPr>
                <w:ins w:id="424" w:author="Huawei" w:date="2023-08-09T11:38:00Z"/>
                <w:noProof/>
                <w:lang w:eastAsia="zh-CN"/>
              </w:rPr>
            </w:pPr>
            <w:ins w:id="425" w:author="Huawei" w:date="2023-08-09T11:38:00Z">
              <w:r>
                <w:rPr>
                  <w:lang w:bidi="ar-IQ"/>
                </w:rPr>
                <w:t xml:space="preserve">received </w:t>
              </w:r>
              <w:r w:rsidRPr="00F04E83">
                <w:rPr>
                  <w:lang w:bidi="ar-IQ"/>
                </w:rPr>
                <w:t>direct</w:t>
              </w:r>
              <w:r>
                <w:rPr>
                  <w:lang w:bidi="ar-IQ"/>
                </w:rPr>
                <w:t xml:space="preserve"> </w:t>
              </w:r>
              <w:r w:rsidRPr="00F04E83">
                <w:rPr>
                  <w:lang w:bidi="ar-IQ"/>
                </w:rPr>
                <w:t>communication</w:t>
              </w:r>
              <w:r>
                <w:rPr>
                  <w:lang w:bidi="ar-IQ"/>
                </w:rPr>
                <w:t xml:space="preserve"> </w:t>
              </w:r>
              <w:r w:rsidRPr="00F04E83">
                <w:rPr>
                  <w:lang w:bidi="ar-IQ"/>
                </w:rPr>
                <w:t>usage</w:t>
              </w:r>
              <w:r>
                <w:rPr>
                  <w:lang w:bidi="ar-IQ"/>
                </w:rPr>
                <w:t xml:space="preserve"> </w:t>
              </w:r>
              <w:r w:rsidRPr="00F04E83">
                <w:rPr>
                  <w:lang w:bidi="ar-IQ"/>
                </w:rPr>
                <w:t>report</w:t>
              </w:r>
              <w:r>
                <w:rPr>
                  <w:lang w:bidi="ar-IQ"/>
                </w:rPr>
                <w:t xml:space="preserve"> which </w:t>
              </w:r>
              <w:r w:rsidRPr="00E42CE0">
                <w:t>contains</w:t>
              </w:r>
              <w:r>
                <w:t xml:space="preserve"> </w:t>
              </w:r>
              <w:r w:rsidRPr="00E42CE0">
                <w:t>valid</w:t>
              </w:r>
              <w:r>
                <w:t xml:space="preserve"> </w:t>
              </w:r>
              <w:r w:rsidRPr="00E42CE0">
                <w:t>prose</w:t>
              </w:r>
              <w:r>
                <w:t xml:space="preserve"> </w:t>
              </w:r>
              <w:r w:rsidRPr="00E42CE0">
                <w:t>direct</w:t>
              </w:r>
              <w:r>
                <w:t xml:space="preserve"> </w:t>
              </w:r>
              <w:r w:rsidRPr="00E42CE0">
                <w:t>communication</w:t>
              </w:r>
              <w:r>
                <w:t xml:space="preserve"> </w:t>
              </w:r>
              <w:r w:rsidRPr="00E42CE0">
                <w:t>usage</w:t>
              </w:r>
              <w:r>
                <w:t xml:space="preserve"> </w:t>
              </w:r>
              <w:r w:rsidRPr="00E42CE0">
                <w:t>data</w:t>
              </w:r>
              <w:r>
                <w:t xml:space="preserve"> </w:t>
              </w:r>
              <w:r w:rsidRPr="00E42CE0">
                <w:t>for</w:t>
              </w:r>
              <w:r>
                <w:t xml:space="preserve"> unicast </w:t>
              </w:r>
              <w:r w:rsidRPr="003501DB">
                <w:t>direct</w:t>
              </w:r>
              <w:r>
                <w:t xml:space="preserve"> </w:t>
              </w:r>
              <w:r w:rsidRPr="003501DB">
                <w:t>communication</w:t>
              </w:r>
              <w:r>
                <w:t xml:space="preserve"> or via </w:t>
              </w:r>
              <w:proofErr w:type="spellStart"/>
              <w:r w:rsidRPr="001E7FB9">
                <w:t>ue</w:t>
              </w:r>
              <w:proofErr w:type="spellEnd"/>
              <w:r>
                <w:t>-to-</w:t>
              </w:r>
              <w:r w:rsidRPr="001E7FB9">
                <w:t>network</w:t>
              </w:r>
              <w:r>
                <w:t xml:space="preserve"> </w:t>
              </w:r>
              <w:r w:rsidRPr="001E7FB9">
                <w:t>relay</w:t>
              </w:r>
              <w:r>
                <w:t xml:space="preserve"> </w:t>
              </w:r>
              <w:r>
                <w:rPr>
                  <w:lang w:eastAsia="zh-CN" w:bidi="ar-IQ"/>
                </w:rPr>
                <w:t>5G DDNMF</w:t>
              </w:r>
            </w:ins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4EDC9" w14:textId="77777777" w:rsidR="00DB14FB" w:rsidRDefault="00DB14FB" w:rsidP="00DB14FB">
            <w:pPr>
              <w:pStyle w:val="TAL"/>
              <w:rPr>
                <w:ins w:id="426" w:author="Huawei" w:date="2023-08-09T11:38:00Z"/>
              </w:rPr>
            </w:pPr>
          </w:p>
        </w:tc>
      </w:tr>
      <w:tr w:rsidR="00DB14FB" w14:paraId="3E5CF1A7" w14:textId="77777777" w:rsidTr="001A3D2C">
        <w:trPr>
          <w:ins w:id="427" w:author="Huawei" w:date="2023-08-09T11:38:00Z"/>
        </w:trPr>
        <w:tc>
          <w:tcPr>
            <w:tcW w:w="2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681084" w14:textId="56336667" w:rsidR="00DB14FB" w:rsidRDefault="00DB14FB" w:rsidP="00DB14FB">
            <w:pPr>
              <w:pStyle w:val="TAL"/>
              <w:rPr>
                <w:ins w:id="428" w:author="Huawei" w:date="2023-08-09T11:38:00Z"/>
                <w:lang w:val="en-US"/>
              </w:rPr>
            </w:pPr>
            <w:ins w:id="429" w:author="Huawei" w:date="2023-08-09T11:38:00Z">
              <w:r>
                <w:rPr>
                  <w:lang w:bidi="ar-IQ"/>
                </w:rPr>
                <w:t>RECEIVED_</w:t>
              </w:r>
              <w:r w:rsidRPr="00F04E83">
                <w:rPr>
                  <w:lang w:bidi="ar-IQ"/>
                </w:rPr>
                <w:t>DIRECT</w:t>
              </w:r>
              <w:r>
                <w:rPr>
                  <w:lang w:bidi="ar-IQ"/>
                </w:rPr>
                <w:t>_</w:t>
              </w:r>
              <w:r w:rsidRPr="00F04E83">
                <w:rPr>
                  <w:lang w:bidi="ar-IQ"/>
                </w:rPr>
                <w:t>COMMUNICATION</w:t>
              </w:r>
              <w:r>
                <w:rPr>
                  <w:lang w:bidi="ar-IQ"/>
                </w:rPr>
                <w:t>_</w:t>
              </w:r>
              <w:r w:rsidRPr="00F04E83">
                <w:rPr>
                  <w:lang w:bidi="ar-IQ"/>
                </w:rPr>
                <w:t>USAGE</w:t>
              </w:r>
              <w:r>
                <w:rPr>
                  <w:lang w:bidi="ar-IQ"/>
                </w:rPr>
                <w:t>_</w:t>
              </w:r>
              <w:r w:rsidRPr="00F04E83">
                <w:rPr>
                  <w:lang w:bidi="ar-IQ"/>
                </w:rPr>
                <w:t>REPORT</w:t>
              </w:r>
              <w:r>
                <w:rPr>
                  <w:lang w:bidi="ar-IQ"/>
                </w:rPr>
                <w:t>_WHICH_</w:t>
              </w:r>
              <w:r w:rsidRPr="00E42CE0">
                <w:t>CONTAINS</w:t>
              </w:r>
              <w:r>
                <w:t>_</w:t>
              </w:r>
              <w:r w:rsidRPr="00E42CE0">
                <w:t>VALID</w:t>
              </w:r>
              <w:r>
                <w:t>_</w:t>
              </w:r>
              <w:r w:rsidRPr="00E42CE0">
                <w:t>PROSE</w:t>
              </w:r>
              <w:r>
                <w:t>_</w:t>
              </w:r>
              <w:r w:rsidRPr="00E42CE0">
                <w:t>DIRECT</w:t>
              </w:r>
              <w:r>
                <w:t>_</w:t>
              </w:r>
              <w:r w:rsidRPr="00E42CE0">
                <w:t>COMMUNICATION</w:t>
              </w:r>
              <w:r>
                <w:t>_</w:t>
              </w:r>
              <w:r w:rsidRPr="00E42CE0">
                <w:t>USAGE</w:t>
              </w:r>
              <w:r>
                <w:t>_</w:t>
              </w:r>
              <w:r w:rsidRPr="00E42CE0">
                <w:t>DATA</w:t>
              </w:r>
              <w:r>
                <w:t>_</w:t>
              </w:r>
              <w:r w:rsidRPr="00E42CE0">
                <w:t>FOR</w:t>
              </w:r>
              <w:r>
                <w:t>_</w:t>
              </w:r>
              <w:r w:rsidRPr="003501DB">
                <w:t>GROUPCAST</w:t>
              </w:r>
              <w:r>
                <w:t>_OR_BROADCAST_</w:t>
              </w:r>
              <w:r w:rsidRPr="003501DB">
                <w:t>DIRECT</w:t>
              </w:r>
              <w:r>
                <w:rPr>
                  <w:lang w:bidi="ar-IQ"/>
                </w:rPr>
                <w:t>_</w:t>
              </w:r>
              <w:r w:rsidRPr="00C00461">
                <w:rPr>
                  <w:lang w:bidi="ar-IQ"/>
                </w:rPr>
                <w:t>COMMUNICATION</w:t>
              </w:r>
            </w:ins>
          </w:p>
        </w:tc>
        <w:tc>
          <w:tcPr>
            <w:tcW w:w="2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4E6F78" w14:textId="0CEC717C" w:rsidR="00DB14FB" w:rsidRDefault="00DB14FB" w:rsidP="00DB14FB">
            <w:pPr>
              <w:pStyle w:val="TAL"/>
              <w:rPr>
                <w:ins w:id="430" w:author="Huawei" w:date="2023-08-09T11:38:00Z"/>
                <w:noProof/>
                <w:lang w:eastAsia="zh-CN"/>
              </w:rPr>
            </w:pPr>
            <w:ins w:id="431" w:author="Huawei" w:date="2023-08-09T11:38:00Z">
              <w:r>
                <w:rPr>
                  <w:lang w:bidi="ar-IQ"/>
                </w:rPr>
                <w:t xml:space="preserve">received </w:t>
              </w:r>
              <w:r w:rsidRPr="00F04E83">
                <w:rPr>
                  <w:lang w:bidi="ar-IQ"/>
                </w:rPr>
                <w:t>direct</w:t>
              </w:r>
              <w:r>
                <w:rPr>
                  <w:lang w:bidi="ar-IQ"/>
                </w:rPr>
                <w:t xml:space="preserve"> </w:t>
              </w:r>
              <w:r w:rsidRPr="00F04E83">
                <w:rPr>
                  <w:lang w:bidi="ar-IQ"/>
                </w:rPr>
                <w:t>communication</w:t>
              </w:r>
              <w:r>
                <w:rPr>
                  <w:lang w:bidi="ar-IQ"/>
                </w:rPr>
                <w:t xml:space="preserve"> </w:t>
              </w:r>
              <w:r w:rsidRPr="00F04E83">
                <w:rPr>
                  <w:lang w:bidi="ar-IQ"/>
                </w:rPr>
                <w:t>usage</w:t>
              </w:r>
              <w:r>
                <w:rPr>
                  <w:lang w:bidi="ar-IQ"/>
                </w:rPr>
                <w:t xml:space="preserve"> </w:t>
              </w:r>
              <w:r w:rsidRPr="00F04E83">
                <w:rPr>
                  <w:lang w:bidi="ar-IQ"/>
                </w:rPr>
                <w:t>report</w:t>
              </w:r>
              <w:r>
                <w:rPr>
                  <w:lang w:bidi="ar-IQ"/>
                </w:rPr>
                <w:t xml:space="preserve"> which </w:t>
              </w:r>
              <w:r w:rsidRPr="00E42CE0">
                <w:t>contains</w:t>
              </w:r>
              <w:r>
                <w:t xml:space="preserve"> </w:t>
              </w:r>
              <w:r w:rsidRPr="00E42CE0">
                <w:t>valid</w:t>
              </w:r>
              <w:r>
                <w:t xml:space="preserve"> </w:t>
              </w:r>
              <w:r w:rsidRPr="00E42CE0">
                <w:t>prose</w:t>
              </w:r>
              <w:r>
                <w:t xml:space="preserve"> </w:t>
              </w:r>
              <w:r w:rsidRPr="00E42CE0">
                <w:t>direct</w:t>
              </w:r>
              <w:r>
                <w:t xml:space="preserve"> </w:t>
              </w:r>
              <w:r w:rsidRPr="00E42CE0">
                <w:t>communication</w:t>
              </w:r>
              <w:r>
                <w:t xml:space="preserve"> </w:t>
              </w:r>
              <w:r w:rsidRPr="00E42CE0">
                <w:t>usage</w:t>
              </w:r>
              <w:r>
                <w:t xml:space="preserve"> </w:t>
              </w:r>
              <w:r w:rsidRPr="00E42CE0">
                <w:t>data</w:t>
              </w:r>
              <w:r>
                <w:t xml:space="preserve"> </w:t>
              </w:r>
              <w:r w:rsidRPr="00E42CE0">
                <w:t>for</w:t>
              </w:r>
              <w:r>
                <w:t xml:space="preserve"> </w:t>
              </w:r>
              <w:r w:rsidRPr="003501DB">
                <w:t>groupcast</w:t>
              </w:r>
              <w:r>
                <w:t xml:space="preserve"> or broadcast </w:t>
              </w:r>
              <w:r w:rsidRPr="003501DB">
                <w:t>direct</w:t>
              </w:r>
              <w:r>
                <w:rPr>
                  <w:lang w:bidi="ar-IQ"/>
                </w:rPr>
                <w:t xml:space="preserve"> </w:t>
              </w:r>
              <w:r w:rsidRPr="00C00461">
                <w:rPr>
                  <w:lang w:bidi="ar-IQ"/>
                </w:rPr>
                <w:t>communication</w:t>
              </w:r>
              <w:r>
                <w:rPr>
                  <w:lang w:bidi="ar-IQ"/>
                </w:rPr>
                <w:t xml:space="preserve"> by </w:t>
              </w:r>
              <w:r>
                <w:rPr>
                  <w:lang w:eastAsia="zh-CN" w:bidi="ar-IQ"/>
                </w:rPr>
                <w:t>5G DDNMF</w:t>
              </w:r>
            </w:ins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72E6E" w14:textId="77777777" w:rsidR="00DB14FB" w:rsidRDefault="00DB14FB" w:rsidP="00DB14FB">
            <w:pPr>
              <w:pStyle w:val="TAL"/>
              <w:rPr>
                <w:ins w:id="432" w:author="Huawei" w:date="2023-08-09T11:38:00Z"/>
              </w:rPr>
            </w:pPr>
          </w:p>
        </w:tc>
      </w:tr>
      <w:tr w:rsidR="00DB14FB" w14:paraId="08E4D05C" w14:textId="77777777" w:rsidTr="001A3D2C">
        <w:trPr>
          <w:ins w:id="433" w:author="Huawei" w:date="2023-08-09T11:38:00Z"/>
        </w:trPr>
        <w:tc>
          <w:tcPr>
            <w:tcW w:w="2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AF5648" w14:textId="65CA6362" w:rsidR="00DB14FB" w:rsidRDefault="00DB14FB" w:rsidP="00DB14FB">
            <w:pPr>
              <w:pStyle w:val="TAL"/>
              <w:rPr>
                <w:ins w:id="434" w:author="Huawei" w:date="2023-08-09T11:38:00Z"/>
                <w:lang w:val="en-US"/>
              </w:rPr>
            </w:pPr>
            <w:ins w:id="435" w:author="Huawei" w:date="2023-08-09T11:38:00Z">
              <w:r w:rsidRPr="003671B9">
                <w:rPr>
                  <w:lang w:bidi="ar-IQ"/>
                </w:rPr>
                <w:t>EAS</w:t>
              </w:r>
              <w:r>
                <w:rPr>
                  <w:lang w:bidi="ar-IQ"/>
                </w:rPr>
                <w:t>_</w:t>
              </w:r>
              <w:r w:rsidRPr="003671B9">
                <w:rPr>
                  <w:lang w:bidi="ar-IQ"/>
                </w:rPr>
                <w:t>REGISTRATION</w:t>
              </w:r>
              <w:r>
                <w:rPr>
                  <w:lang w:bidi="ar-IQ"/>
                </w:rPr>
                <w:t>_</w:t>
              </w:r>
              <w:r w:rsidRPr="003671B9">
                <w:rPr>
                  <w:lang w:bidi="ar-IQ"/>
                </w:rPr>
                <w:t>REQUEST</w:t>
              </w:r>
            </w:ins>
          </w:p>
        </w:tc>
        <w:tc>
          <w:tcPr>
            <w:tcW w:w="2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8DCDFD" w14:textId="20538F6E" w:rsidR="00DB14FB" w:rsidRDefault="00DB14FB" w:rsidP="00DB14FB">
            <w:pPr>
              <w:pStyle w:val="TAL"/>
              <w:rPr>
                <w:ins w:id="436" w:author="Huawei" w:date="2023-08-09T11:38:00Z"/>
                <w:noProof/>
                <w:lang w:eastAsia="zh-CN"/>
              </w:rPr>
            </w:pPr>
            <w:ins w:id="437" w:author="Huawei" w:date="2023-08-09T11:38:00Z">
              <w:r w:rsidRPr="003671B9">
                <w:rPr>
                  <w:lang w:bidi="ar-IQ"/>
                </w:rPr>
                <w:t>EAS</w:t>
              </w:r>
              <w:r>
                <w:rPr>
                  <w:lang w:bidi="ar-IQ"/>
                </w:rPr>
                <w:t xml:space="preserve"> </w:t>
              </w:r>
              <w:r w:rsidRPr="003671B9">
                <w:rPr>
                  <w:lang w:bidi="ar-IQ"/>
                </w:rPr>
                <w:t>registration</w:t>
              </w:r>
              <w:r>
                <w:rPr>
                  <w:lang w:bidi="ar-IQ"/>
                </w:rPr>
                <w:t xml:space="preserve"> </w:t>
              </w:r>
              <w:r w:rsidRPr="003671B9">
                <w:rPr>
                  <w:lang w:bidi="ar-IQ"/>
                </w:rPr>
                <w:t>request</w:t>
              </w:r>
              <w:r>
                <w:rPr>
                  <w:lang w:bidi="ar-IQ"/>
                </w:rPr>
                <w:t xml:space="preserve"> message is received.</w:t>
              </w:r>
            </w:ins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447D7" w14:textId="40B226DC" w:rsidR="00DB14FB" w:rsidRDefault="00DB14FB" w:rsidP="00DB14FB">
            <w:pPr>
              <w:pStyle w:val="TAL"/>
              <w:rPr>
                <w:ins w:id="438" w:author="Huawei" w:date="2023-08-09T11:38:00Z"/>
              </w:rPr>
            </w:pPr>
            <w:ins w:id="439" w:author="Huawei" w:date="2023-08-09T11:38:00Z">
              <w:r>
                <w:rPr>
                  <w:noProof/>
                  <w:lang w:eastAsia="zh-CN"/>
                </w:rPr>
                <w:t>EdgeComputing</w:t>
              </w:r>
            </w:ins>
          </w:p>
        </w:tc>
      </w:tr>
      <w:tr w:rsidR="00DB14FB" w14:paraId="65C4B846" w14:textId="77777777" w:rsidTr="001A3D2C">
        <w:trPr>
          <w:ins w:id="440" w:author="Huawei" w:date="2023-08-09T11:38:00Z"/>
        </w:trPr>
        <w:tc>
          <w:tcPr>
            <w:tcW w:w="2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1A1750" w14:textId="0D898CBC" w:rsidR="00DB14FB" w:rsidRDefault="00DB14FB" w:rsidP="00DB14FB">
            <w:pPr>
              <w:pStyle w:val="TAL"/>
              <w:rPr>
                <w:ins w:id="441" w:author="Huawei" w:date="2023-08-09T11:38:00Z"/>
                <w:lang w:val="en-US"/>
              </w:rPr>
            </w:pPr>
            <w:ins w:id="442" w:author="Huawei" w:date="2023-08-09T11:38:00Z">
              <w:r w:rsidRPr="003671B9">
                <w:rPr>
                  <w:lang w:bidi="ar-IQ"/>
                </w:rPr>
                <w:t>EAS</w:t>
              </w:r>
              <w:r>
                <w:rPr>
                  <w:lang w:bidi="ar-IQ"/>
                </w:rPr>
                <w:t>_</w:t>
              </w:r>
              <w:r w:rsidRPr="003671B9">
                <w:rPr>
                  <w:lang w:bidi="ar-IQ"/>
                </w:rPr>
                <w:t>REGISTRATION</w:t>
              </w:r>
              <w:r>
                <w:rPr>
                  <w:lang w:bidi="ar-IQ"/>
                </w:rPr>
                <w:t>_</w:t>
              </w:r>
              <w:r w:rsidRPr="003671B9">
                <w:rPr>
                  <w:lang w:bidi="ar-IQ"/>
                </w:rPr>
                <w:t>RESPONSE</w:t>
              </w:r>
            </w:ins>
          </w:p>
        </w:tc>
        <w:tc>
          <w:tcPr>
            <w:tcW w:w="2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FD333F" w14:textId="70E8AE5C" w:rsidR="00DB14FB" w:rsidRDefault="00DB14FB" w:rsidP="00DB14FB">
            <w:pPr>
              <w:pStyle w:val="TAL"/>
              <w:rPr>
                <w:ins w:id="443" w:author="Huawei" w:date="2023-08-09T11:38:00Z"/>
                <w:noProof/>
                <w:lang w:eastAsia="zh-CN"/>
              </w:rPr>
            </w:pPr>
            <w:ins w:id="444" w:author="Huawei" w:date="2023-08-09T11:38:00Z">
              <w:r w:rsidRPr="003671B9">
                <w:rPr>
                  <w:lang w:bidi="ar-IQ"/>
                </w:rPr>
                <w:t>EAS registration</w:t>
              </w:r>
              <w:r>
                <w:rPr>
                  <w:lang w:bidi="ar-IQ"/>
                </w:rPr>
                <w:t xml:space="preserve"> </w:t>
              </w:r>
              <w:r w:rsidRPr="003671B9">
                <w:rPr>
                  <w:lang w:bidi="ar-IQ"/>
                </w:rPr>
                <w:t>response</w:t>
              </w:r>
              <w:r>
                <w:rPr>
                  <w:lang w:bidi="ar-IQ"/>
                </w:rPr>
                <w:t xml:space="preserve"> message is sent.</w:t>
              </w:r>
            </w:ins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3FA44" w14:textId="2975E3C1" w:rsidR="00DB14FB" w:rsidRDefault="00DB14FB" w:rsidP="00DB14FB">
            <w:pPr>
              <w:pStyle w:val="TAL"/>
              <w:rPr>
                <w:ins w:id="445" w:author="Huawei" w:date="2023-08-09T11:38:00Z"/>
              </w:rPr>
            </w:pPr>
            <w:ins w:id="446" w:author="Huawei" w:date="2023-08-09T11:38:00Z">
              <w:r w:rsidRPr="00D872DA">
                <w:rPr>
                  <w:noProof/>
                  <w:lang w:eastAsia="zh-CN"/>
                </w:rPr>
                <w:t>EdgeComputing</w:t>
              </w:r>
            </w:ins>
          </w:p>
        </w:tc>
      </w:tr>
      <w:tr w:rsidR="00DB14FB" w14:paraId="41911A96" w14:textId="77777777" w:rsidTr="001A3D2C">
        <w:trPr>
          <w:ins w:id="447" w:author="Huawei" w:date="2023-08-09T11:38:00Z"/>
        </w:trPr>
        <w:tc>
          <w:tcPr>
            <w:tcW w:w="2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DE50C3" w14:textId="2AAF1EFC" w:rsidR="00DB14FB" w:rsidRDefault="00DB14FB" w:rsidP="00DB14FB">
            <w:pPr>
              <w:pStyle w:val="TAL"/>
              <w:rPr>
                <w:ins w:id="448" w:author="Huawei" w:date="2023-08-09T11:38:00Z"/>
                <w:lang w:val="en-US"/>
              </w:rPr>
            </w:pPr>
            <w:ins w:id="449" w:author="Huawei" w:date="2023-08-09T11:38:00Z">
              <w:r w:rsidRPr="003671B9">
                <w:rPr>
                  <w:lang w:bidi="ar-IQ"/>
                </w:rPr>
                <w:t>EAS</w:t>
              </w:r>
              <w:r>
                <w:rPr>
                  <w:lang w:bidi="ar-IQ"/>
                </w:rPr>
                <w:t>_</w:t>
              </w:r>
              <w:r w:rsidRPr="003671B9">
                <w:rPr>
                  <w:lang w:bidi="ar-IQ"/>
                </w:rPr>
                <w:t>DISCOVERY</w:t>
              </w:r>
              <w:r>
                <w:rPr>
                  <w:lang w:bidi="ar-IQ"/>
                </w:rPr>
                <w:t>_</w:t>
              </w:r>
              <w:r w:rsidRPr="003671B9">
                <w:rPr>
                  <w:lang w:bidi="ar-IQ"/>
                </w:rPr>
                <w:t>REQUEST</w:t>
              </w:r>
            </w:ins>
          </w:p>
        </w:tc>
        <w:tc>
          <w:tcPr>
            <w:tcW w:w="2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CD21EE" w14:textId="1B44620C" w:rsidR="00DB14FB" w:rsidRDefault="00DB14FB" w:rsidP="00DB14FB">
            <w:pPr>
              <w:pStyle w:val="TAL"/>
              <w:rPr>
                <w:ins w:id="450" w:author="Huawei" w:date="2023-08-09T11:38:00Z"/>
                <w:noProof/>
                <w:lang w:eastAsia="zh-CN"/>
              </w:rPr>
            </w:pPr>
            <w:ins w:id="451" w:author="Huawei" w:date="2023-08-09T11:38:00Z">
              <w:r w:rsidRPr="003671B9">
                <w:rPr>
                  <w:lang w:bidi="ar-IQ"/>
                </w:rPr>
                <w:t>EAS discovery</w:t>
              </w:r>
              <w:r>
                <w:rPr>
                  <w:lang w:bidi="ar-IQ"/>
                </w:rPr>
                <w:t xml:space="preserve"> </w:t>
              </w:r>
              <w:r w:rsidRPr="003671B9">
                <w:rPr>
                  <w:lang w:bidi="ar-IQ"/>
                </w:rPr>
                <w:t>request</w:t>
              </w:r>
              <w:r>
                <w:rPr>
                  <w:lang w:bidi="ar-IQ"/>
                </w:rPr>
                <w:t xml:space="preserve"> message is received.</w:t>
              </w:r>
            </w:ins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B802D" w14:textId="29721830" w:rsidR="00DB14FB" w:rsidRDefault="00DB14FB" w:rsidP="00DB14FB">
            <w:pPr>
              <w:pStyle w:val="TAL"/>
              <w:rPr>
                <w:ins w:id="452" w:author="Huawei" w:date="2023-08-09T11:38:00Z"/>
              </w:rPr>
            </w:pPr>
            <w:ins w:id="453" w:author="Huawei" w:date="2023-08-09T11:38:00Z">
              <w:r w:rsidRPr="00D872DA">
                <w:rPr>
                  <w:noProof/>
                  <w:lang w:eastAsia="zh-CN"/>
                </w:rPr>
                <w:t>EdgeComputing</w:t>
              </w:r>
            </w:ins>
          </w:p>
        </w:tc>
      </w:tr>
      <w:tr w:rsidR="00DB14FB" w14:paraId="7AA22990" w14:textId="77777777" w:rsidTr="001A3D2C">
        <w:trPr>
          <w:ins w:id="454" w:author="Huawei" w:date="2023-08-09T11:38:00Z"/>
        </w:trPr>
        <w:tc>
          <w:tcPr>
            <w:tcW w:w="2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B5B6F8" w14:textId="1916BB43" w:rsidR="00DB14FB" w:rsidRDefault="00DB14FB" w:rsidP="00DB14FB">
            <w:pPr>
              <w:pStyle w:val="TAL"/>
              <w:rPr>
                <w:ins w:id="455" w:author="Huawei" w:date="2023-08-09T11:38:00Z"/>
                <w:lang w:val="en-US"/>
              </w:rPr>
            </w:pPr>
            <w:ins w:id="456" w:author="Huawei" w:date="2023-08-09T11:38:00Z">
              <w:r w:rsidRPr="003671B9">
                <w:rPr>
                  <w:lang w:bidi="ar-IQ"/>
                </w:rPr>
                <w:t>EAS</w:t>
              </w:r>
              <w:r>
                <w:rPr>
                  <w:lang w:bidi="ar-IQ"/>
                </w:rPr>
                <w:t>_</w:t>
              </w:r>
              <w:r w:rsidRPr="003671B9">
                <w:rPr>
                  <w:lang w:bidi="ar-IQ"/>
                </w:rPr>
                <w:t>DISCOVERY</w:t>
              </w:r>
              <w:r>
                <w:rPr>
                  <w:lang w:bidi="ar-IQ"/>
                </w:rPr>
                <w:t>_</w:t>
              </w:r>
              <w:r w:rsidRPr="003671B9">
                <w:rPr>
                  <w:lang w:bidi="ar-IQ"/>
                </w:rPr>
                <w:t>RESPONSE</w:t>
              </w:r>
            </w:ins>
          </w:p>
        </w:tc>
        <w:tc>
          <w:tcPr>
            <w:tcW w:w="2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393710" w14:textId="181ABA4E" w:rsidR="00DB14FB" w:rsidRDefault="00DB14FB" w:rsidP="00DB14FB">
            <w:pPr>
              <w:pStyle w:val="TAL"/>
              <w:rPr>
                <w:ins w:id="457" w:author="Huawei" w:date="2023-08-09T11:38:00Z"/>
                <w:noProof/>
                <w:lang w:eastAsia="zh-CN"/>
              </w:rPr>
            </w:pPr>
            <w:ins w:id="458" w:author="Huawei" w:date="2023-08-09T11:38:00Z">
              <w:r w:rsidRPr="003671B9">
                <w:rPr>
                  <w:lang w:bidi="ar-IQ"/>
                </w:rPr>
                <w:t>EAS discovery</w:t>
              </w:r>
              <w:r>
                <w:rPr>
                  <w:lang w:bidi="ar-IQ"/>
                </w:rPr>
                <w:t xml:space="preserve"> </w:t>
              </w:r>
              <w:r w:rsidRPr="003671B9">
                <w:rPr>
                  <w:lang w:bidi="ar-IQ"/>
                </w:rPr>
                <w:t>response</w:t>
              </w:r>
              <w:r>
                <w:rPr>
                  <w:lang w:bidi="ar-IQ"/>
                </w:rPr>
                <w:t xml:space="preserve"> message is sent.</w:t>
              </w:r>
            </w:ins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23B1B" w14:textId="546A0851" w:rsidR="00DB14FB" w:rsidRDefault="00DB14FB" w:rsidP="00DB14FB">
            <w:pPr>
              <w:pStyle w:val="TAL"/>
              <w:rPr>
                <w:ins w:id="459" w:author="Huawei" w:date="2023-08-09T11:38:00Z"/>
              </w:rPr>
            </w:pPr>
            <w:ins w:id="460" w:author="Huawei" w:date="2023-08-09T11:38:00Z">
              <w:r w:rsidRPr="00D872DA">
                <w:rPr>
                  <w:noProof/>
                  <w:lang w:eastAsia="zh-CN"/>
                </w:rPr>
                <w:t>EdgeComputing</w:t>
              </w:r>
            </w:ins>
          </w:p>
        </w:tc>
      </w:tr>
      <w:tr w:rsidR="00DB14FB" w14:paraId="1A913526" w14:textId="77777777" w:rsidTr="001A3D2C">
        <w:trPr>
          <w:ins w:id="461" w:author="Huawei" w:date="2023-08-09T11:38:00Z"/>
        </w:trPr>
        <w:tc>
          <w:tcPr>
            <w:tcW w:w="2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ACE0F1" w14:textId="02CDFE4B" w:rsidR="00DB14FB" w:rsidRDefault="00DB14FB" w:rsidP="00DB14FB">
            <w:pPr>
              <w:pStyle w:val="TAL"/>
              <w:rPr>
                <w:ins w:id="462" w:author="Huawei" w:date="2023-08-09T11:38:00Z"/>
                <w:lang w:val="en-US"/>
              </w:rPr>
            </w:pPr>
            <w:ins w:id="463" w:author="Huawei" w:date="2023-08-09T11:38:00Z">
              <w:r w:rsidRPr="003671B9">
                <w:t>ACR</w:t>
              </w:r>
              <w:r>
                <w:t>_</w:t>
              </w:r>
              <w:r w:rsidRPr="003671B9">
                <w:rPr>
                  <w:lang w:bidi="ar-IQ"/>
                </w:rPr>
                <w:t>REQUEST</w:t>
              </w:r>
            </w:ins>
          </w:p>
        </w:tc>
        <w:tc>
          <w:tcPr>
            <w:tcW w:w="2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3E43AF" w14:textId="33A1482E" w:rsidR="00DB14FB" w:rsidRDefault="00DB14FB" w:rsidP="00DB14FB">
            <w:pPr>
              <w:pStyle w:val="TAL"/>
              <w:rPr>
                <w:ins w:id="464" w:author="Huawei" w:date="2023-08-09T11:38:00Z"/>
                <w:noProof/>
                <w:lang w:eastAsia="zh-CN"/>
              </w:rPr>
            </w:pPr>
            <w:ins w:id="465" w:author="Huawei" w:date="2023-08-09T11:38:00Z">
              <w:r>
                <w:t xml:space="preserve">ACR </w:t>
              </w:r>
              <w:r w:rsidRPr="003671B9">
                <w:rPr>
                  <w:lang w:bidi="ar-IQ"/>
                </w:rPr>
                <w:t>request</w:t>
              </w:r>
              <w:r>
                <w:rPr>
                  <w:lang w:bidi="ar-IQ"/>
                </w:rPr>
                <w:t xml:space="preserve"> message is received by EES.</w:t>
              </w:r>
            </w:ins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76B03" w14:textId="4D5AEABF" w:rsidR="00DB14FB" w:rsidRDefault="00DB14FB" w:rsidP="00DB14FB">
            <w:pPr>
              <w:pStyle w:val="TAL"/>
              <w:rPr>
                <w:ins w:id="466" w:author="Huawei" w:date="2023-08-09T11:38:00Z"/>
              </w:rPr>
            </w:pPr>
            <w:ins w:id="467" w:author="Huawei" w:date="2023-08-09T11:38:00Z">
              <w:r w:rsidRPr="00D872DA">
                <w:rPr>
                  <w:noProof/>
                  <w:lang w:eastAsia="zh-CN"/>
                </w:rPr>
                <w:t>EdgeComputing</w:t>
              </w:r>
            </w:ins>
          </w:p>
        </w:tc>
      </w:tr>
      <w:tr w:rsidR="00DB14FB" w14:paraId="2D8D6864" w14:textId="77777777" w:rsidTr="001A3D2C">
        <w:trPr>
          <w:ins w:id="468" w:author="Huawei" w:date="2023-08-09T11:38:00Z"/>
        </w:trPr>
        <w:tc>
          <w:tcPr>
            <w:tcW w:w="2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B0AB3A" w14:textId="33EC90A8" w:rsidR="00DB14FB" w:rsidRDefault="00DB14FB" w:rsidP="00DB14FB">
            <w:pPr>
              <w:pStyle w:val="TAL"/>
              <w:rPr>
                <w:ins w:id="469" w:author="Huawei" w:date="2023-08-09T11:38:00Z"/>
                <w:lang w:val="en-US"/>
              </w:rPr>
            </w:pPr>
            <w:ins w:id="470" w:author="Huawei" w:date="2023-08-09T11:38:00Z">
              <w:r w:rsidRPr="003671B9">
                <w:rPr>
                  <w:lang w:eastAsia="zh-CN"/>
                </w:rPr>
                <w:t>ACR</w:t>
              </w:r>
              <w:r>
                <w:rPr>
                  <w:lang w:eastAsia="zh-CN"/>
                </w:rPr>
                <w:t>_</w:t>
              </w:r>
              <w:r w:rsidRPr="003671B9">
                <w:rPr>
                  <w:lang w:eastAsia="zh-CN"/>
                </w:rPr>
                <w:t>RESPONSE</w:t>
              </w:r>
            </w:ins>
          </w:p>
        </w:tc>
        <w:tc>
          <w:tcPr>
            <w:tcW w:w="2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A5A14B" w14:textId="15764CC2" w:rsidR="00DB14FB" w:rsidRDefault="00DB14FB" w:rsidP="00DB14FB">
            <w:pPr>
              <w:pStyle w:val="TAL"/>
              <w:rPr>
                <w:ins w:id="471" w:author="Huawei" w:date="2023-08-09T11:38:00Z"/>
                <w:noProof/>
                <w:lang w:eastAsia="zh-CN"/>
              </w:rPr>
            </w:pPr>
            <w:ins w:id="472" w:author="Huawei" w:date="2023-08-09T11:38:00Z">
              <w:r>
                <w:t xml:space="preserve">ACR </w:t>
              </w:r>
              <w:r w:rsidRPr="003671B9">
                <w:rPr>
                  <w:lang w:eastAsia="zh-CN"/>
                </w:rPr>
                <w:t>response</w:t>
              </w:r>
              <w:r>
                <w:rPr>
                  <w:lang w:bidi="ar-IQ"/>
                </w:rPr>
                <w:t xml:space="preserve"> message is sent by EES.</w:t>
              </w:r>
            </w:ins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99031" w14:textId="766B6C24" w:rsidR="00DB14FB" w:rsidRDefault="00DB14FB" w:rsidP="00DB14FB">
            <w:pPr>
              <w:pStyle w:val="TAL"/>
              <w:rPr>
                <w:ins w:id="473" w:author="Huawei" w:date="2023-08-09T11:38:00Z"/>
              </w:rPr>
            </w:pPr>
            <w:ins w:id="474" w:author="Huawei" w:date="2023-08-09T11:38:00Z">
              <w:r w:rsidRPr="00D872DA">
                <w:rPr>
                  <w:noProof/>
                  <w:lang w:eastAsia="zh-CN"/>
                </w:rPr>
                <w:t>EdgeComputing</w:t>
              </w:r>
            </w:ins>
          </w:p>
        </w:tc>
      </w:tr>
      <w:tr w:rsidR="00DB14FB" w14:paraId="6CC89E3C" w14:textId="77777777" w:rsidTr="001A3D2C">
        <w:trPr>
          <w:ins w:id="475" w:author="Huawei" w:date="2023-08-09T11:38:00Z"/>
        </w:trPr>
        <w:tc>
          <w:tcPr>
            <w:tcW w:w="2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EA8DD6" w14:textId="12208DBA" w:rsidR="00DB14FB" w:rsidRDefault="00DB14FB" w:rsidP="00DB14FB">
            <w:pPr>
              <w:pStyle w:val="TAL"/>
              <w:rPr>
                <w:ins w:id="476" w:author="Huawei" w:date="2023-08-09T11:38:00Z"/>
                <w:lang w:val="en-US"/>
              </w:rPr>
            </w:pPr>
            <w:ins w:id="477" w:author="Huawei" w:date="2023-08-09T11:38:00Z">
              <w:r w:rsidRPr="003671B9">
                <w:t>ACR</w:t>
              </w:r>
              <w:r>
                <w:t>_</w:t>
              </w:r>
              <w:r w:rsidRPr="003671B9">
                <w:t>STATUS</w:t>
              </w:r>
              <w:r>
                <w:t>_</w:t>
              </w:r>
              <w:r w:rsidRPr="003671B9">
                <w:t>UPDATE</w:t>
              </w:r>
              <w:r>
                <w:t>_</w:t>
              </w:r>
              <w:r w:rsidRPr="003671B9">
                <w:rPr>
                  <w:lang w:bidi="ar-IQ"/>
                </w:rPr>
                <w:t>REQUEST</w:t>
              </w:r>
            </w:ins>
          </w:p>
        </w:tc>
        <w:tc>
          <w:tcPr>
            <w:tcW w:w="2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50057C" w14:textId="05E9DABC" w:rsidR="00DB14FB" w:rsidRDefault="00DB14FB" w:rsidP="00DB14FB">
            <w:pPr>
              <w:pStyle w:val="TAL"/>
              <w:rPr>
                <w:ins w:id="478" w:author="Huawei" w:date="2023-08-09T11:38:00Z"/>
                <w:noProof/>
                <w:lang w:eastAsia="zh-CN"/>
              </w:rPr>
            </w:pPr>
            <w:ins w:id="479" w:author="Huawei" w:date="2023-08-09T11:38:00Z">
              <w:r>
                <w:t xml:space="preserve">ACR </w:t>
              </w:r>
              <w:r w:rsidRPr="003671B9">
                <w:t>status</w:t>
              </w:r>
              <w:r>
                <w:t xml:space="preserve"> </w:t>
              </w:r>
              <w:r w:rsidRPr="003671B9">
                <w:t>update</w:t>
              </w:r>
              <w:r>
                <w:t xml:space="preserve"> </w:t>
              </w:r>
              <w:r w:rsidRPr="003671B9">
                <w:rPr>
                  <w:lang w:bidi="ar-IQ"/>
                </w:rPr>
                <w:t>request</w:t>
              </w:r>
              <w:r>
                <w:rPr>
                  <w:lang w:bidi="ar-IQ"/>
                </w:rPr>
                <w:t xml:space="preserve"> message is received by EES.</w:t>
              </w:r>
            </w:ins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F4F78" w14:textId="777920AE" w:rsidR="00DB14FB" w:rsidRDefault="00DB14FB" w:rsidP="00DB14FB">
            <w:pPr>
              <w:pStyle w:val="TAL"/>
              <w:rPr>
                <w:ins w:id="480" w:author="Huawei" w:date="2023-08-09T11:38:00Z"/>
              </w:rPr>
            </w:pPr>
            <w:ins w:id="481" w:author="Huawei" w:date="2023-08-09T11:38:00Z">
              <w:r w:rsidRPr="00D872DA">
                <w:rPr>
                  <w:noProof/>
                  <w:lang w:eastAsia="zh-CN"/>
                </w:rPr>
                <w:t>EdgeComputing</w:t>
              </w:r>
            </w:ins>
          </w:p>
        </w:tc>
      </w:tr>
      <w:tr w:rsidR="00DB14FB" w14:paraId="4A0434FE" w14:textId="77777777" w:rsidTr="001A3D2C">
        <w:trPr>
          <w:ins w:id="482" w:author="Huawei" w:date="2023-08-09T11:38:00Z"/>
        </w:trPr>
        <w:tc>
          <w:tcPr>
            <w:tcW w:w="2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6B5683" w14:textId="7CE7B0DD" w:rsidR="00DB14FB" w:rsidRDefault="00DB14FB" w:rsidP="00DB14FB">
            <w:pPr>
              <w:pStyle w:val="TAL"/>
              <w:rPr>
                <w:ins w:id="483" w:author="Huawei" w:date="2023-08-09T11:38:00Z"/>
                <w:lang w:val="en-US"/>
              </w:rPr>
            </w:pPr>
            <w:ins w:id="484" w:author="Huawei" w:date="2023-08-09T11:38:00Z">
              <w:r w:rsidRPr="003671B9">
                <w:t>ACR</w:t>
              </w:r>
              <w:r>
                <w:t>_</w:t>
              </w:r>
              <w:r w:rsidRPr="003671B9">
                <w:t>STATUS</w:t>
              </w:r>
              <w:r>
                <w:t>_</w:t>
              </w:r>
              <w:r w:rsidRPr="003671B9">
                <w:t>UPDATE</w:t>
              </w:r>
              <w:r>
                <w:t>_</w:t>
              </w:r>
              <w:r w:rsidRPr="003671B9">
                <w:rPr>
                  <w:lang w:eastAsia="zh-CN"/>
                </w:rPr>
                <w:t>RESPONSE</w:t>
              </w:r>
            </w:ins>
          </w:p>
        </w:tc>
        <w:tc>
          <w:tcPr>
            <w:tcW w:w="2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E2BD07" w14:textId="5F78FFA6" w:rsidR="00DB14FB" w:rsidRDefault="00DB14FB" w:rsidP="00DB14FB">
            <w:pPr>
              <w:pStyle w:val="TAL"/>
              <w:rPr>
                <w:ins w:id="485" w:author="Huawei" w:date="2023-08-09T11:38:00Z"/>
                <w:noProof/>
                <w:lang w:eastAsia="zh-CN"/>
              </w:rPr>
            </w:pPr>
            <w:ins w:id="486" w:author="Huawei" w:date="2023-08-09T11:38:00Z">
              <w:r>
                <w:t xml:space="preserve">ACR </w:t>
              </w:r>
              <w:r w:rsidRPr="003671B9">
                <w:t>status</w:t>
              </w:r>
              <w:r>
                <w:t xml:space="preserve"> </w:t>
              </w:r>
              <w:r w:rsidRPr="003671B9">
                <w:t>update</w:t>
              </w:r>
              <w:r>
                <w:t xml:space="preserve"> </w:t>
              </w:r>
              <w:r w:rsidRPr="003671B9">
                <w:rPr>
                  <w:lang w:eastAsia="zh-CN"/>
                </w:rPr>
                <w:t>response</w:t>
              </w:r>
              <w:r>
                <w:rPr>
                  <w:lang w:bidi="ar-IQ"/>
                </w:rPr>
                <w:t xml:space="preserve"> message is sent by EES.</w:t>
              </w:r>
            </w:ins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A7C6C" w14:textId="3FF47CC4" w:rsidR="00DB14FB" w:rsidRDefault="00DB14FB" w:rsidP="00DB14FB">
            <w:pPr>
              <w:pStyle w:val="TAL"/>
              <w:rPr>
                <w:ins w:id="487" w:author="Huawei" w:date="2023-08-09T11:38:00Z"/>
              </w:rPr>
            </w:pPr>
            <w:ins w:id="488" w:author="Huawei" w:date="2023-08-09T11:38:00Z">
              <w:r w:rsidRPr="00D872DA">
                <w:rPr>
                  <w:noProof/>
                  <w:lang w:eastAsia="zh-CN"/>
                </w:rPr>
                <w:t>EdgeComputing</w:t>
              </w:r>
            </w:ins>
          </w:p>
        </w:tc>
      </w:tr>
      <w:tr w:rsidR="00DB14FB" w14:paraId="2DAA8B67" w14:textId="77777777" w:rsidTr="001A3D2C">
        <w:trPr>
          <w:ins w:id="489" w:author="Huawei" w:date="2023-08-09T11:38:00Z"/>
        </w:trPr>
        <w:tc>
          <w:tcPr>
            <w:tcW w:w="2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71D47C" w14:textId="21632F8A" w:rsidR="00DB14FB" w:rsidRDefault="00DB14FB" w:rsidP="00DB14FB">
            <w:pPr>
              <w:pStyle w:val="TAL"/>
              <w:rPr>
                <w:ins w:id="490" w:author="Huawei" w:date="2023-08-09T11:38:00Z"/>
                <w:lang w:val="en-US"/>
              </w:rPr>
            </w:pPr>
            <w:ins w:id="491" w:author="Huawei" w:date="2023-08-09T11:38:00Z">
              <w:r w:rsidRPr="003671B9">
                <w:t>AC</w:t>
              </w:r>
              <w:r>
                <w:t>_</w:t>
              </w:r>
              <w:r w:rsidRPr="003671B9">
                <w:t>INFORMATION</w:t>
              </w:r>
              <w:r>
                <w:t>_</w:t>
              </w:r>
              <w:r w:rsidRPr="003671B9">
                <w:t>SUBSCRIBE</w:t>
              </w:r>
              <w:r>
                <w:t>_</w:t>
              </w:r>
              <w:r w:rsidRPr="003671B9">
                <w:rPr>
                  <w:lang w:eastAsia="zh-CN"/>
                </w:rPr>
                <w:t>REQUEST</w:t>
              </w:r>
            </w:ins>
          </w:p>
        </w:tc>
        <w:tc>
          <w:tcPr>
            <w:tcW w:w="2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F15538" w14:textId="75238DC8" w:rsidR="00DB14FB" w:rsidRDefault="00DB14FB" w:rsidP="00DB14FB">
            <w:pPr>
              <w:pStyle w:val="TAL"/>
              <w:rPr>
                <w:ins w:id="492" w:author="Huawei" w:date="2023-08-09T11:38:00Z"/>
                <w:noProof/>
                <w:lang w:eastAsia="zh-CN"/>
              </w:rPr>
            </w:pPr>
            <w:ins w:id="493" w:author="Huawei" w:date="2023-08-09T11:38:00Z">
              <w:r>
                <w:t xml:space="preserve">AC </w:t>
              </w:r>
              <w:r w:rsidRPr="003671B9">
                <w:t>information</w:t>
              </w:r>
              <w:r>
                <w:t xml:space="preserve"> </w:t>
              </w:r>
              <w:r w:rsidRPr="003671B9">
                <w:t>subscribe</w:t>
              </w:r>
              <w:r>
                <w:t xml:space="preserve"> </w:t>
              </w:r>
              <w:r w:rsidRPr="003671B9">
                <w:rPr>
                  <w:lang w:eastAsia="zh-CN"/>
                </w:rPr>
                <w:t>request</w:t>
              </w:r>
              <w:r>
                <w:rPr>
                  <w:lang w:bidi="ar-IQ"/>
                </w:rPr>
                <w:t xml:space="preserve"> message is received by EES.</w:t>
              </w:r>
            </w:ins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EF35A" w14:textId="70032AE3" w:rsidR="00DB14FB" w:rsidRDefault="00DB14FB" w:rsidP="00DB14FB">
            <w:pPr>
              <w:pStyle w:val="TAL"/>
              <w:rPr>
                <w:ins w:id="494" w:author="Huawei" w:date="2023-08-09T11:38:00Z"/>
              </w:rPr>
            </w:pPr>
            <w:ins w:id="495" w:author="Huawei" w:date="2023-08-09T11:38:00Z">
              <w:r w:rsidRPr="00D872DA">
                <w:rPr>
                  <w:noProof/>
                  <w:lang w:eastAsia="zh-CN"/>
                </w:rPr>
                <w:t>EdgeComputing</w:t>
              </w:r>
            </w:ins>
          </w:p>
        </w:tc>
      </w:tr>
      <w:tr w:rsidR="00DB14FB" w14:paraId="74BF1780" w14:textId="77777777" w:rsidTr="001A3D2C">
        <w:trPr>
          <w:ins w:id="496" w:author="Huawei" w:date="2023-08-09T11:38:00Z"/>
        </w:trPr>
        <w:tc>
          <w:tcPr>
            <w:tcW w:w="2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958A41" w14:textId="449142C5" w:rsidR="00DB14FB" w:rsidRDefault="00DB14FB" w:rsidP="00DB14FB">
            <w:pPr>
              <w:pStyle w:val="TAL"/>
              <w:rPr>
                <w:ins w:id="497" w:author="Huawei" w:date="2023-08-09T11:38:00Z"/>
                <w:lang w:val="en-US"/>
              </w:rPr>
            </w:pPr>
            <w:ins w:id="498" w:author="Huawei" w:date="2023-08-09T11:38:00Z">
              <w:r w:rsidRPr="003671B9">
                <w:t>AC</w:t>
              </w:r>
              <w:r>
                <w:t>_</w:t>
              </w:r>
              <w:r w:rsidRPr="003671B9">
                <w:t>INFORMATION</w:t>
              </w:r>
              <w:r>
                <w:t>_</w:t>
              </w:r>
              <w:r w:rsidRPr="003671B9">
                <w:t>SUBSCRIBE</w:t>
              </w:r>
              <w:r>
                <w:t>_</w:t>
              </w:r>
              <w:r w:rsidRPr="003671B9">
                <w:rPr>
                  <w:lang w:eastAsia="zh-CN"/>
                </w:rPr>
                <w:t>RESPONSE</w:t>
              </w:r>
            </w:ins>
          </w:p>
        </w:tc>
        <w:tc>
          <w:tcPr>
            <w:tcW w:w="2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E5A1C6" w14:textId="13BB6699" w:rsidR="00DB14FB" w:rsidRDefault="00DB14FB" w:rsidP="00DB14FB">
            <w:pPr>
              <w:pStyle w:val="TAL"/>
              <w:rPr>
                <w:ins w:id="499" w:author="Huawei" w:date="2023-08-09T11:38:00Z"/>
                <w:noProof/>
                <w:lang w:eastAsia="zh-CN"/>
              </w:rPr>
            </w:pPr>
            <w:ins w:id="500" w:author="Huawei" w:date="2023-08-09T11:38:00Z">
              <w:r>
                <w:t xml:space="preserve">AC </w:t>
              </w:r>
              <w:r w:rsidRPr="003671B9">
                <w:t>information</w:t>
              </w:r>
              <w:r>
                <w:t xml:space="preserve"> </w:t>
              </w:r>
              <w:r w:rsidRPr="003671B9">
                <w:t>subscribe</w:t>
              </w:r>
              <w:r>
                <w:t xml:space="preserve"> </w:t>
              </w:r>
              <w:r w:rsidRPr="003671B9">
                <w:rPr>
                  <w:lang w:eastAsia="zh-CN"/>
                </w:rPr>
                <w:t>response</w:t>
              </w:r>
              <w:r>
                <w:rPr>
                  <w:lang w:bidi="ar-IQ"/>
                </w:rPr>
                <w:t xml:space="preserve"> message is sent by EES.</w:t>
              </w:r>
            </w:ins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C11AE" w14:textId="175BA5B2" w:rsidR="00DB14FB" w:rsidRDefault="00DB14FB" w:rsidP="00DB14FB">
            <w:pPr>
              <w:pStyle w:val="TAL"/>
              <w:rPr>
                <w:ins w:id="501" w:author="Huawei" w:date="2023-08-09T11:38:00Z"/>
              </w:rPr>
            </w:pPr>
            <w:ins w:id="502" w:author="Huawei" w:date="2023-08-09T11:38:00Z">
              <w:r w:rsidRPr="00D872DA">
                <w:rPr>
                  <w:noProof/>
                  <w:lang w:eastAsia="zh-CN"/>
                </w:rPr>
                <w:t>EdgeComputing</w:t>
              </w:r>
            </w:ins>
          </w:p>
        </w:tc>
      </w:tr>
      <w:tr w:rsidR="00DB14FB" w14:paraId="729733C3" w14:textId="77777777" w:rsidTr="001A3D2C">
        <w:trPr>
          <w:ins w:id="503" w:author="Huawei" w:date="2023-08-09T11:38:00Z"/>
        </w:trPr>
        <w:tc>
          <w:tcPr>
            <w:tcW w:w="2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F57ACA" w14:textId="31F0544A" w:rsidR="00DB14FB" w:rsidRDefault="00DB14FB" w:rsidP="00DB14FB">
            <w:pPr>
              <w:pStyle w:val="TAL"/>
              <w:rPr>
                <w:ins w:id="504" w:author="Huawei" w:date="2023-08-09T11:38:00Z"/>
                <w:lang w:val="en-US"/>
              </w:rPr>
            </w:pPr>
            <w:ins w:id="505" w:author="Huawei" w:date="2023-08-09T11:38:00Z">
              <w:r w:rsidRPr="003671B9">
                <w:t>AC</w:t>
              </w:r>
              <w:r>
                <w:t>_</w:t>
              </w:r>
              <w:r w:rsidRPr="003671B9">
                <w:t>INFORMATION</w:t>
              </w:r>
              <w:r>
                <w:t>_</w:t>
              </w:r>
              <w:r w:rsidRPr="003671B9">
                <w:t>SUBSCRIPTION</w:t>
              </w:r>
              <w:r>
                <w:t>_</w:t>
              </w:r>
              <w:r w:rsidRPr="003671B9">
                <w:t>UPDATE</w:t>
              </w:r>
              <w:r>
                <w:t>_</w:t>
              </w:r>
              <w:r w:rsidRPr="003671B9">
                <w:rPr>
                  <w:lang w:eastAsia="zh-CN"/>
                </w:rPr>
                <w:t>REQUEST</w:t>
              </w:r>
            </w:ins>
          </w:p>
        </w:tc>
        <w:tc>
          <w:tcPr>
            <w:tcW w:w="2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7489CD" w14:textId="6BDE5E51" w:rsidR="00DB14FB" w:rsidRDefault="00DB14FB" w:rsidP="00DB14FB">
            <w:pPr>
              <w:pStyle w:val="TAL"/>
              <w:rPr>
                <w:ins w:id="506" w:author="Huawei" w:date="2023-08-09T11:38:00Z"/>
                <w:noProof/>
                <w:lang w:eastAsia="zh-CN"/>
              </w:rPr>
            </w:pPr>
            <w:ins w:id="507" w:author="Huawei" w:date="2023-08-09T11:38:00Z">
              <w:r>
                <w:t xml:space="preserve">AC </w:t>
              </w:r>
              <w:r w:rsidRPr="003671B9">
                <w:t>information</w:t>
              </w:r>
              <w:r>
                <w:t xml:space="preserve"> </w:t>
              </w:r>
              <w:r w:rsidRPr="003671B9">
                <w:t>subscription</w:t>
              </w:r>
              <w:r>
                <w:t xml:space="preserve"> </w:t>
              </w:r>
              <w:r w:rsidRPr="003671B9">
                <w:t>update</w:t>
              </w:r>
              <w:r>
                <w:t xml:space="preserve"> </w:t>
              </w:r>
              <w:r w:rsidRPr="003671B9">
                <w:rPr>
                  <w:lang w:eastAsia="zh-CN"/>
                </w:rPr>
                <w:t>request</w:t>
              </w:r>
              <w:r>
                <w:rPr>
                  <w:lang w:bidi="ar-IQ"/>
                </w:rPr>
                <w:t xml:space="preserve"> message is received by EES.</w:t>
              </w:r>
            </w:ins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73EF7" w14:textId="4CD5358C" w:rsidR="00DB14FB" w:rsidRDefault="00DB14FB" w:rsidP="00DB14FB">
            <w:pPr>
              <w:pStyle w:val="TAL"/>
              <w:rPr>
                <w:ins w:id="508" w:author="Huawei" w:date="2023-08-09T11:38:00Z"/>
              </w:rPr>
            </w:pPr>
            <w:ins w:id="509" w:author="Huawei" w:date="2023-08-09T11:38:00Z">
              <w:r w:rsidRPr="00D872DA">
                <w:rPr>
                  <w:noProof/>
                  <w:lang w:eastAsia="zh-CN"/>
                </w:rPr>
                <w:t>EdgeComputing</w:t>
              </w:r>
            </w:ins>
          </w:p>
        </w:tc>
      </w:tr>
      <w:tr w:rsidR="00DB14FB" w14:paraId="7D639978" w14:textId="77777777" w:rsidTr="001A3D2C">
        <w:trPr>
          <w:ins w:id="510" w:author="Huawei" w:date="2023-08-09T11:38:00Z"/>
        </w:trPr>
        <w:tc>
          <w:tcPr>
            <w:tcW w:w="2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A9BC39" w14:textId="2A7419E5" w:rsidR="00DB14FB" w:rsidRDefault="00DB14FB" w:rsidP="00DB14FB">
            <w:pPr>
              <w:pStyle w:val="TAL"/>
              <w:rPr>
                <w:ins w:id="511" w:author="Huawei" w:date="2023-08-09T11:38:00Z"/>
                <w:lang w:val="en-US"/>
              </w:rPr>
            </w:pPr>
            <w:ins w:id="512" w:author="Huawei" w:date="2023-08-09T11:38:00Z">
              <w:r w:rsidRPr="003671B9">
                <w:t>AC</w:t>
              </w:r>
              <w:r>
                <w:t>_</w:t>
              </w:r>
              <w:r w:rsidRPr="003671B9">
                <w:t>INFORMATION</w:t>
              </w:r>
              <w:r>
                <w:t>_</w:t>
              </w:r>
              <w:r w:rsidRPr="003671B9">
                <w:t>SUBSCRIPTION</w:t>
              </w:r>
              <w:r>
                <w:t>_</w:t>
              </w:r>
              <w:r w:rsidRPr="003671B9">
                <w:t>UPDATE</w:t>
              </w:r>
              <w:r>
                <w:t>_</w:t>
              </w:r>
              <w:r w:rsidRPr="003671B9">
                <w:rPr>
                  <w:lang w:eastAsia="zh-CN"/>
                </w:rPr>
                <w:t>RESPONSE</w:t>
              </w:r>
            </w:ins>
          </w:p>
        </w:tc>
        <w:tc>
          <w:tcPr>
            <w:tcW w:w="2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A69E43" w14:textId="43123E75" w:rsidR="00DB14FB" w:rsidRDefault="00DB14FB" w:rsidP="00DB14FB">
            <w:pPr>
              <w:pStyle w:val="TAL"/>
              <w:rPr>
                <w:ins w:id="513" w:author="Huawei" w:date="2023-08-09T11:38:00Z"/>
                <w:noProof/>
                <w:lang w:eastAsia="zh-CN"/>
              </w:rPr>
            </w:pPr>
            <w:ins w:id="514" w:author="Huawei" w:date="2023-08-09T11:38:00Z">
              <w:r>
                <w:t xml:space="preserve">AC </w:t>
              </w:r>
              <w:r w:rsidRPr="003671B9">
                <w:t>information</w:t>
              </w:r>
              <w:r>
                <w:t xml:space="preserve"> </w:t>
              </w:r>
              <w:r w:rsidRPr="003671B9">
                <w:t>subscription</w:t>
              </w:r>
              <w:r>
                <w:t xml:space="preserve"> </w:t>
              </w:r>
              <w:r w:rsidRPr="003671B9">
                <w:t>update</w:t>
              </w:r>
              <w:r>
                <w:t xml:space="preserve"> </w:t>
              </w:r>
              <w:r w:rsidRPr="003671B9">
                <w:rPr>
                  <w:lang w:eastAsia="zh-CN"/>
                </w:rPr>
                <w:t>response</w:t>
              </w:r>
              <w:r>
                <w:rPr>
                  <w:lang w:bidi="ar-IQ"/>
                </w:rPr>
                <w:t xml:space="preserve"> message is sent by EES.</w:t>
              </w:r>
            </w:ins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25C17" w14:textId="2DF2E74C" w:rsidR="00DB14FB" w:rsidRDefault="00DB14FB" w:rsidP="00DB14FB">
            <w:pPr>
              <w:pStyle w:val="TAL"/>
              <w:rPr>
                <w:ins w:id="515" w:author="Huawei" w:date="2023-08-09T11:38:00Z"/>
              </w:rPr>
            </w:pPr>
            <w:ins w:id="516" w:author="Huawei" w:date="2023-08-09T11:38:00Z">
              <w:r w:rsidRPr="00D872DA">
                <w:rPr>
                  <w:noProof/>
                  <w:lang w:eastAsia="zh-CN"/>
                </w:rPr>
                <w:t>EdgeComputing</w:t>
              </w:r>
            </w:ins>
          </w:p>
        </w:tc>
      </w:tr>
      <w:tr w:rsidR="00DB14FB" w14:paraId="4F83C01A" w14:textId="77777777" w:rsidTr="001A3D2C">
        <w:trPr>
          <w:ins w:id="517" w:author="Huawei" w:date="2023-08-09T11:38:00Z"/>
        </w:trPr>
        <w:tc>
          <w:tcPr>
            <w:tcW w:w="2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039CDB" w14:textId="5AA00B73" w:rsidR="00DB14FB" w:rsidRDefault="00DB14FB" w:rsidP="00DB14FB">
            <w:pPr>
              <w:pStyle w:val="TAL"/>
              <w:rPr>
                <w:ins w:id="518" w:author="Huawei" w:date="2023-08-09T11:38:00Z"/>
                <w:lang w:val="en-US"/>
              </w:rPr>
            </w:pPr>
            <w:ins w:id="519" w:author="Huawei" w:date="2023-08-09T11:38:00Z">
              <w:r w:rsidRPr="003671B9">
                <w:rPr>
                  <w:lang w:eastAsia="zh-CN"/>
                </w:rPr>
                <w:t>AC</w:t>
              </w:r>
              <w:r>
                <w:rPr>
                  <w:lang w:eastAsia="zh-CN"/>
                </w:rPr>
                <w:t>_</w:t>
              </w:r>
              <w:r w:rsidRPr="003671B9">
                <w:rPr>
                  <w:lang w:eastAsia="zh-CN"/>
                </w:rPr>
                <w:t>INFORMATION</w:t>
              </w:r>
              <w:r>
                <w:rPr>
                  <w:lang w:eastAsia="zh-CN"/>
                </w:rPr>
                <w:t>_</w:t>
              </w:r>
              <w:r w:rsidRPr="003671B9">
                <w:rPr>
                  <w:lang w:eastAsia="zh-CN"/>
                </w:rPr>
                <w:t>NOTIFICATION</w:t>
              </w:r>
            </w:ins>
          </w:p>
        </w:tc>
        <w:tc>
          <w:tcPr>
            <w:tcW w:w="2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A57EF6" w14:textId="48E42780" w:rsidR="00DB14FB" w:rsidRDefault="00DB14FB" w:rsidP="00DB14FB">
            <w:pPr>
              <w:pStyle w:val="TAL"/>
              <w:rPr>
                <w:ins w:id="520" w:author="Huawei" w:date="2023-08-09T11:38:00Z"/>
                <w:noProof/>
                <w:lang w:eastAsia="zh-CN"/>
              </w:rPr>
            </w:pPr>
            <w:ins w:id="521" w:author="Huawei" w:date="2023-08-09T11:38:00Z">
              <w:r>
                <w:t xml:space="preserve">AC </w:t>
              </w:r>
              <w:r w:rsidRPr="003671B9">
                <w:rPr>
                  <w:lang w:eastAsia="zh-CN"/>
                </w:rPr>
                <w:t>information</w:t>
              </w:r>
              <w:r>
                <w:rPr>
                  <w:lang w:eastAsia="zh-CN"/>
                </w:rPr>
                <w:t xml:space="preserve"> </w:t>
              </w:r>
              <w:r w:rsidRPr="003671B9">
                <w:rPr>
                  <w:lang w:eastAsia="zh-CN"/>
                </w:rPr>
                <w:t>notification</w:t>
              </w:r>
              <w:r>
                <w:rPr>
                  <w:lang w:bidi="ar-IQ"/>
                </w:rPr>
                <w:t xml:space="preserve"> message is sent by EES.</w:t>
              </w:r>
            </w:ins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47185" w14:textId="73CC227A" w:rsidR="00DB14FB" w:rsidRDefault="00DB14FB" w:rsidP="00DB14FB">
            <w:pPr>
              <w:pStyle w:val="TAL"/>
              <w:rPr>
                <w:ins w:id="522" w:author="Huawei" w:date="2023-08-09T11:38:00Z"/>
              </w:rPr>
            </w:pPr>
            <w:ins w:id="523" w:author="Huawei" w:date="2023-08-09T11:38:00Z">
              <w:r w:rsidRPr="00D872DA">
                <w:rPr>
                  <w:noProof/>
                  <w:lang w:eastAsia="zh-CN"/>
                </w:rPr>
                <w:t>EdgeComputing</w:t>
              </w:r>
            </w:ins>
          </w:p>
        </w:tc>
      </w:tr>
      <w:tr w:rsidR="00DB14FB" w14:paraId="482C05AB" w14:textId="77777777" w:rsidTr="001A3D2C">
        <w:trPr>
          <w:ins w:id="524" w:author="Huawei" w:date="2023-08-09T11:38:00Z"/>
        </w:trPr>
        <w:tc>
          <w:tcPr>
            <w:tcW w:w="2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6D758C" w14:textId="79539F5F" w:rsidR="00DB14FB" w:rsidRDefault="00DB14FB" w:rsidP="00DB14FB">
            <w:pPr>
              <w:pStyle w:val="TAL"/>
              <w:rPr>
                <w:ins w:id="525" w:author="Huawei" w:date="2023-08-09T11:38:00Z"/>
                <w:lang w:val="en-US"/>
              </w:rPr>
            </w:pPr>
            <w:ins w:id="526" w:author="Huawei" w:date="2023-08-09T11:38:00Z">
              <w:r w:rsidRPr="003671B9">
                <w:rPr>
                  <w:lang w:eastAsia="zh-CN"/>
                </w:rPr>
                <w:t>UE</w:t>
              </w:r>
              <w:r>
                <w:rPr>
                  <w:lang w:eastAsia="zh-CN"/>
                </w:rPr>
                <w:t>_</w:t>
              </w:r>
              <w:r w:rsidRPr="003671B9">
                <w:rPr>
                  <w:lang w:eastAsia="zh-CN"/>
                </w:rPr>
                <w:t>LOCATION</w:t>
              </w:r>
              <w:r>
                <w:rPr>
                  <w:lang w:eastAsia="zh-CN"/>
                </w:rPr>
                <w:t>_</w:t>
              </w:r>
              <w:r w:rsidRPr="003671B9">
                <w:rPr>
                  <w:lang w:eastAsia="zh-CN"/>
                </w:rPr>
                <w:t>REQUEST</w:t>
              </w:r>
            </w:ins>
          </w:p>
        </w:tc>
        <w:tc>
          <w:tcPr>
            <w:tcW w:w="2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433601" w14:textId="181605DC" w:rsidR="00DB14FB" w:rsidRDefault="00DB14FB" w:rsidP="00DB14FB">
            <w:pPr>
              <w:pStyle w:val="TAL"/>
              <w:rPr>
                <w:ins w:id="527" w:author="Huawei" w:date="2023-08-09T11:38:00Z"/>
                <w:noProof/>
                <w:lang w:eastAsia="zh-CN"/>
              </w:rPr>
            </w:pPr>
            <w:ins w:id="528" w:author="Huawei" w:date="2023-08-09T11:38:00Z">
              <w:r>
                <w:rPr>
                  <w:lang w:eastAsia="zh-CN"/>
                </w:rPr>
                <w:t xml:space="preserve">UE </w:t>
              </w:r>
              <w:r w:rsidRPr="003671B9">
                <w:rPr>
                  <w:lang w:eastAsia="zh-CN"/>
                </w:rPr>
                <w:t>location</w:t>
              </w:r>
              <w:r>
                <w:rPr>
                  <w:lang w:eastAsia="zh-CN"/>
                </w:rPr>
                <w:t xml:space="preserve"> </w:t>
              </w:r>
              <w:r w:rsidRPr="003671B9">
                <w:rPr>
                  <w:lang w:eastAsia="zh-CN"/>
                </w:rPr>
                <w:t>request</w:t>
              </w:r>
              <w:r>
                <w:rPr>
                  <w:lang w:bidi="ar-IQ"/>
                </w:rPr>
                <w:t xml:space="preserve"> message is received by EES.</w:t>
              </w:r>
            </w:ins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B9C67" w14:textId="1FEB96A0" w:rsidR="00DB14FB" w:rsidRDefault="00DB14FB" w:rsidP="00DB14FB">
            <w:pPr>
              <w:pStyle w:val="TAL"/>
              <w:rPr>
                <w:ins w:id="529" w:author="Huawei" w:date="2023-08-09T11:38:00Z"/>
              </w:rPr>
            </w:pPr>
            <w:ins w:id="530" w:author="Huawei" w:date="2023-08-09T11:38:00Z">
              <w:r w:rsidRPr="00D872DA">
                <w:rPr>
                  <w:noProof/>
                  <w:lang w:eastAsia="zh-CN"/>
                </w:rPr>
                <w:t>EdgeComputing</w:t>
              </w:r>
            </w:ins>
          </w:p>
        </w:tc>
      </w:tr>
      <w:tr w:rsidR="00DB14FB" w14:paraId="60BD5564" w14:textId="77777777" w:rsidTr="001A3D2C">
        <w:trPr>
          <w:ins w:id="531" w:author="Huawei" w:date="2023-08-09T11:38:00Z"/>
        </w:trPr>
        <w:tc>
          <w:tcPr>
            <w:tcW w:w="2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E23A53" w14:textId="2BFE3977" w:rsidR="00DB14FB" w:rsidRDefault="00DB14FB" w:rsidP="00DB14FB">
            <w:pPr>
              <w:pStyle w:val="TAL"/>
              <w:rPr>
                <w:ins w:id="532" w:author="Huawei" w:date="2023-08-09T11:38:00Z"/>
                <w:lang w:val="en-US"/>
              </w:rPr>
            </w:pPr>
            <w:ins w:id="533" w:author="Huawei" w:date="2023-08-09T11:38:00Z">
              <w:r w:rsidRPr="003671B9">
                <w:rPr>
                  <w:lang w:eastAsia="zh-CN"/>
                </w:rPr>
                <w:t>UE</w:t>
              </w:r>
              <w:r>
                <w:rPr>
                  <w:lang w:eastAsia="zh-CN"/>
                </w:rPr>
                <w:t>_</w:t>
              </w:r>
              <w:r w:rsidRPr="003671B9">
                <w:rPr>
                  <w:lang w:eastAsia="zh-CN"/>
                </w:rPr>
                <w:t>LOCATION</w:t>
              </w:r>
              <w:r>
                <w:rPr>
                  <w:lang w:eastAsia="zh-CN"/>
                </w:rPr>
                <w:t>_</w:t>
              </w:r>
              <w:r w:rsidRPr="003671B9">
                <w:rPr>
                  <w:lang w:eastAsia="zh-CN"/>
                </w:rPr>
                <w:t>RESPONSE</w:t>
              </w:r>
            </w:ins>
          </w:p>
        </w:tc>
        <w:tc>
          <w:tcPr>
            <w:tcW w:w="2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E46DC1" w14:textId="52EF4CB1" w:rsidR="00DB14FB" w:rsidRDefault="00DB14FB" w:rsidP="00DB14FB">
            <w:pPr>
              <w:pStyle w:val="TAL"/>
              <w:rPr>
                <w:ins w:id="534" w:author="Huawei" w:date="2023-08-09T11:38:00Z"/>
                <w:noProof/>
                <w:lang w:eastAsia="zh-CN"/>
              </w:rPr>
            </w:pPr>
            <w:ins w:id="535" w:author="Huawei" w:date="2023-08-09T11:38:00Z">
              <w:r>
                <w:rPr>
                  <w:lang w:eastAsia="zh-CN"/>
                </w:rPr>
                <w:t xml:space="preserve">UE </w:t>
              </w:r>
              <w:r w:rsidRPr="003671B9">
                <w:rPr>
                  <w:lang w:eastAsia="zh-CN"/>
                </w:rPr>
                <w:t>location</w:t>
              </w:r>
              <w:r>
                <w:rPr>
                  <w:lang w:eastAsia="zh-CN"/>
                </w:rPr>
                <w:t xml:space="preserve"> </w:t>
              </w:r>
              <w:r w:rsidRPr="003671B9">
                <w:rPr>
                  <w:lang w:eastAsia="zh-CN"/>
                </w:rPr>
                <w:t>response</w:t>
              </w:r>
              <w:r>
                <w:rPr>
                  <w:lang w:eastAsia="zh-CN"/>
                </w:rPr>
                <w:t xml:space="preserve"> message </w:t>
              </w:r>
              <w:r>
                <w:rPr>
                  <w:lang w:bidi="ar-IQ"/>
                </w:rPr>
                <w:t>is sent by EES.</w:t>
              </w:r>
            </w:ins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3324C" w14:textId="415E0090" w:rsidR="00DB14FB" w:rsidRDefault="00DB14FB" w:rsidP="00DB14FB">
            <w:pPr>
              <w:pStyle w:val="TAL"/>
              <w:rPr>
                <w:ins w:id="536" w:author="Huawei" w:date="2023-08-09T11:38:00Z"/>
              </w:rPr>
            </w:pPr>
            <w:ins w:id="537" w:author="Huawei" w:date="2023-08-09T11:38:00Z">
              <w:r w:rsidRPr="00D872DA">
                <w:rPr>
                  <w:noProof/>
                  <w:lang w:eastAsia="zh-CN"/>
                </w:rPr>
                <w:t>EdgeComputing</w:t>
              </w:r>
            </w:ins>
          </w:p>
        </w:tc>
      </w:tr>
      <w:tr w:rsidR="00DB14FB" w14:paraId="020A48A9" w14:textId="77777777" w:rsidTr="001A3D2C">
        <w:trPr>
          <w:ins w:id="538" w:author="Huawei" w:date="2023-08-09T11:38:00Z"/>
        </w:trPr>
        <w:tc>
          <w:tcPr>
            <w:tcW w:w="2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81B79E" w14:textId="4E485B1F" w:rsidR="00DB14FB" w:rsidRDefault="00DB14FB" w:rsidP="00DB14FB">
            <w:pPr>
              <w:pStyle w:val="TAL"/>
              <w:rPr>
                <w:ins w:id="539" w:author="Huawei" w:date="2023-08-09T11:38:00Z"/>
                <w:lang w:val="en-US"/>
              </w:rPr>
            </w:pPr>
            <w:ins w:id="540" w:author="Huawei" w:date="2023-08-09T11:38:00Z">
              <w:r w:rsidRPr="003671B9">
                <w:rPr>
                  <w:lang w:eastAsia="zh-CN"/>
                </w:rPr>
                <w:t>UE</w:t>
              </w:r>
              <w:r>
                <w:rPr>
                  <w:lang w:eastAsia="zh-CN"/>
                </w:rPr>
                <w:t>_</w:t>
              </w:r>
              <w:r w:rsidRPr="003671B9">
                <w:rPr>
                  <w:lang w:eastAsia="zh-CN"/>
                </w:rPr>
                <w:t>LOCATION</w:t>
              </w:r>
              <w:r>
                <w:rPr>
                  <w:lang w:eastAsia="zh-CN"/>
                </w:rPr>
                <w:t>_</w:t>
              </w:r>
              <w:r w:rsidRPr="003671B9">
                <w:rPr>
                  <w:lang w:eastAsia="zh-CN"/>
                </w:rPr>
                <w:t>SUBSCRIBE</w:t>
              </w:r>
              <w:r>
                <w:rPr>
                  <w:lang w:eastAsia="zh-CN"/>
                </w:rPr>
                <w:t>_</w:t>
              </w:r>
              <w:r w:rsidRPr="003671B9">
                <w:rPr>
                  <w:lang w:eastAsia="zh-CN"/>
                </w:rPr>
                <w:t>REQUEST</w:t>
              </w:r>
            </w:ins>
          </w:p>
        </w:tc>
        <w:tc>
          <w:tcPr>
            <w:tcW w:w="2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6DFD84" w14:textId="48DC80B0" w:rsidR="00DB14FB" w:rsidRDefault="00DB14FB" w:rsidP="00DB14FB">
            <w:pPr>
              <w:pStyle w:val="TAL"/>
              <w:rPr>
                <w:ins w:id="541" w:author="Huawei" w:date="2023-08-09T11:38:00Z"/>
                <w:noProof/>
                <w:lang w:eastAsia="zh-CN"/>
              </w:rPr>
            </w:pPr>
            <w:ins w:id="542" w:author="Huawei" w:date="2023-08-09T11:38:00Z">
              <w:r>
                <w:rPr>
                  <w:lang w:eastAsia="zh-CN"/>
                </w:rPr>
                <w:t xml:space="preserve">UE </w:t>
              </w:r>
              <w:r w:rsidRPr="003671B9">
                <w:rPr>
                  <w:lang w:eastAsia="zh-CN"/>
                </w:rPr>
                <w:t>location</w:t>
              </w:r>
              <w:r>
                <w:rPr>
                  <w:lang w:eastAsia="zh-CN"/>
                </w:rPr>
                <w:t xml:space="preserve"> </w:t>
              </w:r>
              <w:r w:rsidRPr="003671B9">
                <w:rPr>
                  <w:lang w:eastAsia="zh-CN"/>
                </w:rPr>
                <w:t>subscribe</w:t>
              </w:r>
              <w:r>
                <w:rPr>
                  <w:lang w:eastAsia="zh-CN"/>
                </w:rPr>
                <w:t xml:space="preserve"> </w:t>
              </w:r>
              <w:r w:rsidRPr="003671B9">
                <w:rPr>
                  <w:lang w:eastAsia="zh-CN"/>
                </w:rPr>
                <w:t>request</w:t>
              </w:r>
              <w:r>
                <w:rPr>
                  <w:lang w:eastAsia="zh-CN"/>
                </w:rPr>
                <w:t xml:space="preserve"> </w:t>
              </w:r>
              <w:r>
                <w:rPr>
                  <w:lang w:bidi="ar-IQ"/>
                </w:rPr>
                <w:t>message is received by EES.</w:t>
              </w:r>
            </w:ins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397FB" w14:textId="4E41C444" w:rsidR="00DB14FB" w:rsidRDefault="00DB14FB" w:rsidP="00DB14FB">
            <w:pPr>
              <w:pStyle w:val="TAL"/>
              <w:rPr>
                <w:ins w:id="543" w:author="Huawei" w:date="2023-08-09T11:38:00Z"/>
              </w:rPr>
            </w:pPr>
            <w:ins w:id="544" w:author="Huawei" w:date="2023-08-09T11:38:00Z">
              <w:r w:rsidRPr="00D872DA">
                <w:rPr>
                  <w:noProof/>
                  <w:lang w:eastAsia="zh-CN"/>
                </w:rPr>
                <w:t>EdgeComputing</w:t>
              </w:r>
            </w:ins>
          </w:p>
        </w:tc>
      </w:tr>
      <w:tr w:rsidR="00DB14FB" w14:paraId="0C6AFEC6" w14:textId="77777777" w:rsidTr="001A3D2C">
        <w:trPr>
          <w:ins w:id="545" w:author="Huawei" w:date="2023-08-09T11:38:00Z"/>
        </w:trPr>
        <w:tc>
          <w:tcPr>
            <w:tcW w:w="2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923204" w14:textId="601F07A6" w:rsidR="00DB14FB" w:rsidRDefault="00DB14FB" w:rsidP="00DB14FB">
            <w:pPr>
              <w:pStyle w:val="TAL"/>
              <w:rPr>
                <w:ins w:id="546" w:author="Huawei" w:date="2023-08-09T11:38:00Z"/>
                <w:lang w:val="en-US"/>
              </w:rPr>
            </w:pPr>
            <w:ins w:id="547" w:author="Huawei" w:date="2023-08-09T11:40:00Z">
              <w:r w:rsidRPr="003671B9">
                <w:rPr>
                  <w:lang w:eastAsia="zh-CN"/>
                </w:rPr>
                <w:t>UE</w:t>
              </w:r>
              <w:r>
                <w:rPr>
                  <w:lang w:eastAsia="zh-CN"/>
                </w:rPr>
                <w:t>_</w:t>
              </w:r>
              <w:r w:rsidRPr="003671B9">
                <w:rPr>
                  <w:lang w:eastAsia="zh-CN"/>
                </w:rPr>
                <w:t>LOCATION</w:t>
              </w:r>
              <w:r>
                <w:rPr>
                  <w:lang w:eastAsia="zh-CN"/>
                </w:rPr>
                <w:t>_</w:t>
              </w:r>
              <w:r w:rsidRPr="003671B9">
                <w:rPr>
                  <w:lang w:eastAsia="zh-CN"/>
                </w:rPr>
                <w:t>SUBSCRIBE</w:t>
              </w:r>
              <w:r>
                <w:rPr>
                  <w:lang w:eastAsia="zh-CN"/>
                </w:rPr>
                <w:t>_</w:t>
              </w:r>
              <w:r w:rsidRPr="003671B9">
                <w:rPr>
                  <w:lang w:eastAsia="zh-CN"/>
                </w:rPr>
                <w:t>RESPONSE</w:t>
              </w:r>
            </w:ins>
          </w:p>
        </w:tc>
        <w:tc>
          <w:tcPr>
            <w:tcW w:w="2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95AD42" w14:textId="217563CB" w:rsidR="00DB14FB" w:rsidRDefault="00DB14FB" w:rsidP="00DB14FB">
            <w:pPr>
              <w:pStyle w:val="TAL"/>
              <w:rPr>
                <w:ins w:id="548" w:author="Huawei" w:date="2023-08-09T11:38:00Z"/>
                <w:noProof/>
                <w:lang w:eastAsia="zh-CN"/>
              </w:rPr>
            </w:pPr>
            <w:ins w:id="549" w:author="Huawei" w:date="2023-08-09T11:40:00Z">
              <w:r>
                <w:rPr>
                  <w:lang w:eastAsia="zh-CN"/>
                </w:rPr>
                <w:t xml:space="preserve">UE </w:t>
              </w:r>
              <w:r w:rsidRPr="003671B9">
                <w:rPr>
                  <w:lang w:eastAsia="zh-CN"/>
                </w:rPr>
                <w:t>location</w:t>
              </w:r>
              <w:r>
                <w:rPr>
                  <w:lang w:eastAsia="zh-CN"/>
                </w:rPr>
                <w:t xml:space="preserve"> </w:t>
              </w:r>
              <w:r w:rsidRPr="003671B9">
                <w:rPr>
                  <w:lang w:eastAsia="zh-CN"/>
                </w:rPr>
                <w:t>subscribe</w:t>
              </w:r>
              <w:r>
                <w:rPr>
                  <w:lang w:eastAsia="zh-CN"/>
                </w:rPr>
                <w:t xml:space="preserve"> </w:t>
              </w:r>
              <w:r w:rsidRPr="003671B9">
                <w:rPr>
                  <w:lang w:eastAsia="zh-CN"/>
                </w:rPr>
                <w:t>response</w:t>
              </w:r>
              <w:r>
                <w:rPr>
                  <w:lang w:eastAsia="zh-CN"/>
                </w:rPr>
                <w:t xml:space="preserve"> message </w:t>
              </w:r>
              <w:r>
                <w:rPr>
                  <w:lang w:bidi="ar-IQ"/>
                </w:rPr>
                <w:t>is sent by EES</w:t>
              </w:r>
            </w:ins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47360" w14:textId="2F821938" w:rsidR="00DB14FB" w:rsidRDefault="00DB14FB" w:rsidP="00DB14FB">
            <w:pPr>
              <w:pStyle w:val="TAL"/>
              <w:rPr>
                <w:ins w:id="550" w:author="Huawei" w:date="2023-08-09T11:38:00Z"/>
              </w:rPr>
            </w:pPr>
            <w:ins w:id="551" w:author="Huawei" w:date="2023-08-09T11:40:00Z">
              <w:r w:rsidRPr="00D872DA">
                <w:rPr>
                  <w:noProof/>
                  <w:lang w:eastAsia="zh-CN"/>
                </w:rPr>
                <w:t>EdgeComputing</w:t>
              </w:r>
            </w:ins>
          </w:p>
        </w:tc>
      </w:tr>
      <w:tr w:rsidR="00DB14FB" w14:paraId="171C519F" w14:textId="77777777" w:rsidTr="001A3D2C">
        <w:trPr>
          <w:ins w:id="552" w:author="Huawei" w:date="2023-08-09T11:38:00Z"/>
        </w:trPr>
        <w:tc>
          <w:tcPr>
            <w:tcW w:w="2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BC9DAF" w14:textId="2D0E5535" w:rsidR="00DB14FB" w:rsidRDefault="00DB14FB" w:rsidP="00DB14FB">
            <w:pPr>
              <w:pStyle w:val="TAL"/>
              <w:rPr>
                <w:ins w:id="553" w:author="Huawei" w:date="2023-08-09T11:38:00Z"/>
                <w:lang w:val="en-US"/>
              </w:rPr>
            </w:pPr>
            <w:ins w:id="554" w:author="Huawei" w:date="2023-08-09T11:40:00Z">
              <w:r w:rsidRPr="003671B9">
                <w:rPr>
                  <w:lang w:eastAsia="zh-CN"/>
                </w:rPr>
                <w:t>UE</w:t>
              </w:r>
              <w:r>
                <w:rPr>
                  <w:lang w:eastAsia="zh-CN"/>
                </w:rPr>
                <w:t>_</w:t>
              </w:r>
              <w:r w:rsidRPr="003671B9">
                <w:rPr>
                  <w:lang w:eastAsia="zh-CN"/>
                </w:rPr>
                <w:t>LOCATION</w:t>
              </w:r>
              <w:r>
                <w:rPr>
                  <w:lang w:eastAsia="zh-CN"/>
                </w:rPr>
                <w:t>_</w:t>
              </w:r>
              <w:r w:rsidRPr="003671B9">
                <w:t>SUBSCRIPTION</w:t>
              </w:r>
              <w:r>
                <w:t>_</w:t>
              </w:r>
              <w:r w:rsidRPr="003671B9">
                <w:t>UPDATE</w:t>
              </w:r>
              <w:r>
                <w:t>_</w:t>
              </w:r>
              <w:r w:rsidRPr="003671B9">
                <w:t>REQUEST</w:t>
              </w:r>
            </w:ins>
          </w:p>
        </w:tc>
        <w:tc>
          <w:tcPr>
            <w:tcW w:w="2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FA45C7" w14:textId="19E7A042" w:rsidR="00DB14FB" w:rsidRDefault="00DB14FB" w:rsidP="00DB14FB">
            <w:pPr>
              <w:pStyle w:val="TAL"/>
              <w:rPr>
                <w:ins w:id="555" w:author="Huawei" w:date="2023-08-09T11:38:00Z"/>
                <w:noProof/>
                <w:lang w:eastAsia="zh-CN"/>
              </w:rPr>
            </w:pPr>
            <w:ins w:id="556" w:author="Huawei" w:date="2023-08-09T11:40:00Z">
              <w:r>
                <w:rPr>
                  <w:lang w:eastAsia="zh-CN"/>
                </w:rPr>
                <w:t xml:space="preserve">UE </w:t>
              </w:r>
              <w:r w:rsidRPr="003671B9">
                <w:rPr>
                  <w:lang w:eastAsia="zh-CN"/>
                </w:rPr>
                <w:t>location</w:t>
              </w:r>
              <w:r>
                <w:rPr>
                  <w:lang w:eastAsia="zh-CN"/>
                </w:rPr>
                <w:t xml:space="preserve"> </w:t>
              </w:r>
              <w:r w:rsidRPr="003671B9">
                <w:t>subscription</w:t>
              </w:r>
              <w:r>
                <w:t xml:space="preserve"> </w:t>
              </w:r>
              <w:r w:rsidRPr="003671B9">
                <w:t>update</w:t>
              </w:r>
              <w:r>
                <w:t xml:space="preserve"> </w:t>
              </w:r>
              <w:r w:rsidRPr="003671B9">
                <w:t>request</w:t>
              </w:r>
              <w:r>
                <w:t xml:space="preserve"> </w:t>
              </w:r>
              <w:r>
                <w:rPr>
                  <w:lang w:bidi="ar-IQ"/>
                </w:rPr>
                <w:t>message is received by EES.</w:t>
              </w:r>
            </w:ins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398DD" w14:textId="65FBBAD2" w:rsidR="00DB14FB" w:rsidRDefault="00DB14FB" w:rsidP="00DB14FB">
            <w:pPr>
              <w:pStyle w:val="TAL"/>
              <w:rPr>
                <w:ins w:id="557" w:author="Huawei" w:date="2023-08-09T11:38:00Z"/>
              </w:rPr>
            </w:pPr>
            <w:ins w:id="558" w:author="Huawei" w:date="2023-08-09T11:40:00Z">
              <w:r w:rsidRPr="00D872DA">
                <w:rPr>
                  <w:noProof/>
                  <w:lang w:eastAsia="zh-CN"/>
                </w:rPr>
                <w:t>EdgeComputing</w:t>
              </w:r>
            </w:ins>
          </w:p>
        </w:tc>
      </w:tr>
      <w:tr w:rsidR="00DB14FB" w14:paraId="745D0537" w14:textId="77777777" w:rsidTr="001A3D2C">
        <w:trPr>
          <w:ins w:id="559" w:author="Huawei" w:date="2023-08-09T11:38:00Z"/>
        </w:trPr>
        <w:tc>
          <w:tcPr>
            <w:tcW w:w="2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740A91" w14:textId="053B08FF" w:rsidR="00DB14FB" w:rsidRDefault="00DB14FB" w:rsidP="00DB14FB">
            <w:pPr>
              <w:pStyle w:val="TAL"/>
              <w:rPr>
                <w:ins w:id="560" w:author="Huawei" w:date="2023-08-09T11:38:00Z"/>
                <w:lang w:val="en-US"/>
              </w:rPr>
            </w:pPr>
            <w:ins w:id="561" w:author="Huawei" w:date="2023-08-09T11:40:00Z">
              <w:r w:rsidRPr="003671B9">
                <w:rPr>
                  <w:lang w:eastAsia="zh-CN"/>
                </w:rPr>
                <w:t>UE</w:t>
              </w:r>
              <w:r>
                <w:rPr>
                  <w:lang w:eastAsia="zh-CN"/>
                </w:rPr>
                <w:t>_</w:t>
              </w:r>
              <w:r w:rsidRPr="003671B9">
                <w:rPr>
                  <w:lang w:eastAsia="zh-CN"/>
                </w:rPr>
                <w:t>LOCATION</w:t>
              </w:r>
              <w:r>
                <w:rPr>
                  <w:lang w:eastAsia="zh-CN"/>
                </w:rPr>
                <w:t>_</w:t>
              </w:r>
              <w:r w:rsidRPr="003671B9">
                <w:t>SUBSCRIPTION</w:t>
              </w:r>
              <w:r>
                <w:t>_</w:t>
              </w:r>
              <w:r w:rsidRPr="003671B9">
                <w:t>UPDATE</w:t>
              </w:r>
              <w:r>
                <w:t>_</w:t>
              </w:r>
              <w:r w:rsidRPr="003671B9">
                <w:rPr>
                  <w:lang w:eastAsia="zh-CN"/>
                </w:rPr>
                <w:t>RESPONSE</w:t>
              </w:r>
            </w:ins>
          </w:p>
        </w:tc>
        <w:tc>
          <w:tcPr>
            <w:tcW w:w="2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C6334B" w14:textId="44D4D808" w:rsidR="00DB14FB" w:rsidRDefault="00DB14FB" w:rsidP="00DB14FB">
            <w:pPr>
              <w:pStyle w:val="TAL"/>
              <w:rPr>
                <w:ins w:id="562" w:author="Huawei" w:date="2023-08-09T11:38:00Z"/>
                <w:noProof/>
                <w:lang w:eastAsia="zh-CN"/>
              </w:rPr>
            </w:pPr>
            <w:ins w:id="563" w:author="Huawei" w:date="2023-08-09T11:40:00Z">
              <w:r>
                <w:rPr>
                  <w:lang w:eastAsia="zh-CN"/>
                </w:rPr>
                <w:t xml:space="preserve">UE </w:t>
              </w:r>
              <w:r w:rsidRPr="003671B9">
                <w:rPr>
                  <w:lang w:eastAsia="zh-CN"/>
                </w:rPr>
                <w:t>location</w:t>
              </w:r>
              <w:r>
                <w:rPr>
                  <w:lang w:eastAsia="zh-CN"/>
                </w:rPr>
                <w:t xml:space="preserve"> </w:t>
              </w:r>
              <w:r w:rsidRPr="003671B9">
                <w:t>subscription</w:t>
              </w:r>
              <w:r>
                <w:t xml:space="preserve"> </w:t>
              </w:r>
              <w:r w:rsidRPr="003671B9">
                <w:t>update</w:t>
              </w:r>
              <w:r>
                <w:t xml:space="preserve"> </w:t>
              </w:r>
              <w:r w:rsidRPr="003671B9">
                <w:rPr>
                  <w:lang w:eastAsia="zh-CN"/>
                </w:rPr>
                <w:t>response</w:t>
              </w:r>
              <w:r>
                <w:rPr>
                  <w:lang w:eastAsia="zh-CN"/>
                </w:rPr>
                <w:t xml:space="preserve"> message </w:t>
              </w:r>
              <w:r>
                <w:rPr>
                  <w:lang w:bidi="ar-IQ"/>
                </w:rPr>
                <w:t>is sent by EES</w:t>
              </w:r>
            </w:ins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A9D2F" w14:textId="347089FE" w:rsidR="00DB14FB" w:rsidRDefault="00DB14FB" w:rsidP="00DB14FB">
            <w:pPr>
              <w:pStyle w:val="TAL"/>
              <w:rPr>
                <w:ins w:id="564" w:author="Huawei" w:date="2023-08-09T11:38:00Z"/>
              </w:rPr>
            </w:pPr>
            <w:ins w:id="565" w:author="Huawei" w:date="2023-08-09T11:40:00Z">
              <w:r w:rsidRPr="00D872DA">
                <w:rPr>
                  <w:noProof/>
                  <w:lang w:eastAsia="zh-CN"/>
                </w:rPr>
                <w:t>EdgeComputing</w:t>
              </w:r>
            </w:ins>
          </w:p>
        </w:tc>
      </w:tr>
      <w:tr w:rsidR="00DB14FB" w14:paraId="21D7BE63" w14:textId="77777777" w:rsidTr="001A3D2C">
        <w:trPr>
          <w:ins w:id="566" w:author="Huawei" w:date="2023-08-09T11:38:00Z"/>
        </w:trPr>
        <w:tc>
          <w:tcPr>
            <w:tcW w:w="2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9DF376" w14:textId="5C6A9C01" w:rsidR="00DB14FB" w:rsidRDefault="00DB14FB" w:rsidP="00DB14FB">
            <w:pPr>
              <w:pStyle w:val="TAL"/>
              <w:rPr>
                <w:ins w:id="567" w:author="Huawei" w:date="2023-08-09T11:38:00Z"/>
                <w:lang w:val="en-US"/>
              </w:rPr>
            </w:pPr>
            <w:ins w:id="568" w:author="Huawei" w:date="2023-08-09T11:40:00Z">
              <w:r w:rsidRPr="003671B9">
                <w:rPr>
                  <w:lang w:eastAsia="zh-CN"/>
                </w:rPr>
                <w:t>UE</w:t>
              </w:r>
              <w:r>
                <w:rPr>
                  <w:lang w:eastAsia="zh-CN"/>
                </w:rPr>
                <w:t>_</w:t>
              </w:r>
              <w:r w:rsidRPr="003671B9">
                <w:rPr>
                  <w:lang w:eastAsia="zh-CN"/>
                </w:rPr>
                <w:t>LOCATION</w:t>
              </w:r>
              <w:r>
                <w:rPr>
                  <w:lang w:eastAsia="zh-CN"/>
                </w:rPr>
                <w:t>_</w:t>
              </w:r>
              <w:r w:rsidRPr="003671B9">
                <w:rPr>
                  <w:lang w:eastAsia="zh-CN"/>
                </w:rPr>
                <w:t>NOTIFICATION</w:t>
              </w:r>
            </w:ins>
          </w:p>
        </w:tc>
        <w:tc>
          <w:tcPr>
            <w:tcW w:w="2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91BFAC" w14:textId="00EFBE30" w:rsidR="00DB14FB" w:rsidRDefault="00DB14FB" w:rsidP="00DB14FB">
            <w:pPr>
              <w:pStyle w:val="TAL"/>
              <w:rPr>
                <w:ins w:id="569" w:author="Huawei" w:date="2023-08-09T11:38:00Z"/>
                <w:noProof/>
                <w:lang w:eastAsia="zh-CN"/>
              </w:rPr>
            </w:pPr>
            <w:ins w:id="570" w:author="Huawei" w:date="2023-08-09T11:40:00Z">
              <w:r>
                <w:rPr>
                  <w:lang w:eastAsia="zh-CN"/>
                </w:rPr>
                <w:t xml:space="preserve">UE </w:t>
              </w:r>
              <w:r w:rsidRPr="003671B9">
                <w:rPr>
                  <w:lang w:eastAsia="zh-CN"/>
                </w:rPr>
                <w:t>location</w:t>
              </w:r>
              <w:r>
                <w:rPr>
                  <w:lang w:eastAsia="zh-CN"/>
                </w:rPr>
                <w:t xml:space="preserve"> </w:t>
              </w:r>
              <w:r w:rsidRPr="003671B9">
                <w:rPr>
                  <w:lang w:eastAsia="zh-CN"/>
                </w:rPr>
                <w:t>notification</w:t>
              </w:r>
              <w:r>
                <w:rPr>
                  <w:lang w:eastAsia="zh-CN"/>
                </w:rPr>
                <w:t xml:space="preserve"> message </w:t>
              </w:r>
              <w:r>
                <w:rPr>
                  <w:lang w:bidi="ar-IQ"/>
                </w:rPr>
                <w:t>is sent by EES.</w:t>
              </w:r>
            </w:ins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3001A" w14:textId="085FF987" w:rsidR="00DB14FB" w:rsidRDefault="00DB14FB" w:rsidP="00DB14FB">
            <w:pPr>
              <w:pStyle w:val="TAL"/>
              <w:rPr>
                <w:ins w:id="571" w:author="Huawei" w:date="2023-08-09T11:38:00Z"/>
              </w:rPr>
            </w:pPr>
            <w:ins w:id="572" w:author="Huawei" w:date="2023-08-09T11:40:00Z">
              <w:r w:rsidRPr="00D872DA">
                <w:rPr>
                  <w:noProof/>
                  <w:lang w:eastAsia="zh-CN"/>
                </w:rPr>
                <w:t>EdgeComputing</w:t>
              </w:r>
            </w:ins>
          </w:p>
        </w:tc>
      </w:tr>
      <w:tr w:rsidR="00DB14FB" w14:paraId="25869FBD" w14:textId="77777777" w:rsidTr="001A3D2C">
        <w:trPr>
          <w:ins w:id="573" w:author="Huawei" w:date="2023-08-09T11:38:00Z"/>
        </w:trPr>
        <w:tc>
          <w:tcPr>
            <w:tcW w:w="2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AFA6BE" w14:textId="64F46B76" w:rsidR="00DB14FB" w:rsidRDefault="00DB14FB" w:rsidP="00DB14FB">
            <w:pPr>
              <w:pStyle w:val="TAL"/>
              <w:rPr>
                <w:ins w:id="574" w:author="Huawei" w:date="2023-08-09T11:38:00Z"/>
                <w:lang w:val="en-US"/>
              </w:rPr>
            </w:pPr>
            <w:ins w:id="575" w:author="Huawei" w:date="2023-08-09T11:40:00Z">
              <w:r w:rsidRPr="003671B9">
                <w:t>ACR</w:t>
              </w:r>
              <w:r>
                <w:t>_</w:t>
              </w:r>
              <w:r w:rsidRPr="003671B9">
                <w:t>MANAGEMENT</w:t>
              </w:r>
              <w:r>
                <w:t>_</w:t>
              </w:r>
              <w:r w:rsidRPr="003671B9">
                <w:t>EVENT</w:t>
              </w:r>
              <w:r>
                <w:t>_</w:t>
              </w:r>
              <w:r w:rsidRPr="003671B9">
                <w:t>SUBSCRIBE</w:t>
              </w:r>
              <w:r>
                <w:rPr>
                  <w:lang w:eastAsia="zh-CN"/>
                </w:rPr>
                <w:t>_</w:t>
              </w:r>
              <w:r w:rsidRPr="003671B9">
                <w:rPr>
                  <w:lang w:eastAsia="zh-CN"/>
                </w:rPr>
                <w:t>REQUEST</w:t>
              </w:r>
            </w:ins>
          </w:p>
        </w:tc>
        <w:tc>
          <w:tcPr>
            <w:tcW w:w="2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9CAB81" w14:textId="0FCB74C9" w:rsidR="00DB14FB" w:rsidRDefault="00DB14FB" w:rsidP="00DB14FB">
            <w:pPr>
              <w:pStyle w:val="TAL"/>
              <w:rPr>
                <w:ins w:id="576" w:author="Huawei" w:date="2023-08-09T11:38:00Z"/>
                <w:noProof/>
                <w:lang w:eastAsia="zh-CN"/>
              </w:rPr>
            </w:pPr>
            <w:ins w:id="577" w:author="Huawei" w:date="2023-08-09T11:40:00Z">
              <w:r>
                <w:t xml:space="preserve">ACR </w:t>
              </w:r>
              <w:r w:rsidRPr="003671B9">
                <w:t>management</w:t>
              </w:r>
              <w:r>
                <w:t xml:space="preserve"> </w:t>
              </w:r>
              <w:r w:rsidRPr="003671B9">
                <w:t>event</w:t>
              </w:r>
              <w:r>
                <w:t xml:space="preserve"> </w:t>
              </w:r>
              <w:r w:rsidRPr="003671B9">
                <w:t>subscribe</w:t>
              </w:r>
              <w:r>
                <w:rPr>
                  <w:lang w:eastAsia="zh-CN"/>
                </w:rPr>
                <w:t xml:space="preserve"> </w:t>
              </w:r>
              <w:r w:rsidRPr="003671B9">
                <w:rPr>
                  <w:lang w:eastAsia="zh-CN"/>
                </w:rPr>
                <w:t>request</w:t>
              </w:r>
              <w:r>
                <w:rPr>
                  <w:lang w:eastAsia="zh-CN"/>
                </w:rPr>
                <w:t xml:space="preserve"> </w:t>
              </w:r>
              <w:r>
                <w:rPr>
                  <w:lang w:bidi="ar-IQ"/>
                </w:rPr>
                <w:t>message is received by EES.</w:t>
              </w:r>
            </w:ins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C3DAA" w14:textId="0B4BF5D3" w:rsidR="00DB14FB" w:rsidRDefault="00DB14FB" w:rsidP="00DB14FB">
            <w:pPr>
              <w:pStyle w:val="TAL"/>
              <w:rPr>
                <w:ins w:id="578" w:author="Huawei" w:date="2023-08-09T11:38:00Z"/>
              </w:rPr>
            </w:pPr>
            <w:ins w:id="579" w:author="Huawei" w:date="2023-08-09T11:40:00Z">
              <w:r w:rsidRPr="00D872DA">
                <w:rPr>
                  <w:noProof/>
                  <w:lang w:eastAsia="zh-CN"/>
                </w:rPr>
                <w:t>EdgeComputing</w:t>
              </w:r>
            </w:ins>
          </w:p>
        </w:tc>
      </w:tr>
      <w:tr w:rsidR="00DB14FB" w14:paraId="3B8C26AB" w14:textId="77777777" w:rsidTr="001A3D2C">
        <w:trPr>
          <w:ins w:id="580" w:author="Huawei" w:date="2023-08-09T11:38:00Z"/>
        </w:trPr>
        <w:tc>
          <w:tcPr>
            <w:tcW w:w="2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AAEE9A" w14:textId="7C2258F8" w:rsidR="00DB14FB" w:rsidRDefault="00DB14FB" w:rsidP="00DB14FB">
            <w:pPr>
              <w:pStyle w:val="TAL"/>
              <w:rPr>
                <w:ins w:id="581" w:author="Huawei" w:date="2023-08-09T11:38:00Z"/>
                <w:lang w:val="en-US"/>
              </w:rPr>
            </w:pPr>
            <w:ins w:id="582" w:author="Huawei" w:date="2023-08-09T11:40:00Z">
              <w:r w:rsidRPr="003671B9">
                <w:t>ACR</w:t>
              </w:r>
              <w:r>
                <w:t>_</w:t>
              </w:r>
              <w:r w:rsidRPr="003671B9">
                <w:t>MANAGEMENT</w:t>
              </w:r>
              <w:r>
                <w:t>_</w:t>
              </w:r>
              <w:r w:rsidRPr="003671B9">
                <w:t>EVENT</w:t>
              </w:r>
              <w:r>
                <w:t>_</w:t>
              </w:r>
              <w:r w:rsidRPr="003671B9">
                <w:t>SUBSCRIBE</w:t>
              </w:r>
              <w:r>
                <w:rPr>
                  <w:lang w:eastAsia="zh-CN"/>
                </w:rPr>
                <w:t>_</w:t>
              </w:r>
              <w:r w:rsidRPr="003671B9">
                <w:rPr>
                  <w:lang w:eastAsia="zh-CN"/>
                </w:rPr>
                <w:t>RESPONSE</w:t>
              </w:r>
            </w:ins>
          </w:p>
        </w:tc>
        <w:tc>
          <w:tcPr>
            <w:tcW w:w="2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9054BA" w14:textId="4CBC2092" w:rsidR="00DB14FB" w:rsidRDefault="00DB14FB" w:rsidP="00DB14FB">
            <w:pPr>
              <w:pStyle w:val="TAL"/>
              <w:rPr>
                <w:ins w:id="583" w:author="Huawei" w:date="2023-08-09T11:38:00Z"/>
                <w:noProof/>
                <w:lang w:eastAsia="zh-CN"/>
              </w:rPr>
            </w:pPr>
            <w:ins w:id="584" w:author="Huawei" w:date="2023-08-09T11:40:00Z">
              <w:r>
                <w:t xml:space="preserve">ACR </w:t>
              </w:r>
              <w:r w:rsidRPr="003671B9">
                <w:t>management</w:t>
              </w:r>
              <w:r>
                <w:t xml:space="preserve"> </w:t>
              </w:r>
              <w:r w:rsidRPr="003671B9">
                <w:t>event</w:t>
              </w:r>
              <w:r>
                <w:t xml:space="preserve"> </w:t>
              </w:r>
              <w:r w:rsidRPr="003671B9">
                <w:t>subscribe</w:t>
              </w:r>
              <w:r>
                <w:rPr>
                  <w:lang w:eastAsia="zh-CN"/>
                </w:rPr>
                <w:t xml:space="preserve"> </w:t>
              </w:r>
              <w:r w:rsidRPr="003671B9">
                <w:rPr>
                  <w:lang w:eastAsia="zh-CN"/>
                </w:rPr>
                <w:t>response</w:t>
              </w:r>
              <w:r>
                <w:rPr>
                  <w:lang w:eastAsia="zh-CN"/>
                </w:rPr>
                <w:t xml:space="preserve"> message </w:t>
              </w:r>
              <w:r>
                <w:rPr>
                  <w:lang w:bidi="ar-IQ"/>
                </w:rPr>
                <w:t>is sent by EES</w:t>
              </w:r>
            </w:ins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F21B0" w14:textId="683A7241" w:rsidR="00DB14FB" w:rsidRDefault="00DB14FB" w:rsidP="00DB14FB">
            <w:pPr>
              <w:pStyle w:val="TAL"/>
              <w:rPr>
                <w:ins w:id="585" w:author="Huawei" w:date="2023-08-09T11:38:00Z"/>
              </w:rPr>
            </w:pPr>
            <w:ins w:id="586" w:author="Huawei" w:date="2023-08-09T11:40:00Z">
              <w:r w:rsidRPr="00D872DA">
                <w:rPr>
                  <w:noProof/>
                  <w:lang w:eastAsia="zh-CN"/>
                </w:rPr>
                <w:t>EdgeComputing</w:t>
              </w:r>
            </w:ins>
          </w:p>
        </w:tc>
      </w:tr>
      <w:tr w:rsidR="00DB14FB" w14:paraId="53AA7A48" w14:textId="77777777" w:rsidTr="001A3D2C">
        <w:trPr>
          <w:ins w:id="587" w:author="Huawei" w:date="2023-08-09T11:39:00Z"/>
        </w:trPr>
        <w:tc>
          <w:tcPr>
            <w:tcW w:w="2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51B72A" w14:textId="253E1310" w:rsidR="00DB14FB" w:rsidRDefault="00DB14FB" w:rsidP="00DB14FB">
            <w:pPr>
              <w:pStyle w:val="TAL"/>
              <w:rPr>
                <w:ins w:id="588" w:author="Huawei" w:date="2023-08-09T11:39:00Z"/>
                <w:lang w:val="en-US"/>
              </w:rPr>
            </w:pPr>
            <w:ins w:id="589" w:author="Huawei" w:date="2023-08-09T11:40:00Z">
              <w:r w:rsidRPr="003671B9">
                <w:t>ACR</w:t>
              </w:r>
              <w:r>
                <w:t>_</w:t>
              </w:r>
              <w:r w:rsidRPr="003671B9">
                <w:t>MANAGEMENT</w:t>
              </w:r>
              <w:r>
                <w:t>_</w:t>
              </w:r>
              <w:r w:rsidRPr="003671B9">
                <w:t>EVENT</w:t>
              </w:r>
              <w:r>
                <w:t>_</w:t>
              </w:r>
              <w:r w:rsidRPr="003671B9">
                <w:t>SUBSCRIPTION</w:t>
              </w:r>
              <w:r>
                <w:t>_</w:t>
              </w:r>
              <w:r w:rsidRPr="003671B9">
                <w:t>UPDATE</w:t>
              </w:r>
              <w:r>
                <w:t>_</w:t>
              </w:r>
              <w:r w:rsidRPr="003671B9">
                <w:t>REQUEST</w:t>
              </w:r>
            </w:ins>
          </w:p>
        </w:tc>
        <w:tc>
          <w:tcPr>
            <w:tcW w:w="2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EC7A8E" w14:textId="596E126B" w:rsidR="00DB14FB" w:rsidRDefault="00DB14FB" w:rsidP="00DB14FB">
            <w:pPr>
              <w:pStyle w:val="TAL"/>
              <w:rPr>
                <w:ins w:id="590" w:author="Huawei" w:date="2023-08-09T11:39:00Z"/>
                <w:noProof/>
                <w:lang w:eastAsia="zh-CN"/>
              </w:rPr>
            </w:pPr>
            <w:ins w:id="591" w:author="Huawei" w:date="2023-08-09T11:40:00Z">
              <w:r>
                <w:t xml:space="preserve">ACR </w:t>
              </w:r>
              <w:r w:rsidRPr="003671B9">
                <w:t>management</w:t>
              </w:r>
              <w:r>
                <w:t xml:space="preserve"> </w:t>
              </w:r>
              <w:r w:rsidRPr="003671B9">
                <w:t>event</w:t>
              </w:r>
              <w:r>
                <w:t xml:space="preserve"> </w:t>
              </w:r>
              <w:r w:rsidRPr="003671B9">
                <w:t>subscription</w:t>
              </w:r>
              <w:r>
                <w:t xml:space="preserve"> </w:t>
              </w:r>
              <w:r w:rsidRPr="003671B9">
                <w:t>update</w:t>
              </w:r>
              <w:r>
                <w:t xml:space="preserve"> </w:t>
              </w:r>
              <w:r w:rsidRPr="003671B9">
                <w:t>request</w:t>
              </w:r>
              <w:r>
                <w:t xml:space="preserve"> </w:t>
              </w:r>
              <w:r>
                <w:rPr>
                  <w:lang w:bidi="ar-IQ"/>
                </w:rPr>
                <w:t>message is received by EES.</w:t>
              </w:r>
            </w:ins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6918C" w14:textId="6EC58941" w:rsidR="00DB14FB" w:rsidRDefault="00DB14FB" w:rsidP="00DB14FB">
            <w:pPr>
              <w:pStyle w:val="TAL"/>
              <w:rPr>
                <w:ins w:id="592" w:author="Huawei" w:date="2023-08-09T11:39:00Z"/>
              </w:rPr>
            </w:pPr>
            <w:ins w:id="593" w:author="Huawei" w:date="2023-08-09T11:40:00Z">
              <w:r w:rsidRPr="00D872DA">
                <w:rPr>
                  <w:noProof/>
                  <w:lang w:eastAsia="zh-CN"/>
                </w:rPr>
                <w:t>EdgeComputing</w:t>
              </w:r>
            </w:ins>
          </w:p>
        </w:tc>
      </w:tr>
      <w:tr w:rsidR="00DB14FB" w14:paraId="5063ED4E" w14:textId="77777777" w:rsidTr="001A3D2C">
        <w:trPr>
          <w:ins w:id="594" w:author="Huawei" w:date="2023-08-09T11:39:00Z"/>
        </w:trPr>
        <w:tc>
          <w:tcPr>
            <w:tcW w:w="2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21EE80" w14:textId="2B2F8284" w:rsidR="00DB14FB" w:rsidRDefault="00DB14FB" w:rsidP="00DB14FB">
            <w:pPr>
              <w:pStyle w:val="TAL"/>
              <w:rPr>
                <w:ins w:id="595" w:author="Huawei" w:date="2023-08-09T11:39:00Z"/>
                <w:lang w:val="en-US"/>
              </w:rPr>
            </w:pPr>
            <w:ins w:id="596" w:author="Huawei" w:date="2023-08-09T11:40:00Z">
              <w:r w:rsidRPr="003671B9">
                <w:t>ACR</w:t>
              </w:r>
              <w:r>
                <w:t>_</w:t>
              </w:r>
              <w:r w:rsidRPr="003671B9">
                <w:t>MANAGEMENT</w:t>
              </w:r>
              <w:r>
                <w:t>_</w:t>
              </w:r>
              <w:r w:rsidRPr="003671B9">
                <w:t>EVENT</w:t>
              </w:r>
              <w:r>
                <w:t>_</w:t>
              </w:r>
              <w:r w:rsidRPr="003671B9">
                <w:t>SUBSCRIPTION</w:t>
              </w:r>
              <w:r>
                <w:t>_</w:t>
              </w:r>
              <w:r w:rsidRPr="003671B9">
                <w:t>UPDATE</w:t>
              </w:r>
              <w:r>
                <w:t>_</w:t>
              </w:r>
              <w:r w:rsidRPr="003671B9">
                <w:rPr>
                  <w:lang w:eastAsia="zh-CN"/>
                </w:rPr>
                <w:t>RESPONSE</w:t>
              </w:r>
            </w:ins>
          </w:p>
        </w:tc>
        <w:tc>
          <w:tcPr>
            <w:tcW w:w="2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C7963F" w14:textId="58AEDE30" w:rsidR="00DB14FB" w:rsidRDefault="00DB14FB" w:rsidP="00DB14FB">
            <w:pPr>
              <w:pStyle w:val="TAL"/>
              <w:rPr>
                <w:ins w:id="597" w:author="Huawei" w:date="2023-08-09T11:39:00Z"/>
                <w:noProof/>
                <w:lang w:eastAsia="zh-CN"/>
              </w:rPr>
            </w:pPr>
            <w:ins w:id="598" w:author="Huawei" w:date="2023-08-09T11:40:00Z">
              <w:r>
                <w:t xml:space="preserve">ACR </w:t>
              </w:r>
              <w:r w:rsidRPr="003671B9">
                <w:t>management</w:t>
              </w:r>
              <w:r>
                <w:t xml:space="preserve"> </w:t>
              </w:r>
              <w:r w:rsidRPr="003671B9">
                <w:t>event</w:t>
              </w:r>
              <w:r>
                <w:t xml:space="preserve"> </w:t>
              </w:r>
              <w:r w:rsidRPr="003671B9">
                <w:t>subscription</w:t>
              </w:r>
              <w:r>
                <w:t xml:space="preserve"> </w:t>
              </w:r>
              <w:r w:rsidRPr="003671B9">
                <w:t>update</w:t>
              </w:r>
              <w:r>
                <w:t xml:space="preserve"> </w:t>
              </w:r>
              <w:r w:rsidRPr="003671B9">
                <w:rPr>
                  <w:lang w:eastAsia="zh-CN"/>
                </w:rPr>
                <w:t>response</w:t>
              </w:r>
              <w:r>
                <w:rPr>
                  <w:lang w:eastAsia="zh-CN"/>
                </w:rPr>
                <w:t xml:space="preserve"> message </w:t>
              </w:r>
              <w:r>
                <w:rPr>
                  <w:lang w:bidi="ar-IQ"/>
                </w:rPr>
                <w:t>is sent by EES</w:t>
              </w:r>
            </w:ins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B9806" w14:textId="478EC848" w:rsidR="00DB14FB" w:rsidRDefault="00DB14FB" w:rsidP="00DB14FB">
            <w:pPr>
              <w:pStyle w:val="TAL"/>
              <w:rPr>
                <w:ins w:id="599" w:author="Huawei" w:date="2023-08-09T11:39:00Z"/>
              </w:rPr>
            </w:pPr>
            <w:ins w:id="600" w:author="Huawei" w:date="2023-08-09T11:40:00Z">
              <w:r w:rsidRPr="00D872DA">
                <w:rPr>
                  <w:noProof/>
                  <w:lang w:eastAsia="zh-CN"/>
                </w:rPr>
                <w:t>EdgeComputing</w:t>
              </w:r>
            </w:ins>
          </w:p>
        </w:tc>
      </w:tr>
      <w:tr w:rsidR="00DB14FB" w14:paraId="42038003" w14:textId="77777777" w:rsidTr="001A3D2C">
        <w:trPr>
          <w:ins w:id="601" w:author="Huawei" w:date="2023-08-09T11:39:00Z"/>
        </w:trPr>
        <w:tc>
          <w:tcPr>
            <w:tcW w:w="2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939BFC" w14:textId="4BA63AC3" w:rsidR="00DB14FB" w:rsidRDefault="00DB14FB" w:rsidP="00DB14FB">
            <w:pPr>
              <w:pStyle w:val="TAL"/>
              <w:rPr>
                <w:ins w:id="602" w:author="Huawei" w:date="2023-08-09T11:39:00Z"/>
                <w:lang w:val="en-US"/>
              </w:rPr>
            </w:pPr>
            <w:ins w:id="603" w:author="Huawei" w:date="2023-08-09T11:40:00Z">
              <w:r w:rsidRPr="003671B9">
                <w:t>SESSION</w:t>
              </w:r>
              <w:r>
                <w:t>_</w:t>
              </w:r>
              <w:r w:rsidRPr="003671B9">
                <w:t>WITH</w:t>
              </w:r>
              <w:r>
                <w:t>_</w:t>
              </w:r>
              <w:r w:rsidRPr="003671B9">
                <w:t>QOS</w:t>
              </w:r>
              <w:r>
                <w:t>_</w:t>
              </w:r>
              <w:r w:rsidRPr="003671B9">
                <w:t>CREATE</w:t>
              </w:r>
              <w:r>
                <w:rPr>
                  <w:lang w:eastAsia="zh-CN"/>
                </w:rPr>
                <w:t>_</w:t>
              </w:r>
              <w:r w:rsidRPr="003671B9">
                <w:rPr>
                  <w:lang w:eastAsia="zh-CN"/>
                </w:rPr>
                <w:t>REQUEST</w:t>
              </w:r>
            </w:ins>
          </w:p>
        </w:tc>
        <w:tc>
          <w:tcPr>
            <w:tcW w:w="2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D3D36F" w14:textId="4329250E" w:rsidR="00DB14FB" w:rsidRDefault="00DB14FB" w:rsidP="00DB14FB">
            <w:pPr>
              <w:pStyle w:val="TAL"/>
              <w:rPr>
                <w:ins w:id="604" w:author="Huawei" w:date="2023-08-09T11:39:00Z"/>
                <w:noProof/>
                <w:lang w:eastAsia="zh-CN"/>
              </w:rPr>
            </w:pPr>
            <w:ins w:id="605" w:author="Huawei" w:date="2023-08-09T11:40:00Z">
              <w:r w:rsidRPr="003671B9">
                <w:t>session</w:t>
              </w:r>
              <w:r>
                <w:t xml:space="preserve"> </w:t>
              </w:r>
              <w:r w:rsidRPr="003671B9">
                <w:t>with</w:t>
              </w:r>
              <w:r>
                <w:t xml:space="preserve"> </w:t>
              </w:r>
              <w:proofErr w:type="spellStart"/>
              <w:r w:rsidRPr="003671B9">
                <w:t>qos</w:t>
              </w:r>
              <w:proofErr w:type="spellEnd"/>
              <w:r>
                <w:t xml:space="preserve"> </w:t>
              </w:r>
              <w:r w:rsidRPr="003671B9">
                <w:t>create</w:t>
              </w:r>
              <w:r>
                <w:rPr>
                  <w:lang w:eastAsia="zh-CN"/>
                </w:rPr>
                <w:t xml:space="preserve"> </w:t>
              </w:r>
              <w:r w:rsidRPr="003671B9">
                <w:rPr>
                  <w:lang w:eastAsia="zh-CN"/>
                </w:rPr>
                <w:t>request</w:t>
              </w:r>
              <w:r>
                <w:rPr>
                  <w:lang w:eastAsia="zh-CN"/>
                </w:rPr>
                <w:t xml:space="preserve"> </w:t>
              </w:r>
              <w:r>
                <w:rPr>
                  <w:lang w:bidi="ar-IQ"/>
                </w:rPr>
                <w:t>message is received by EES.</w:t>
              </w:r>
            </w:ins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32EB4" w14:textId="1C7F583D" w:rsidR="00DB14FB" w:rsidRDefault="00DB14FB" w:rsidP="00DB14FB">
            <w:pPr>
              <w:pStyle w:val="TAL"/>
              <w:rPr>
                <w:ins w:id="606" w:author="Huawei" w:date="2023-08-09T11:39:00Z"/>
              </w:rPr>
            </w:pPr>
            <w:ins w:id="607" w:author="Huawei" w:date="2023-08-09T11:40:00Z">
              <w:r w:rsidRPr="00D872DA">
                <w:rPr>
                  <w:noProof/>
                  <w:lang w:eastAsia="zh-CN"/>
                </w:rPr>
                <w:t>EdgeComputing</w:t>
              </w:r>
            </w:ins>
          </w:p>
        </w:tc>
      </w:tr>
      <w:tr w:rsidR="00DB14FB" w14:paraId="0F069A7C" w14:textId="77777777" w:rsidTr="001A3D2C">
        <w:trPr>
          <w:ins w:id="608" w:author="Huawei" w:date="2023-08-09T11:39:00Z"/>
        </w:trPr>
        <w:tc>
          <w:tcPr>
            <w:tcW w:w="2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52DE04" w14:textId="5C68E0F1" w:rsidR="00DB14FB" w:rsidRDefault="00DB14FB" w:rsidP="00DB14FB">
            <w:pPr>
              <w:pStyle w:val="TAL"/>
              <w:rPr>
                <w:ins w:id="609" w:author="Huawei" w:date="2023-08-09T11:39:00Z"/>
                <w:lang w:val="en-US"/>
              </w:rPr>
            </w:pPr>
            <w:ins w:id="610" w:author="Huawei" w:date="2023-08-09T11:40:00Z">
              <w:r w:rsidRPr="003671B9">
                <w:t>SESSION</w:t>
              </w:r>
              <w:r>
                <w:t>_</w:t>
              </w:r>
              <w:r w:rsidRPr="003671B9">
                <w:t>WITH</w:t>
              </w:r>
              <w:r>
                <w:t>_</w:t>
              </w:r>
              <w:r w:rsidRPr="003671B9">
                <w:t>QOS</w:t>
              </w:r>
              <w:r>
                <w:t>_</w:t>
              </w:r>
              <w:r w:rsidRPr="003671B9">
                <w:t>CREATE</w:t>
              </w:r>
              <w:r>
                <w:rPr>
                  <w:lang w:eastAsia="zh-CN"/>
                </w:rPr>
                <w:t>_</w:t>
              </w:r>
              <w:r w:rsidRPr="003671B9">
                <w:rPr>
                  <w:lang w:eastAsia="zh-CN"/>
                </w:rPr>
                <w:t>RESPONSE</w:t>
              </w:r>
            </w:ins>
          </w:p>
        </w:tc>
        <w:tc>
          <w:tcPr>
            <w:tcW w:w="2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1BFAA5" w14:textId="3E8A7403" w:rsidR="00DB14FB" w:rsidRDefault="00DB14FB" w:rsidP="00DB14FB">
            <w:pPr>
              <w:pStyle w:val="TAL"/>
              <w:rPr>
                <w:ins w:id="611" w:author="Huawei" w:date="2023-08-09T11:39:00Z"/>
                <w:noProof/>
                <w:lang w:eastAsia="zh-CN"/>
              </w:rPr>
            </w:pPr>
            <w:ins w:id="612" w:author="Huawei" w:date="2023-08-09T11:40:00Z">
              <w:r w:rsidRPr="003671B9">
                <w:t>session</w:t>
              </w:r>
              <w:r>
                <w:t xml:space="preserve"> </w:t>
              </w:r>
              <w:r w:rsidRPr="003671B9">
                <w:t>with</w:t>
              </w:r>
              <w:r>
                <w:t xml:space="preserve"> </w:t>
              </w:r>
              <w:proofErr w:type="spellStart"/>
              <w:r w:rsidRPr="003671B9">
                <w:t>qos</w:t>
              </w:r>
              <w:proofErr w:type="spellEnd"/>
              <w:r>
                <w:t xml:space="preserve"> </w:t>
              </w:r>
              <w:r w:rsidRPr="003671B9">
                <w:t>create</w:t>
              </w:r>
              <w:r>
                <w:rPr>
                  <w:lang w:eastAsia="zh-CN"/>
                </w:rPr>
                <w:t xml:space="preserve"> </w:t>
              </w:r>
              <w:r w:rsidRPr="003671B9">
                <w:rPr>
                  <w:lang w:eastAsia="zh-CN"/>
                </w:rPr>
                <w:t>response</w:t>
              </w:r>
              <w:r>
                <w:rPr>
                  <w:lang w:eastAsia="zh-CN"/>
                </w:rPr>
                <w:t xml:space="preserve"> message </w:t>
              </w:r>
              <w:r>
                <w:rPr>
                  <w:lang w:bidi="ar-IQ"/>
                </w:rPr>
                <w:t>is sent by EES</w:t>
              </w:r>
            </w:ins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B78D0" w14:textId="60917799" w:rsidR="00DB14FB" w:rsidRDefault="00DB14FB" w:rsidP="00DB14FB">
            <w:pPr>
              <w:pStyle w:val="TAL"/>
              <w:rPr>
                <w:ins w:id="613" w:author="Huawei" w:date="2023-08-09T11:39:00Z"/>
              </w:rPr>
            </w:pPr>
            <w:ins w:id="614" w:author="Huawei" w:date="2023-08-09T11:40:00Z">
              <w:r w:rsidRPr="00D872DA">
                <w:rPr>
                  <w:noProof/>
                  <w:lang w:eastAsia="zh-CN"/>
                </w:rPr>
                <w:t>EdgeComputing</w:t>
              </w:r>
            </w:ins>
          </w:p>
        </w:tc>
      </w:tr>
      <w:tr w:rsidR="00DB14FB" w14:paraId="13EE7166" w14:textId="77777777" w:rsidTr="001A3D2C">
        <w:trPr>
          <w:ins w:id="615" w:author="Huawei" w:date="2023-08-09T11:39:00Z"/>
        </w:trPr>
        <w:tc>
          <w:tcPr>
            <w:tcW w:w="2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612F23" w14:textId="47A6009F" w:rsidR="00DB14FB" w:rsidRDefault="00DB14FB" w:rsidP="00DB14FB">
            <w:pPr>
              <w:pStyle w:val="TAL"/>
              <w:rPr>
                <w:ins w:id="616" w:author="Huawei" w:date="2023-08-09T11:39:00Z"/>
                <w:lang w:val="en-US"/>
              </w:rPr>
            </w:pPr>
            <w:ins w:id="617" w:author="Huawei" w:date="2023-08-09T11:40:00Z">
              <w:r w:rsidRPr="003671B9">
                <w:t>SESSION</w:t>
              </w:r>
              <w:r>
                <w:t>_</w:t>
              </w:r>
              <w:r w:rsidRPr="003671B9">
                <w:t>WITH</w:t>
              </w:r>
              <w:r>
                <w:t>_</w:t>
              </w:r>
              <w:r w:rsidRPr="003671B9">
                <w:t>QOS</w:t>
              </w:r>
              <w:r>
                <w:t>_</w:t>
              </w:r>
              <w:r w:rsidRPr="003671B9">
                <w:t>UPDATE</w:t>
              </w:r>
              <w:r>
                <w:rPr>
                  <w:lang w:eastAsia="zh-CN"/>
                </w:rPr>
                <w:t>_</w:t>
              </w:r>
              <w:r w:rsidRPr="003671B9">
                <w:rPr>
                  <w:lang w:eastAsia="zh-CN"/>
                </w:rPr>
                <w:t>REQUEST</w:t>
              </w:r>
            </w:ins>
          </w:p>
        </w:tc>
        <w:tc>
          <w:tcPr>
            <w:tcW w:w="2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5A0C03" w14:textId="4672BE03" w:rsidR="00DB14FB" w:rsidRDefault="00DB14FB" w:rsidP="00DB14FB">
            <w:pPr>
              <w:pStyle w:val="TAL"/>
              <w:rPr>
                <w:ins w:id="618" w:author="Huawei" w:date="2023-08-09T11:39:00Z"/>
                <w:noProof/>
                <w:lang w:eastAsia="zh-CN"/>
              </w:rPr>
            </w:pPr>
            <w:ins w:id="619" w:author="Huawei" w:date="2023-08-09T11:40:00Z">
              <w:r w:rsidRPr="003671B9">
                <w:t>session</w:t>
              </w:r>
              <w:r>
                <w:t xml:space="preserve"> </w:t>
              </w:r>
              <w:r w:rsidRPr="003671B9">
                <w:t>with</w:t>
              </w:r>
              <w:r>
                <w:t xml:space="preserve"> </w:t>
              </w:r>
              <w:proofErr w:type="spellStart"/>
              <w:r w:rsidRPr="003671B9">
                <w:t>qos</w:t>
              </w:r>
              <w:proofErr w:type="spellEnd"/>
              <w:r>
                <w:t xml:space="preserve"> </w:t>
              </w:r>
              <w:r w:rsidRPr="003671B9">
                <w:t>update</w:t>
              </w:r>
              <w:r>
                <w:rPr>
                  <w:lang w:eastAsia="zh-CN"/>
                </w:rPr>
                <w:t xml:space="preserve"> </w:t>
              </w:r>
              <w:r w:rsidRPr="003671B9">
                <w:rPr>
                  <w:lang w:eastAsia="zh-CN"/>
                </w:rPr>
                <w:t>request</w:t>
              </w:r>
              <w:r>
                <w:rPr>
                  <w:lang w:eastAsia="zh-CN"/>
                </w:rPr>
                <w:t xml:space="preserve"> </w:t>
              </w:r>
              <w:r>
                <w:rPr>
                  <w:lang w:bidi="ar-IQ"/>
                </w:rPr>
                <w:t>message is received by EES.</w:t>
              </w:r>
            </w:ins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B8EB4" w14:textId="3AF0424C" w:rsidR="00DB14FB" w:rsidRDefault="00DB14FB" w:rsidP="00DB14FB">
            <w:pPr>
              <w:pStyle w:val="TAL"/>
              <w:rPr>
                <w:ins w:id="620" w:author="Huawei" w:date="2023-08-09T11:39:00Z"/>
              </w:rPr>
            </w:pPr>
            <w:ins w:id="621" w:author="Huawei" w:date="2023-08-09T11:40:00Z">
              <w:r w:rsidRPr="00D872DA">
                <w:rPr>
                  <w:noProof/>
                  <w:lang w:eastAsia="zh-CN"/>
                </w:rPr>
                <w:t>EdgeComputing</w:t>
              </w:r>
            </w:ins>
          </w:p>
        </w:tc>
      </w:tr>
      <w:tr w:rsidR="00DB14FB" w14:paraId="71AAA815" w14:textId="77777777" w:rsidTr="001A3D2C">
        <w:trPr>
          <w:ins w:id="622" w:author="Huawei" w:date="2023-08-09T11:39:00Z"/>
        </w:trPr>
        <w:tc>
          <w:tcPr>
            <w:tcW w:w="2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812002" w14:textId="2E2C22D8" w:rsidR="00DB14FB" w:rsidRDefault="00DB14FB" w:rsidP="00DB14FB">
            <w:pPr>
              <w:pStyle w:val="TAL"/>
              <w:rPr>
                <w:ins w:id="623" w:author="Huawei" w:date="2023-08-09T11:39:00Z"/>
                <w:lang w:val="en-US"/>
              </w:rPr>
            </w:pPr>
            <w:ins w:id="624" w:author="Huawei" w:date="2023-08-09T11:40:00Z">
              <w:r w:rsidRPr="003671B9">
                <w:lastRenderedPageBreak/>
                <w:t>SESSION</w:t>
              </w:r>
              <w:r>
                <w:t>_</w:t>
              </w:r>
              <w:r w:rsidRPr="003671B9">
                <w:t>WITH</w:t>
              </w:r>
              <w:r>
                <w:t>_</w:t>
              </w:r>
              <w:r w:rsidRPr="003671B9">
                <w:t>QOS</w:t>
              </w:r>
              <w:r>
                <w:t>_</w:t>
              </w:r>
              <w:r w:rsidRPr="003671B9">
                <w:t>UPDATE</w:t>
              </w:r>
              <w:r>
                <w:rPr>
                  <w:lang w:eastAsia="zh-CN"/>
                </w:rPr>
                <w:t>_</w:t>
              </w:r>
              <w:r w:rsidRPr="003671B9">
                <w:rPr>
                  <w:lang w:eastAsia="zh-CN"/>
                </w:rPr>
                <w:t>RESPONSE</w:t>
              </w:r>
            </w:ins>
          </w:p>
        </w:tc>
        <w:tc>
          <w:tcPr>
            <w:tcW w:w="2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B5D148" w14:textId="6E418C03" w:rsidR="00DB14FB" w:rsidRDefault="00DB14FB" w:rsidP="00DB14FB">
            <w:pPr>
              <w:pStyle w:val="TAL"/>
              <w:rPr>
                <w:ins w:id="625" w:author="Huawei" w:date="2023-08-09T11:39:00Z"/>
                <w:noProof/>
                <w:lang w:eastAsia="zh-CN"/>
              </w:rPr>
            </w:pPr>
            <w:ins w:id="626" w:author="Huawei" w:date="2023-08-09T11:40:00Z">
              <w:r w:rsidRPr="003671B9">
                <w:t>session</w:t>
              </w:r>
              <w:r>
                <w:t xml:space="preserve"> </w:t>
              </w:r>
              <w:r w:rsidRPr="003671B9">
                <w:t>with</w:t>
              </w:r>
              <w:r>
                <w:t xml:space="preserve"> </w:t>
              </w:r>
              <w:proofErr w:type="spellStart"/>
              <w:r w:rsidRPr="003671B9">
                <w:t>qos</w:t>
              </w:r>
              <w:proofErr w:type="spellEnd"/>
              <w:r>
                <w:t xml:space="preserve"> </w:t>
              </w:r>
              <w:r w:rsidRPr="003671B9">
                <w:t>update</w:t>
              </w:r>
              <w:r>
                <w:rPr>
                  <w:lang w:eastAsia="zh-CN"/>
                </w:rPr>
                <w:t xml:space="preserve"> </w:t>
              </w:r>
              <w:r w:rsidRPr="003671B9">
                <w:rPr>
                  <w:lang w:eastAsia="zh-CN"/>
                </w:rPr>
                <w:t>response</w:t>
              </w:r>
              <w:r>
                <w:t xml:space="preserve"> message is sent by EES.</w:t>
              </w:r>
            </w:ins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A87DA" w14:textId="63A53D3C" w:rsidR="00DB14FB" w:rsidRDefault="00DB14FB" w:rsidP="00DB14FB">
            <w:pPr>
              <w:pStyle w:val="TAL"/>
              <w:rPr>
                <w:ins w:id="627" w:author="Huawei" w:date="2023-08-09T11:39:00Z"/>
              </w:rPr>
            </w:pPr>
            <w:ins w:id="628" w:author="Huawei" w:date="2023-08-09T11:40:00Z">
              <w:r w:rsidRPr="00D872DA">
                <w:rPr>
                  <w:noProof/>
                  <w:lang w:eastAsia="zh-CN"/>
                </w:rPr>
                <w:t>EdgeComputing</w:t>
              </w:r>
            </w:ins>
          </w:p>
        </w:tc>
      </w:tr>
      <w:tr w:rsidR="00DB14FB" w14:paraId="32877CC6" w14:textId="77777777" w:rsidTr="001A3D2C">
        <w:trPr>
          <w:ins w:id="629" w:author="Huawei" w:date="2023-08-09T11:39:00Z"/>
        </w:trPr>
        <w:tc>
          <w:tcPr>
            <w:tcW w:w="2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1BFC89" w14:textId="552B013C" w:rsidR="00DB14FB" w:rsidRDefault="00DB14FB" w:rsidP="00DB14FB">
            <w:pPr>
              <w:pStyle w:val="TAL"/>
              <w:rPr>
                <w:ins w:id="630" w:author="Huawei" w:date="2023-08-09T11:39:00Z"/>
                <w:lang w:val="en-US"/>
              </w:rPr>
            </w:pPr>
            <w:ins w:id="631" w:author="Huawei" w:date="2023-08-09T11:40:00Z">
              <w:r w:rsidRPr="003671B9">
                <w:t>SESSION</w:t>
              </w:r>
              <w:r>
                <w:t>_</w:t>
              </w:r>
              <w:r w:rsidRPr="003671B9">
                <w:t>WITH</w:t>
              </w:r>
              <w:r>
                <w:t>_</w:t>
              </w:r>
              <w:r w:rsidRPr="003671B9">
                <w:t>QOS</w:t>
              </w:r>
              <w:r>
                <w:t>_</w:t>
              </w:r>
              <w:r w:rsidRPr="003671B9">
                <w:t>EVENT</w:t>
              </w:r>
              <w:r>
                <w:t>_</w:t>
              </w:r>
              <w:r w:rsidRPr="003671B9">
                <w:t>NOTIFICATION</w:t>
              </w:r>
            </w:ins>
          </w:p>
        </w:tc>
        <w:tc>
          <w:tcPr>
            <w:tcW w:w="2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B3DE3F" w14:textId="6DDB3DD9" w:rsidR="00DB14FB" w:rsidRDefault="00DB14FB" w:rsidP="00DB14FB">
            <w:pPr>
              <w:pStyle w:val="TAL"/>
              <w:rPr>
                <w:ins w:id="632" w:author="Huawei" w:date="2023-08-09T11:39:00Z"/>
                <w:noProof/>
                <w:lang w:eastAsia="zh-CN"/>
              </w:rPr>
            </w:pPr>
            <w:ins w:id="633" w:author="Huawei" w:date="2023-08-09T11:40:00Z">
              <w:r w:rsidRPr="003671B9">
                <w:t>session</w:t>
              </w:r>
              <w:r>
                <w:t xml:space="preserve"> </w:t>
              </w:r>
              <w:r w:rsidRPr="003671B9">
                <w:t>with</w:t>
              </w:r>
              <w:r>
                <w:t xml:space="preserve"> </w:t>
              </w:r>
              <w:proofErr w:type="spellStart"/>
              <w:r w:rsidRPr="003671B9">
                <w:t>qos</w:t>
              </w:r>
              <w:proofErr w:type="spellEnd"/>
              <w:r>
                <w:t xml:space="preserve"> </w:t>
              </w:r>
              <w:r w:rsidRPr="003671B9">
                <w:t>event</w:t>
              </w:r>
              <w:r>
                <w:t xml:space="preserve"> </w:t>
              </w:r>
              <w:r w:rsidRPr="003671B9">
                <w:t>notification</w:t>
              </w:r>
              <w:r>
                <w:t xml:space="preserve"> message is sent by EES.</w:t>
              </w:r>
            </w:ins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205DC" w14:textId="0EE0B2FC" w:rsidR="00DB14FB" w:rsidRDefault="00DB14FB" w:rsidP="00DB14FB">
            <w:pPr>
              <w:pStyle w:val="TAL"/>
              <w:rPr>
                <w:ins w:id="634" w:author="Huawei" w:date="2023-08-09T11:39:00Z"/>
              </w:rPr>
            </w:pPr>
            <w:ins w:id="635" w:author="Huawei" w:date="2023-08-09T11:40:00Z">
              <w:r w:rsidRPr="00D872DA">
                <w:rPr>
                  <w:noProof/>
                  <w:lang w:eastAsia="zh-CN"/>
                </w:rPr>
                <w:t>EdgeComputing</w:t>
              </w:r>
            </w:ins>
          </w:p>
        </w:tc>
      </w:tr>
      <w:tr w:rsidR="001A3D2C" w14:paraId="55F4229E" w14:textId="77777777" w:rsidTr="001A3D2C">
        <w:trPr>
          <w:ins w:id="636" w:author="Huawei" w:date="2023-08-09T09:54:00Z"/>
        </w:trPr>
        <w:tc>
          <w:tcPr>
            <w:tcW w:w="2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9C0938" w14:textId="60989098" w:rsidR="00C95A76" w:rsidRDefault="00E5649B" w:rsidP="00C95A76">
            <w:pPr>
              <w:pStyle w:val="TAL"/>
              <w:rPr>
                <w:ins w:id="637" w:author="Huawei" w:date="2023-08-09T09:54:00Z"/>
                <w:lang w:val="en-US"/>
              </w:rPr>
            </w:pPr>
            <w:bookmarkStart w:id="638" w:name="_Hlk142468548"/>
            <w:ins w:id="639" w:author="Huawei" w:date="2023-08-09T09:54:00Z">
              <w:r w:rsidRPr="003C1C49">
                <w:rPr>
                  <w:rFonts w:eastAsia="等线"/>
                  <w:lang w:bidi="ar-IQ"/>
                </w:rPr>
                <w:t>MMS</w:t>
              </w:r>
            </w:ins>
            <w:ins w:id="640" w:author="Huawei" w:date="2023-08-09T10:14:00Z">
              <w:r>
                <w:rPr>
                  <w:rFonts w:eastAsia="等线"/>
                  <w:lang w:bidi="ar-IQ"/>
                </w:rPr>
                <w:t>_</w:t>
              </w:r>
            </w:ins>
            <w:ins w:id="641" w:author="Huawei" w:date="2023-08-09T09:54:00Z">
              <w:r w:rsidRPr="003C1C49">
                <w:rPr>
                  <w:rFonts w:eastAsia="等线"/>
                  <w:lang w:bidi="ar-IQ"/>
                </w:rPr>
                <w:t>SUBMIT</w:t>
              </w:r>
            </w:ins>
            <w:ins w:id="642" w:author="Huawei" w:date="2023-08-09T10:14:00Z">
              <w:r>
                <w:rPr>
                  <w:rFonts w:eastAsia="等线"/>
                  <w:lang w:bidi="ar-IQ"/>
                </w:rPr>
                <w:t>_</w:t>
              </w:r>
            </w:ins>
            <w:ins w:id="643" w:author="Huawei" w:date="2023-08-09T09:54:00Z">
              <w:r w:rsidRPr="003C1C49">
                <w:rPr>
                  <w:rFonts w:eastAsia="等线"/>
                  <w:lang w:bidi="ar-IQ"/>
                </w:rPr>
                <w:t>REQUEST</w:t>
              </w:r>
            </w:ins>
          </w:p>
        </w:tc>
        <w:tc>
          <w:tcPr>
            <w:tcW w:w="2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1A988B" w14:textId="751D80F1" w:rsidR="00C95A76" w:rsidRDefault="005C5554" w:rsidP="00C95A76">
            <w:pPr>
              <w:pStyle w:val="TAL"/>
              <w:rPr>
                <w:ins w:id="644" w:author="Huawei" w:date="2023-08-09T09:54:00Z"/>
                <w:noProof/>
                <w:lang w:eastAsia="zh-CN"/>
              </w:rPr>
            </w:pPr>
            <w:ins w:id="645" w:author="Huawei" w:date="2023-08-09T10:37:00Z">
              <w:r w:rsidRPr="005C5554">
                <w:t xml:space="preserve">Multimedia </w:t>
              </w:r>
            </w:ins>
            <w:ins w:id="646" w:author="Huawei" w:date="2023-08-09T10:38:00Z">
              <w:r>
                <w:t>M</w:t>
              </w:r>
            </w:ins>
            <w:ins w:id="647" w:author="Huawei" w:date="2023-08-09T10:37:00Z">
              <w:r w:rsidRPr="005C5554">
                <w:t>essaging Service</w:t>
              </w:r>
            </w:ins>
            <w:ins w:id="648" w:author="Huawei" w:date="2023-08-09T10:39:00Z">
              <w:r w:rsidR="00B24B24">
                <w:t xml:space="preserve"> </w:t>
              </w:r>
            </w:ins>
            <w:ins w:id="649" w:author="Huawei" w:date="2023-08-09T10:38:00Z">
              <w:r>
                <w:t>(MMS)</w:t>
              </w:r>
            </w:ins>
            <w:ins w:id="650" w:author="Huawei" w:date="2023-08-09T10:37:00Z">
              <w:r w:rsidRPr="003C1C49">
                <w:t xml:space="preserve"> </w:t>
              </w:r>
            </w:ins>
            <w:ins w:id="651" w:author="Huawei" w:date="2023-08-09T10:38:00Z">
              <w:r>
                <w:t>s</w:t>
              </w:r>
            </w:ins>
            <w:ins w:id="652" w:author="Huawei" w:date="2023-08-09T10:37:00Z">
              <w:r w:rsidRPr="003C1C49">
                <w:t>ubmit request</w:t>
              </w:r>
            </w:ins>
            <w:ins w:id="653" w:author="Huawei" w:date="2023-08-09T10:38:00Z">
              <w:r w:rsidR="00A200C4">
                <w:t xml:space="preserve"> </w:t>
              </w:r>
            </w:ins>
            <w:ins w:id="654" w:author="Huawei" w:date="2023-08-09T10:37:00Z">
              <w:r w:rsidRPr="003C1C49">
                <w:t>message</w:t>
              </w:r>
              <w:r>
                <w:t xml:space="preserve"> is received.</w:t>
              </w:r>
            </w:ins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AAEE3" w14:textId="77777777" w:rsidR="00C95A76" w:rsidRDefault="00C95A76" w:rsidP="00C95A76">
            <w:pPr>
              <w:pStyle w:val="TAL"/>
              <w:rPr>
                <w:ins w:id="655" w:author="Huawei" w:date="2023-08-09T09:54:00Z"/>
              </w:rPr>
            </w:pPr>
          </w:p>
        </w:tc>
      </w:tr>
      <w:tr w:rsidR="001A3D2C" w14:paraId="6CB3D61B" w14:textId="77777777" w:rsidTr="001A3D2C">
        <w:trPr>
          <w:ins w:id="656" w:author="Huawei" w:date="2023-08-09T09:54:00Z"/>
        </w:trPr>
        <w:tc>
          <w:tcPr>
            <w:tcW w:w="2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6D3327" w14:textId="20EB4C8C" w:rsidR="00C95A76" w:rsidRDefault="00E5649B" w:rsidP="00C95A76">
            <w:pPr>
              <w:pStyle w:val="TAL"/>
              <w:rPr>
                <w:ins w:id="657" w:author="Huawei" w:date="2023-08-09T09:54:00Z"/>
                <w:lang w:val="en-US"/>
              </w:rPr>
            </w:pPr>
            <w:ins w:id="658" w:author="Huawei" w:date="2023-08-09T09:54:00Z">
              <w:r w:rsidRPr="003C1C49">
                <w:rPr>
                  <w:iCs/>
                </w:rPr>
                <w:t>MMS</w:t>
              </w:r>
            </w:ins>
            <w:ins w:id="659" w:author="Huawei" w:date="2023-08-09T10:14:00Z">
              <w:r>
                <w:rPr>
                  <w:iCs/>
                </w:rPr>
                <w:t>_</w:t>
              </w:r>
            </w:ins>
            <w:ins w:id="660" w:author="Huawei" w:date="2023-08-09T09:54:00Z">
              <w:r w:rsidRPr="003C1C49">
                <w:rPr>
                  <w:iCs/>
                </w:rPr>
                <w:t>RETRIEVE</w:t>
              </w:r>
            </w:ins>
            <w:ins w:id="661" w:author="Huawei" w:date="2023-08-09T10:14:00Z">
              <w:r>
                <w:rPr>
                  <w:iCs/>
                </w:rPr>
                <w:t>_</w:t>
              </w:r>
            </w:ins>
            <w:ins w:id="662" w:author="Huawei" w:date="2023-08-09T09:54:00Z">
              <w:r w:rsidRPr="003C1C49">
                <w:rPr>
                  <w:iCs/>
                </w:rPr>
                <w:t>REQUEST</w:t>
              </w:r>
            </w:ins>
          </w:p>
        </w:tc>
        <w:tc>
          <w:tcPr>
            <w:tcW w:w="2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50630B" w14:textId="3E3AF0E8" w:rsidR="00C95A76" w:rsidRDefault="00B24B24" w:rsidP="00C95A76">
            <w:pPr>
              <w:pStyle w:val="TAL"/>
              <w:rPr>
                <w:ins w:id="663" w:author="Huawei" w:date="2023-08-09T09:54:00Z"/>
                <w:noProof/>
                <w:lang w:eastAsia="zh-CN"/>
              </w:rPr>
            </w:pPr>
            <w:ins w:id="664" w:author="Huawei" w:date="2023-08-09T10:39:00Z">
              <w:r>
                <w:rPr>
                  <w:rFonts w:hint="eastAsia"/>
                  <w:noProof/>
                  <w:lang w:eastAsia="zh-CN"/>
                </w:rPr>
                <w:t>M</w:t>
              </w:r>
              <w:r>
                <w:rPr>
                  <w:noProof/>
                  <w:lang w:eastAsia="zh-CN"/>
                </w:rPr>
                <w:t xml:space="preserve">MS </w:t>
              </w:r>
              <w:r w:rsidR="009B6EB3">
                <w:rPr>
                  <w:noProof/>
                </w:rPr>
                <w:t>r</w:t>
              </w:r>
              <w:proofErr w:type="spellStart"/>
              <w:r w:rsidR="009B6EB3">
                <w:t>etrieve</w:t>
              </w:r>
              <w:proofErr w:type="spellEnd"/>
              <w:r w:rsidR="009B6EB3" w:rsidRPr="003C1C49">
                <w:t xml:space="preserve"> </w:t>
              </w:r>
              <w:r>
                <w:rPr>
                  <w:noProof/>
                  <w:lang w:eastAsia="zh-CN"/>
                </w:rPr>
                <w:t>request message is received.</w:t>
              </w:r>
            </w:ins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46AD8" w14:textId="77777777" w:rsidR="00C95A76" w:rsidRDefault="00C95A76" w:rsidP="00C95A76">
            <w:pPr>
              <w:pStyle w:val="TAL"/>
              <w:rPr>
                <w:ins w:id="665" w:author="Huawei" w:date="2023-08-09T09:54:00Z"/>
              </w:rPr>
            </w:pPr>
          </w:p>
        </w:tc>
      </w:tr>
      <w:tr w:rsidR="001A3D2C" w14:paraId="19CAB444" w14:textId="77777777" w:rsidTr="001A3D2C">
        <w:trPr>
          <w:ins w:id="666" w:author="Huawei" w:date="2023-08-09T09:54:00Z"/>
        </w:trPr>
        <w:tc>
          <w:tcPr>
            <w:tcW w:w="2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C3B9FC" w14:textId="583B1D66" w:rsidR="00F82618" w:rsidRDefault="00F82618" w:rsidP="00F82618">
            <w:pPr>
              <w:pStyle w:val="TAL"/>
              <w:rPr>
                <w:ins w:id="667" w:author="Huawei" w:date="2023-08-09T09:54:00Z"/>
                <w:lang w:val="en-US"/>
              </w:rPr>
            </w:pPr>
            <w:ins w:id="668" w:author="Huawei" w:date="2023-08-09T09:54:00Z">
              <w:r w:rsidRPr="003C1C49">
                <w:rPr>
                  <w:iCs/>
                </w:rPr>
                <w:t>MMS</w:t>
              </w:r>
            </w:ins>
            <w:ins w:id="669" w:author="Huawei" w:date="2023-08-09T10:14:00Z">
              <w:r>
                <w:rPr>
                  <w:iCs/>
                </w:rPr>
                <w:t>_</w:t>
              </w:r>
            </w:ins>
            <w:ins w:id="670" w:author="Huawei" w:date="2023-08-09T09:54:00Z">
              <w:r w:rsidRPr="003C1C49">
                <w:rPr>
                  <w:iCs/>
                </w:rPr>
                <w:t>RETRIEVE</w:t>
              </w:r>
            </w:ins>
            <w:ins w:id="671" w:author="Huawei" w:date="2023-08-09T10:14:00Z">
              <w:r>
                <w:rPr>
                  <w:iCs/>
                </w:rPr>
                <w:t>_</w:t>
              </w:r>
            </w:ins>
            <w:ins w:id="672" w:author="Huawei" w:date="2023-08-09T09:54:00Z">
              <w:r w:rsidRPr="003C1C49">
                <w:rPr>
                  <w:iCs/>
                </w:rPr>
                <w:t>ACKNOWLEDGE</w:t>
              </w:r>
            </w:ins>
          </w:p>
        </w:tc>
        <w:tc>
          <w:tcPr>
            <w:tcW w:w="2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C2BAA3" w14:textId="7904B905" w:rsidR="00F82618" w:rsidRDefault="00F82618" w:rsidP="00F82618">
            <w:pPr>
              <w:pStyle w:val="TAL"/>
              <w:rPr>
                <w:ins w:id="673" w:author="Huawei" w:date="2023-08-09T09:54:00Z"/>
                <w:noProof/>
                <w:lang w:eastAsia="zh-CN"/>
              </w:rPr>
            </w:pPr>
            <w:ins w:id="674" w:author="Huawei" w:date="2023-08-09T10:40:00Z">
              <w:r>
                <w:rPr>
                  <w:rFonts w:hint="eastAsia"/>
                  <w:noProof/>
                  <w:lang w:eastAsia="zh-CN"/>
                </w:rPr>
                <w:t>M</w:t>
              </w:r>
              <w:r>
                <w:rPr>
                  <w:noProof/>
                  <w:lang w:eastAsia="zh-CN"/>
                </w:rPr>
                <w:t xml:space="preserve">MS </w:t>
              </w:r>
              <w:r>
                <w:rPr>
                  <w:noProof/>
                </w:rPr>
                <w:t>r</w:t>
              </w:r>
              <w:proofErr w:type="spellStart"/>
              <w:r>
                <w:t>etrieve</w:t>
              </w:r>
              <w:proofErr w:type="spellEnd"/>
              <w:r w:rsidRPr="003C1C49">
                <w:t xml:space="preserve"> </w:t>
              </w:r>
              <w:r w:rsidRPr="003C1C49">
                <w:rPr>
                  <w:iCs/>
                </w:rPr>
                <w:t>acknowledge</w:t>
              </w:r>
              <w:r>
                <w:rPr>
                  <w:noProof/>
                  <w:lang w:eastAsia="zh-CN"/>
                </w:rPr>
                <w:t xml:space="preserve"> message is received.</w:t>
              </w:r>
            </w:ins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EBAA1" w14:textId="77777777" w:rsidR="00F82618" w:rsidRDefault="00F82618" w:rsidP="00F82618">
            <w:pPr>
              <w:pStyle w:val="TAL"/>
              <w:rPr>
                <w:ins w:id="675" w:author="Huawei" w:date="2023-08-09T09:54:00Z"/>
              </w:rPr>
            </w:pPr>
          </w:p>
        </w:tc>
      </w:tr>
      <w:tr w:rsidR="001A3D2C" w14:paraId="18D8A85A" w14:textId="77777777" w:rsidTr="001A3D2C">
        <w:trPr>
          <w:ins w:id="676" w:author="Huawei" w:date="2023-08-09T09:59:00Z"/>
        </w:trPr>
        <w:tc>
          <w:tcPr>
            <w:tcW w:w="2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3D0304" w14:textId="50884F09" w:rsidR="00F82618" w:rsidRPr="003C1C49" w:rsidRDefault="00F82618" w:rsidP="00F82618">
            <w:pPr>
              <w:pStyle w:val="TAL"/>
              <w:rPr>
                <w:ins w:id="677" w:author="Huawei" w:date="2023-08-09T09:59:00Z"/>
                <w:iCs/>
              </w:rPr>
            </w:pPr>
            <w:ins w:id="678" w:author="Huawei" w:date="2023-08-09T10:00:00Z">
              <w:r>
                <w:rPr>
                  <w:bCs/>
                  <w:lang w:val="fr-FR"/>
                </w:rPr>
                <w:t>OIP</w:t>
              </w:r>
            </w:ins>
            <w:ins w:id="679" w:author="Huawei" w:date="2023-08-09T10:14:00Z">
              <w:r>
                <w:rPr>
                  <w:bCs/>
                  <w:lang w:val="fr-FR"/>
                </w:rPr>
                <w:t>_</w:t>
              </w:r>
            </w:ins>
            <w:ins w:id="680" w:author="Huawei" w:date="2023-08-09T10:00:00Z">
              <w:r>
                <w:rPr>
                  <w:rFonts w:eastAsia="等线"/>
                  <w:lang w:val="fr-FR" w:bidi="ar-IQ"/>
                </w:rPr>
                <w:t>INVITE</w:t>
              </w:r>
            </w:ins>
            <w:ins w:id="681" w:author="Huawei" w:date="2023-08-09T10:14:00Z">
              <w:r>
                <w:rPr>
                  <w:rFonts w:eastAsia="等线"/>
                  <w:lang w:val="fr-FR" w:bidi="ar-IQ"/>
                </w:rPr>
                <w:t>_</w:t>
              </w:r>
            </w:ins>
            <w:ins w:id="682" w:author="Huawei" w:date="2023-08-09T10:00:00Z">
              <w:r>
                <w:rPr>
                  <w:rFonts w:eastAsia="等线"/>
                  <w:lang w:val="fr-FR" w:bidi="ar-IQ"/>
                </w:rPr>
                <w:t>OK</w:t>
              </w:r>
            </w:ins>
          </w:p>
        </w:tc>
        <w:tc>
          <w:tcPr>
            <w:tcW w:w="2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A98259" w14:textId="3A439E01" w:rsidR="00F82618" w:rsidRDefault="00F82618" w:rsidP="00F82618">
            <w:pPr>
              <w:pStyle w:val="TAL"/>
              <w:rPr>
                <w:ins w:id="683" w:author="Huawei" w:date="2023-08-09T09:59:00Z"/>
                <w:noProof/>
                <w:lang w:eastAsia="zh-CN"/>
              </w:rPr>
            </w:pPr>
            <w:ins w:id="684" w:author="Huawei" w:date="2023-08-09T10:13:00Z">
              <w:r>
                <w:rPr>
                  <w:bCs/>
                  <w:lang w:val="fr-FR"/>
                </w:rPr>
                <w:t>O</w:t>
              </w:r>
              <w:r w:rsidR="00A459B3">
                <w:rPr>
                  <w:bCs/>
                  <w:lang w:val="fr-FR"/>
                </w:rPr>
                <w:t xml:space="preserve">riginating </w:t>
              </w:r>
            </w:ins>
            <w:ins w:id="685" w:author="Huawei" w:date="2023-08-09T10:50:00Z">
              <w:r w:rsidR="004F5118">
                <w:rPr>
                  <w:bCs/>
                  <w:lang w:val="fr-FR"/>
                </w:rPr>
                <w:t>I</w:t>
              </w:r>
            </w:ins>
            <w:ins w:id="686" w:author="Huawei" w:date="2023-08-09T10:13:00Z">
              <w:r w:rsidR="00A459B3">
                <w:rPr>
                  <w:bCs/>
                  <w:lang w:val="fr-FR"/>
                </w:rPr>
                <w:t xml:space="preserve">dentification </w:t>
              </w:r>
            </w:ins>
            <w:ins w:id="687" w:author="Huawei" w:date="2023-08-09T10:50:00Z">
              <w:r w:rsidR="004F5118">
                <w:rPr>
                  <w:bCs/>
                  <w:lang w:val="fr-FR"/>
                </w:rPr>
                <w:t>P</w:t>
              </w:r>
            </w:ins>
            <w:ins w:id="688" w:author="Huawei" w:date="2023-08-09T10:13:00Z">
              <w:r w:rsidR="00A459B3">
                <w:rPr>
                  <w:bCs/>
                  <w:lang w:val="fr-FR"/>
                </w:rPr>
                <w:t>resentation</w:t>
              </w:r>
            </w:ins>
            <w:ins w:id="689" w:author="Huawei" w:date="2023-08-09T10:43:00Z">
              <w:r w:rsidR="00A459B3">
                <w:rPr>
                  <w:bCs/>
                  <w:lang w:val="fr-FR"/>
                </w:rPr>
                <w:t xml:space="preserve"> invite OK message is received.</w:t>
              </w:r>
            </w:ins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A7EA1" w14:textId="77777777" w:rsidR="00F82618" w:rsidRDefault="00F82618" w:rsidP="00F82618">
            <w:pPr>
              <w:pStyle w:val="TAL"/>
              <w:rPr>
                <w:ins w:id="690" w:author="Huawei" w:date="2023-08-09T09:59:00Z"/>
              </w:rPr>
            </w:pPr>
          </w:p>
        </w:tc>
      </w:tr>
      <w:tr w:rsidR="001A3D2C" w14:paraId="7FC022CA" w14:textId="77777777" w:rsidTr="001A3D2C">
        <w:trPr>
          <w:ins w:id="691" w:author="Huawei" w:date="2023-08-09T09:59:00Z"/>
        </w:trPr>
        <w:tc>
          <w:tcPr>
            <w:tcW w:w="2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1DE932" w14:textId="59DB81DA" w:rsidR="00F82618" w:rsidRPr="003C1C49" w:rsidRDefault="00F82618" w:rsidP="00F82618">
            <w:pPr>
              <w:pStyle w:val="TAL"/>
              <w:rPr>
                <w:ins w:id="692" w:author="Huawei" w:date="2023-08-09T09:59:00Z"/>
                <w:iCs/>
              </w:rPr>
            </w:pPr>
            <w:ins w:id="693" w:author="Huawei" w:date="2023-08-09T10:00:00Z">
              <w:r w:rsidRPr="004F4A52">
                <w:rPr>
                  <w:bCs/>
                  <w:lang w:val="fr-FR"/>
                </w:rPr>
                <w:t>OI</w:t>
              </w:r>
              <w:r>
                <w:rPr>
                  <w:bCs/>
                  <w:lang w:val="fr-FR"/>
                </w:rPr>
                <w:t>R</w:t>
              </w:r>
            </w:ins>
            <w:ins w:id="694" w:author="Huawei" w:date="2023-08-09T10:14:00Z">
              <w:r>
                <w:rPr>
                  <w:bCs/>
                  <w:lang w:val="fr-FR"/>
                </w:rPr>
                <w:t>_</w:t>
              </w:r>
            </w:ins>
            <w:ins w:id="695" w:author="Huawei" w:date="2023-08-09T10:00:00Z">
              <w:r w:rsidRPr="004F4A52">
                <w:rPr>
                  <w:rFonts w:eastAsia="等线"/>
                  <w:lang w:val="fr-FR" w:bidi="ar-IQ"/>
                </w:rPr>
                <w:t>INVITE</w:t>
              </w:r>
            </w:ins>
            <w:ins w:id="696" w:author="Huawei" w:date="2023-08-09T10:14:00Z">
              <w:r>
                <w:rPr>
                  <w:rFonts w:eastAsia="等线"/>
                  <w:lang w:val="fr-FR" w:bidi="ar-IQ"/>
                </w:rPr>
                <w:t>_</w:t>
              </w:r>
            </w:ins>
            <w:ins w:id="697" w:author="Huawei" w:date="2023-08-09T10:00:00Z">
              <w:r w:rsidRPr="004F4A52">
                <w:rPr>
                  <w:rFonts w:eastAsia="等线"/>
                  <w:lang w:val="fr-FR" w:bidi="ar-IQ"/>
                </w:rPr>
                <w:t>OK</w:t>
              </w:r>
            </w:ins>
          </w:p>
        </w:tc>
        <w:tc>
          <w:tcPr>
            <w:tcW w:w="2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8810C9" w14:textId="34C80527" w:rsidR="00F82618" w:rsidRDefault="00F82618" w:rsidP="00F82618">
            <w:pPr>
              <w:pStyle w:val="TAL"/>
              <w:rPr>
                <w:ins w:id="698" w:author="Huawei" w:date="2023-08-09T09:59:00Z"/>
                <w:noProof/>
                <w:lang w:eastAsia="zh-CN"/>
              </w:rPr>
            </w:pPr>
            <w:ins w:id="699" w:author="Huawei" w:date="2023-08-09T10:13:00Z">
              <w:r>
                <w:rPr>
                  <w:rFonts w:eastAsia="等线"/>
                  <w:lang w:val="fr-FR" w:bidi="ar-IQ"/>
                </w:rPr>
                <w:t xml:space="preserve">Originating </w:t>
              </w:r>
            </w:ins>
            <w:ins w:id="700" w:author="Huawei" w:date="2023-08-09T10:50:00Z">
              <w:r w:rsidR="004F5118">
                <w:rPr>
                  <w:rFonts w:eastAsia="等线"/>
                  <w:lang w:val="fr-FR" w:bidi="ar-IQ"/>
                </w:rPr>
                <w:t>I</w:t>
              </w:r>
            </w:ins>
            <w:ins w:id="701" w:author="Huawei" w:date="2023-08-09T10:13:00Z">
              <w:r>
                <w:rPr>
                  <w:rFonts w:eastAsia="等线"/>
                  <w:lang w:val="fr-FR" w:bidi="ar-IQ"/>
                </w:rPr>
                <w:t xml:space="preserve">dentification </w:t>
              </w:r>
            </w:ins>
            <w:ins w:id="702" w:author="Huawei" w:date="2023-08-09T10:50:00Z">
              <w:r w:rsidR="004F5118">
                <w:rPr>
                  <w:rFonts w:eastAsia="等线"/>
                  <w:lang w:val="fr-FR" w:bidi="ar-IQ"/>
                </w:rPr>
                <w:t>R</w:t>
              </w:r>
            </w:ins>
            <w:ins w:id="703" w:author="Huawei" w:date="2023-08-09T10:13:00Z">
              <w:r>
                <w:rPr>
                  <w:rFonts w:eastAsia="等线"/>
                  <w:lang w:val="fr-FR" w:bidi="ar-IQ"/>
                </w:rPr>
                <w:t>estriction</w:t>
              </w:r>
            </w:ins>
            <w:ins w:id="704" w:author="Huawei" w:date="2023-08-09T10:43:00Z">
              <w:r w:rsidR="00A459B3">
                <w:rPr>
                  <w:rFonts w:eastAsia="等线"/>
                  <w:lang w:val="fr-FR" w:bidi="ar-IQ"/>
                </w:rPr>
                <w:t xml:space="preserve"> </w:t>
              </w:r>
              <w:r w:rsidR="00A459B3">
                <w:rPr>
                  <w:bCs/>
                  <w:lang w:val="fr-FR"/>
                </w:rPr>
                <w:t>invite OK message is received.</w:t>
              </w:r>
            </w:ins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8BEE5" w14:textId="77777777" w:rsidR="00F82618" w:rsidRDefault="00F82618" w:rsidP="00F82618">
            <w:pPr>
              <w:pStyle w:val="TAL"/>
              <w:rPr>
                <w:ins w:id="705" w:author="Huawei" w:date="2023-08-09T09:59:00Z"/>
              </w:rPr>
            </w:pPr>
          </w:p>
        </w:tc>
      </w:tr>
      <w:tr w:rsidR="001A3D2C" w14:paraId="40CBF414" w14:textId="77777777" w:rsidTr="001A3D2C">
        <w:trPr>
          <w:ins w:id="706" w:author="Huawei" w:date="2023-08-09T09:59:00Z"/>
        </w:trPr>
        <w:tc>
          <w:tcPr>
            <w:tcW w:w="2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96B645" w14:textId="41955CC8" w:rsidR="00F82618" w:rsidRPr="003C1C49" w:rsidRDefault="00F82618" w:rsidP="00F82618">
            <w:pPr>
              <w:pStyle w:val="TAL"/>
              <w:rPr>
                <w:ins w:id="707" w:author="Huawei" w:date="2023-08-09T09:59:00Z"/>
                <w:iCs/>
              </w:rPr>
            </w:pPr>
            <w:ins w:id="708" w:author="Huawei" w:date="2023-08-09T10:00:00Z">
              <w:r>
                <w:rPr>
                  <w:bCs/>
                  <w:lang w:val="fr-FR"/>
                </w:rPr>
                <w:t>T</w:t>
              </w:r>
              <w:r w:rsidRPr="004F4A52">
                <w:rPr>
                  <w:bCs/>
                  <w:lang w:val="fr-FR"/>
                </w:rPr>
                <w:t>IP</w:t>
              </w:r>
            </w:ins>
            <w:ins w:id="709" w:author="Huawei" w:date="2023-08-09T10:14:00Z">
              <w:r>
                <w:rPr>
                  <w:bCs/>
                  <w:lang w:val="fr-FR"/>
                </w:rPr>
                <w:t>_</w:t>
              </w:r>
            </w:ins>
            <w:ins w:id="710" w:author="Huawei" w:date="2023-08-09T10:00:00Z">
              <w:r w:rsidRPr="004F4A52">
                <w:rPr>
                  <w:rFonts w:eastAsia="等线"/>
                  <w:lang w:val="fr-FR" w:bidi="ar-IQ"/>
                </w:rPr>
                <w:t>INVITE</w:t>
              </w:r>
            </w:ins>
            <w:ins w:id="711" w:author="Huawei" w:date="2023-08-09T10:14:00Z">
              <w:r>
                <w:rPr>
                  <w:rFonts w:eastAsia="等线"/>
                  <w:lang w:val="fr-FR" w:bidi="ar-IQ"/>
                </w:rPr>
                <w:t>_</w:t>
              </w:r>
            </w:ins>
            <w:ins w:id="712" w:author="Huawei" w:date="2023-08-09T10:00:00Z">
              <w:r w:rsidRPr="004F4A52">
                <w:rPr>
                  <w:rFonts w:eastAsia="等线"/>
                  <w:lang w:val="fr-FR" w:bidi="ar-IQ"/>
                </w:rPr>
                <w:t>OK</w:t>
              </w:r>
            </w:ins>
          </w:p>
        </w:tc>
        <w:tc>
          <w:tcPr>
            <w:tcW w:w="2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DB50ED" w14:textId="71E38314" w:rsidR="00F82618" w:rsidRDefault="00F82618" w:rsidP="00F82618">
            <w:pPr>
              <w:pStyle w:val="TAL"/>
              <w:rPr>
                <w:ins w:id="713" w:author="Huawei" w:date="2023-08-09T09:59:00Z"/>
                <w:noProof/>
                <w:lang w:eastAsia="zh-CN"/>
              </w:rPr>
            </w:pPr>
            <w:ins w:id="714" w:author="Huawei" w:date="2023-08-09T10:13:00Z">
              <w:r>
                <w:rPr>
                  <w:rFonts w:eastAsia="等线"/>
                  <w:lang w:val="fr-FR" w:bidi="ar-IQ"/>
                </w:rPr>
                <w:t xml:space="preserve">Terminating </w:t>
              </w:r>
            </w:ins>
            <w:ins w:id="715" w:author="Huawei" w:date="2023-08-09T10:50:00Z">
              <w:r w:rsidR="004F5118">
                <w:rPr>
                  <w:rFonts w:eastAsia="等线"/>
                  <w:lang w:val="fr-FR" w:bidi="ar-IQ"/>
                </w:rPr>
                <w:t>I</w:t>
              </w:r>
            </w:ins>
            <w:ins w:id="716" w:author="Huawei" w:date="2023-08-09T10:13:00Z">
              <w:r>
                <w:rPr>
                  <w:rFonts w:eastAsia="等线"/>
                  <w:lang w:val="fr-FR" w:bidi="ar-IQ"/>
                </w:rPr>
                <w:t xml:space="preserve">dentification </w:t>
              </w:r>
            </w:ins>
            <w:ins w:id="717" w:author="Huawei" w:date="2023-08-09T10:50:00Z">
              <w:r w:rsidR="004F5118">
                <w:rPr>
                  <w:rFonts w:eastAsia="等线"/>
                  <w:lang w:val="fr-FR" w:bidi="ar-IQ"/>
                </w:rPr>
                <w:t>P</w:t>
              </w:r>
            </w:ins>
            <w:ins w:id="718" w:author="Huawei" w:date="2023-08-09T10:13:00Z">
              <w:r>
                <w:rPr>
                  <w:rFonts w:eastAsia="等线"/>
                  <w:lang w:val="fr-FR" w:bidi="ar-IQ"/>
                </w:rPr>
                <w:t>resentation</w:t>
              </w:r>
            </w:ins>
            <w:ins w:id="719" w:author="Huawei" w:date="2023-08-09T10:44:00Z">
              <w:r w:rsidR="00325FAC">
                <w:rPr>
                  <w:rFonts w:eastAsia="等线"/>
                  <w:lang w:val="fr-FR" w:bidi="ar-IQ"/>
                </w:rPr>
                <w:t xml:space="preserve"> </w:t>
              </w:r>
              <w:r w:rsidR="00325FAC">
                <w:rPr>
                  <w:bCs/>
                  <w:lang w:val="fr-FR"/>
                </w:rPr>
                <w:t>invite OK message is received</w:t>
              </w:r>
            </w:ins>
            <w:ins w:id="720" w:author="Huawei" w:date="2023-08-09T10:49:00Z">
              <w:r w:rsidR="004F5118">
                <w:rPr>
                  <w:bCs/>
                  <w:lang w:val="fr-FR"/>
                </w:rPr>
                <w:t>.</w:t>
              </w:r>
            </w:ins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C8877" w14:textId="77777777" w:rsidR="00F82618" w:rsidRDefault="00F82618" w:rsidP="00F82618">
            <w:pPr>
              <w:pStyle w:val="TAL"/>
              <w:rPr>
                <w:ins w:id="721" w:author="Huawei" w:date="2023-08-09T09:59:00Z"/>
              </w:rPr>
            </w:pPr>
          </w:p>
        </w:tc>
      </w:tr>
      <w:tr w:rsidR="001A3D2C" w14:paraId="3075DB88" w14:textId="77777777" w:rsidTr="001A3D2C">
        <w:trPr>
          <w:ins w:id="722" w:author="Huawei" w:date="2023-08-09T09:59:00Z"/>
        </w:trPr>
        <w:tc>
          <w:tcPr>
            <w:tcW w:w="2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1840D1" w14:textId="59A5FB74" w:rsidR="00F82618" w:rsidRPr="003C1C49" w:rsidRDefault="00F82618" w:rsidP="00F82618">
            <w:pPr>
              <w:pStyle w:val="TAL"/>
              <w:rPr>
                <w:ins w:id="723" w:author="Huawei" w:date="2023-08-09T09:59:00Z"/>
                <w:iCs/>
              </w:rPr>
            </w:pPr>
            <w:ins w:id="724" w:author="Huawei" w:date="2023-08-09T10:00:00Z">
              <w:r>
                <w:rPr>
                  <w:bCs/>
                  <w:lang w:val="fr-FR"/>
                </w:rPr>
                <w:t>T</w:t>
              </w:r>
              <w:r w:rsidRPr="004F4A52">
                <w:rPr>
                  <w:bCs/>
                  <w:lang w:val="fr-FR"/>
                </w:rPr>
                <w:t>I</w:t>
              </w:r>
              <w:r>
                <w:rPr>
                  <w:bCs/>
                  <w:lang w:val="fr-FR"/>
                </w:rPr>
                <w:t>R</w:t>
              </w:r>
            </w:ins>
            <w:ins w:id="725" w:author="Huawei" w:date="2023-08-09T10:14:00Z">
              <w:r>
                <w:rPr>
                  <w:bCs/>
                  <w:lang w:val="fr-FR"/>
                </w:rPr>
                <w:t>_</w:t>
              </w:r>
            </w:ins>
            <w:ins w:id="726" w:author="Huawei" w:date="2023-08-09T10:00:00Z">
              <w:r w:rsidRPr="004F4A52">
                <w:rPr>
                  <w:rFonts w:eastAsia="等线"/>
                  <w:lang w:val="fr-FR" w:bidi="ar-IQ"/>
                </w:rPr>
                <w:t>INVITE</w:t>
              </w:r>
            </w:ins>
            <w:ins w:id="727" w:author="Huawei" w:date="2023-08-09T10:14:00Z">
              <w:r>
                <w:rPr>
                  <w:rFonts w:eastAsia="等线"/>
                  <w:lang w:val="fr-FR" w:bidi="ar-IQ"/>
                </w:rPr>
                <w:t>_</w:t>
              </w:r>
            </w:ins>
            <w:ins w:id="728" w:author="Huawei" w:date="2023-08-09T10:00:00Z">
              <w:r w:rsidRPr="004F4A52">
                <w:rPr>
                  <w:rFonts w:eastAsia="等线"/>
                  <w:lang w:val="fr-FR" w:bidi="ar-IQ"/>
                </w:rPr>
                <w:t>OK</w:t>
              </w:r>
            </w:ins>
          </w:p>
        </w:tc>
        <w:tc>
          <w:tcPr>
            <w:tcW w:w="2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7B4F24" w14:textId="39AF79E9" w:rsidR="00F82618" w:rsidRDefault="00F82618" w:rsidP="00F82618">
            <w:pPr>
              <w:pStyle w:val="TAL"/>
              <w:rPr>
                <w:ins w:id="729" w:author="Huawei" w:date="2023-08-09T09:59:00Z"/>
                <w:noProof/>
                <w:lang w:eastAsia="zh-CN"/>
              </w:rPr>
            </w:pPr>
            <w:ins w:id="730" w:author="Huawei" w:date="2023-08-09T10:08:00Z">
              <w:r>
                <w:rPr>
                  <w:rFonts w:eastAsia="等线"/>
                  <w:lang w:val="fr-FR" w:bidi="ar-IQ"/>
                </w:rPr>
                <w:t xml:space="preserve">Terminating </w:t>
              </w:r>
            </w:ins>
            <w:ins w:id="731" w:author="Huawei" w:date="2023-08-09T10:50:00Z">
              <w:r w:rsidR="004F5118">
                <w:rPr>
                  <w:rFonts w:eastAsia="等线"/>
                  <w:lang w:val="fr-FR" w:bidi="ar-IQ"/>
                </w:rPr>
                <w:t>I</w:t>
              </w:r>
            </w:ins>
            <w:ins w:id="732" w:author="Huawei" w:date="2023-08-09T10:08:00Z">
              <w:r>
                <w:rPr>
                  <w:rFonts w:eastAsia="等线"/>
                  <w:lang w:val="fr-FR" w:bidi="ar-IQ"/>
                </w:rPr>
                <w:t xml:space="preserve">dentification </w:t>
              </w:r>
            </w:ins>
            <w:ins w:id="733" w:author="Huawei" w:date="2023-08-09T10:50:00Z">
              <w:r w:rsidR="004F5118">
                <w:rPr>
                  <w:rFonts w:eastAsia="等线"/>
                  <w:lang w:val="fr-FR" w:bidi="ar-IQ"/>
                </w:rPr>
                <w:t>R</w:t>
              </w:r>
            </w:ins>
            <w:ins w:id="734" w:author="Huawei" w:date="2023-08-09T10:08:00Z">
              <w:r>
                <w:rPr>
                  <w:rFonts w:eastAsia="等线"/>
                  <w:lang w:val="fr-FR" w:bidi="ar-IQ"/>
                </w:rPr>
                <w:t>estriction</w:t>
              </w:r>
            </w:ins>
            <w:ins w:id="735" w:author="Huawei" w:date="2023-08-09T10:44:00Z">
              <w:r w:rsidR="00325FAC">
                <w:rPr>
                  <w:rFonts w:eastAsia="等线"/>
                  <w:lang w:val="fr-FR" w:bidi="ar-IQ"/>
                </w:rPr>
                <w:t xml:space="preserve"> </w:t>
              </w:r>
              <w:r w:rsidR="00325FAC">
                <w:rPr>
                  <w:bCs/>
                  <w:lang w:val="fr-FR"/>
                </w:rPr>
                <w:t>invite OK message is received</w:t>
              </w:r>
            </w:ins>
            <w:ins w:id="736" w:author="Huawei" w:date="2023-08-09T10:49:00Z">
              <w:r w:rsidR="004F5118">
                <w:rPr>
                  <w:bCs/>
                  <w:lang w:val="fr-FR"/>
                </w:rPr>
                <w:t>.</w:t>
              </w:r>
            </w:ins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80148" w14:textId="77777777" w:rsidR="00F82618" w:rsidRDefault="00F82618" w:rsidP="00F82618">
            <w:pPr>
              <w:pStyle w:val="TAL"/>
              <w:rPr>
                <w:ins w:id="737" w:author="Huawei" w:date="2023-08-09T09:59:00Z"/>
              </w:rPr>
            </w:pPr>
          </w:p>
        </w:tc>
      </w:tr>
      <w:tr w:rsidR="001A3D2C" w14:paraId="79CF35C5" w14:textId="77777777" w:rsidTr="001A3D2C">
        <w:trPr>
          <w:ins w:id="738" w:author="Huawei" w:date="2023-08-09T09:59:00Z"/>
        </w:trPr>
        <w:tc>
          <w:tcPr>
            <w:tcW w:w="2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4D1362" w14:textId="17721B22" w:rsidR="00F82618" w:rsidRPr="003C1C49" w:rsidRDefault="00F82618" w:rsidP="00F82618">
            <w:pPr>
              <w:pStyle w:val="TAL"/>
              <w:rPr>
                <w:ins w:id="739" w:author="Huawei" w:date="2023-08-09T09:59:00Z"/>
                <w:iCs/>
              </w:rPr>
            </w:pPr>
            <w:ins w:id="740" w:author="Huawei" w:date="2023-08-09T10:00:00Z">
              <w:r>
                <w:rPr>
                  <w:rFonts w:eastAsia="等线"/>
                  <w:lang w:val="fr-FR" w:bidi="ar-IQ"/>
                </w:rPr>
                <w:t>HOLD</w:t>
              </w:r>
            </w:ins>
            <w:ins w:id="741" w:author="Huawei" w:date="2023-08-09T10:14:00Z">
              <w:r>
                <w:rPr>
                  <w:rFonts w:eastAsia="等线"/>
                  <w:lang w:val="fr-FR" w:bidi="ar-IQ"/>
                </w:rPr>
                <w:t>_</w:t>
              </w:r>
            </w:ins>
            <w:ins w:id="742" w:author="Huawei" w:date="2023-08-09T10:00:00Z">
              <w:r>
                <w:rPr>
                  <w:rFonts w:eastAsia="等线"/>
                  <w:lang w:val="fr-FR" w:bidi="ar-IQ"/>
                </w:rPr>
                <w:t>UPDATE</w:t>
              </w:r>
            </w:ins>
            <w:ins w:id="743" w:author="Huawei" w:date="2023-08-09T10:14:00Z">
              <w:r>
                <w:rPr>
                  <w:rFonts w:eastAsia="等线"/>
                  <w:lang w:val="fr-FR" w:bidi="ar-IQ"/>
                </w:rPr>
                <w:t>_</w:t>
              </w:r>
            </w:ins>
            <w:ins w:id="744" w:author="Huawei" w:date="2023-08-09T10:00:00Z">
              <w:r>
                <w:rPr>
                  <w:rFonts w:eastAsia="等线"/>
                  <w:lang w:val="fr-FR" w:bidi="ar-IQ"/>
                </w:rPr>
                <w:t>OK</w:t>
              </w:r>
            </w:ins>
          </w:p>
        </w:tc>
        <w:tc>
          <w:tcPr>
            <w:tcW w:w="2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ED77DB" w14:textId="3366BCD5" w:rsidR="00F82618" w:rsidRDefault="00F82618" w:rsidP="00F82618">
            <w:pPr>
              <w:pStyle w:val="TAL"/>
              <w:rPr>
                <w:ins w:id="745" w:author="Huawei" w:date="2023-08-09T09:59:00Z"/>
                <w:noProof/>
                <w:lang w:eastAsia="zh-CN"/>
              </w:rPr>
            </w:pPr>
            <w:ins w:id="746" w:author="Huawei" w:date="2023-08-09T10:08:00Z">
              <w:r>
                <w:rPr>
                  <w:rFonts w:eastAsia="等线"/>
                  <w:lang w:val="fr-FR" w:bidi="ar-IQ"/>
                </w:rPr>
                <w:t>Communication Hold</w:t>
              </w:r>
            </w:ins>
            <w:ins w:id="747" w:author="Huawei" w:date="2023-08-09T10:44:00Z">
              <w:r w:rsidR="00325FAC">
                <w:rPr>
                  <w:rFonts w:eastAsia="等线"/>
                  <w:lang w:val="fr-FR" w:bidi="ar-IQ"/>
                </w:rPr>
                <w:t xml:space="preserve"> update OK </w:t>
              </w:r>
            </w:ins>
            <w:ins w:id="748" w:author="Huawei" w:date="2023-08-09T10:45:00Z">
              <w:r w:rsidR="00325FAC">
                <w:rPr>
                  <w:rFonts w:eastAsia="等线"/>
                  <w:lang w:val="fr-FR" w:bidi="ar-IQ"/>
                </w:rPr>
                <w:t>message is received.</w:t>
              </w:r>
            </w:ins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C03EC" w14:textId="77777777" w:rsidR="00F82618" w:rsidRDefault="00F82618" w:rsidP="00F82618">
            <w:pPr>
              <w:pStyle w:val="TAL"/>
              <w:rPr>
                <w:ins w:id="749" w:author="Huawei" w:date="2023-08-09T09:59:00Z"/>
              </w:rPr>
            </w:pPr>
          </w:p>
        </w:tc>
      </w:tr>
      <w:tr w:rsidR="001A3D2C" w14:paraId="676B4A3B" w14:textId="77777777" w:rsidTr="001A3D2C">
        <w:trPr>
          <w:ins w:id="750" w:author="Huawei" w:date="2023-08-09T09:59:00Z"/>
        </w:trPr>
        <w:tc>
          <w:tcPr>
            <w:tcW w:w="2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608C9D" w14:textId="60E6C1B4" w:rsidR="00F82618" w:rsidRPr="003C1C49" w:rsidRDefault="00F82618" w:rsidP="00F82618">
            <w:pPr>
              <w:pStyle w:val="TAL"/>
              <w:rPr>
                <w:ins w:id="751" w:author="Huawei" w:date="2023-08-09T09:59:00Z"/>
                <w:iCs/>
              </w:rPr>
            </w:pPr>
            <w:ins w:id="752" w:author="Huawei" w:date="2023-08-09T10:00:00Z">
              <w:r>
                <w:rPr>
                  <w:rFonts w:eastAsia="等线"/>
                  <w:lang w:val="fr-FR" w:bidi="ar-IQ"/>
                </w:rPr>
                <w:t>CB</w:t>
              </w:r>
            </w:ins>
            <w:ins w:id="753" w:author="Huawei" w:date="2023-08-09T10:14:00Z">
              <w:r>
                <w:rPr>
                  <w:rFonts w:eastAsia="等线"/>
                  <w:lang w:val="fr-FR" w:bidi="ar-IQ"/>
                </w:rPr>
                <w:t>_</w:t>
              </w:r>
            </w:ins>
            <w:ins w:id="754" w:author="Huawei" w:date="2023-08-09T10:01:00Z">
              <w:r>
                <w:rPr>
                  <w:rFonts w:eastAsia="等线"/>
                  <w:lang w:val="fr-FR" w:bidi="ar-IQ"/>
                </w:rPr>
                <w:t>INVITE</w:t>
              </w:r>
            </w:ins>
          </w:p>
        </w:tc>
        <w:tc>
          <w:tcPr>
            <w:tcW w:w="2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FF3503" w14:textId="17ED149F" w:rsidR="00F82618" w:rsidRDefault="00F82618" w:rsidP="00F82618">
            <w:pPr>
              <w:pStyle w:val="TAL"/>
              <w:rPr>
                <w:ins w:id="755" w:author="Huawei" w:date="2023-08-09T09:59:00Z"/>
                <w:noProof/>
                <w:lang w:eastAsia="zh-CN"/>
              </w:rPr>
            </w:pPr>
            <w:ins w:id="756" w:author="Huawei" w:date="2023-08-09T10:08:00Z">
              <w:r>
                <w:rPr>
                  <w:rFonts w:eastAsia="等线"/>
                  <w:lang w:val="fr-FR" w:bidi="ar-IQ"/>
                </w:rPr>
                <w:t>Communication Barring</w:t>
              </w:r>
            </w:ins>
            <w:ins w:id="757" w:author="Huawei" w:date="2023-08-09T10:45:00Z">
              <w:r w:rsidR="005E7A32">
                <w:rPr>
                  <w:rFonts w:eastAsia="等线"/>
                  <w:lang w:val="fr-FR" w:bidi="ar-IQ"/>
                </w:rPr>
                <w:t xml:space="preserve"> </w:t>
              </w:r>
              <w:r w:rsidR="005E7A32">
                <w:rPr>
                  <w:bCs/>
                  <w:lang w:val="fr-FR"/>
                </w:rPr>
                <w:t>invite message is received</w:t>
              </w:r>
            </w:ins>
            <w:ins w:id="758" w:author="Huawei" w:date="2023-08-09T10:49:00Z">
              <w:r w:rsidR="004F5118">
                <w:rPr>
                  <w:bCs/>
                  <w:lang w:val="fr-FR"/>
                </w:rPr>
                <w:t>.</w:t>
              </w:r>
            </w:ins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15CA0" w14:textId="77777777" w:rsidR="00F82618" w:rsidRDefault="00F82618" w:rsidP="00F82618">
            <w:pPr>
              <w:pStyle w:val="TAL"/>
              <w:rPr>
                <w:ins w:id="759" w:author="Huawei" w:date="2023-08-09T09:59:00Z"/>
              </w:rPr>
            </w:pPr>
          </w:p>
        </w:tc>
      </w:tr>
      <w:tr w:rsidR="001A3D2C" w14:paraId="2C860971" w14:textId="77777777" w:rsidTr="001A3D2C">
        <w:trPr>
          <w:ins w:id="760" w:author="Huawei" w:date="2023-08-09T09:59:00Z"/>
        </w:trPr>
        <w:tc>
          <w:tcPr>
            <w:tcW w:w="2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975827" w14:textId="539DCCB0" w:rsidR="00F82618" w:rsidRPr="003C1C49" w:rsidRDefault="00F82618" w:rsidP="00F82618">
            <w:pPr>
              <w:pStyle w:val="TAL"/>
              <w:rPr>
                <w:ins w:id="761" w:author="Huawei" w:date="2023-08-09T09:59:00Z"/>
                <w:iCs/>
              </w:rPr>
            </w:pPr>
            <w:ins w:id="762" w:author="Huawei" w:date="2023-08-09T10:01:00Z">
              <w:r>
                <w:rPr>
                  <w:rFonts w:eastAsia="等线"/>
                  <w:lang w:val="fr-FR" w:bidi="ar-IQ"/>
                </w:rPr>
                <w:t>MWI</w:t>
              </w:r>
            </w:ins>
            <w:ins w:id="763" w:author="Huawei" w:date="2023-08-09T10:14:00Z">
              <w:r>
                <w:rPr>
                  <w:rFonts w:eastAsia="等线"/>
                  <w:lang w:val="fr-FR" w:bidi="ar-IQ"/>
                </w:rPr>
                <w:t>_</w:t>
              </w:r>
            </w:ins>
            <w:ins w:id="764" w:author="Huawei" w:date="2023-08-09T10:01:00Z">
              <w:r>
                <w:rPr>
                  <w:rFonts w:eastAsia="等线"/>
                  <w:lang w:val="fr-FR" w:bidi="ar-IQ"/>
                </w:rPr>
                <w:t>NOTIFY</w:t>
              </w:r>
            </w:ins>
          </w:p>
        </w:tc>
        <w:tc>
          <w:tcPr>
            <w:tcW w:w="2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1DA536" w14:textId="7DCF61EF" w:rsidR="00F82618" w:rsidRDefault="00F82618" w:rsidP="00F82618">
            <w:pPr>
              <w:pStyle w:val="TAL"/>
              <w:rPr>
                <w:ins w:id="765" w:author="Huawei" w:date="2023-08-09T09:59:00Z"/>
                <w:noProof/>
                <w:lang w:eastAsia="zh-CN"/>
              </w:rPr>
            </w:pPr>
            <w:ins w:id="766" w:author="Huawei" w:date="2023-08-09T10:08:00Z">
              <w:r>
                <w:rPr>
                  <w:rFonts w:eastAsia="等线"/>
                  <w:lang w:val="fr-FR" w:bidi="ar-IQ"/>
                </w:rPr>
                <w:t>Message Waiting Indication</w:t>
              </w:r>
            </w:ins>
            <w:ins w:id="767" w:author="Huawei" w:date="2023-08-09T10:45:00Z">
              <w:r w:rsidR="005E7A32">
                <w:rPr>
                  <w:rFonts w:eastAsia="等线"/>
                  <w:lang w:val="fr-FR" w:bidi="ar-IQ"/>
                </w:rPr>
                <w:t xml:space="preserve"> </w:t>
              </w:r>
              <w:r w:rsidR="005E7A32">
                <w:rPr>
                  <w:bCs/>
                  <w:lang w:val="fr-FR"/>
                </w:rPr>
                <w:t>notify message is received</w:t>
              </w:r>
            </w:ins>
            <w:ins w:id="768" w:author="Huawei" w:date="2023-08-09T10:49:00Z">
              <w:r w:rsidR="004F5118">
                <w:rPr>
                  <w:bCs/>
                  <w:lang w:val="fr-FR"/>
                </w:rPr>
                <w:t>.</w:t>
              </w:r>
            </w:ins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7E8AD" w14:textId="77777777" w:rsidR="00F82618" w:rsidRDefault="00F82618" w:rsidP="00F82618">
            <w:pPr>
              <w:pStyle w:val="TAL"/>
              <w:rPr>
                <w:ins w:id="769" w:author="Huawei" w:date="2023-08-09T09:59:00Z"/>
              </w:rPr>
            </w:pPr>
          </w:p>
        </w:tc>
      </w:tr>
      <w:tr w:rsidR="001A3D2C" w14:paraId="1F9F65A9" w14:textId="77777777" w:rsidTr="001A3D2C">
        <w:trPr>
          <w:ins w:id="770" w:author="Huawei" w:date="2023-08-09T09:59:00Z"/>
        </w:trPr>
        <w:tc>
          <w:tcPr>
            <w:tcW w:w="2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B4388F" w14:textId="29441838" w:rsidR="00F82618" w:rsidRPr="003C1C49" w:rsidRDefault="00F82618" w:rsidP="00F82618">
            <w:pPr>
              <w:pStyle w:val="TAL"/>
              <w:rPr>
                <w:ins w:id="771" w:author="Huawei" w:date="2023-08-09T09:59:00Z"/>
                <w:iCs/>
              </w:rPr>
            </w:pPr>
            <w:ins w:id="772" w:author="Huawei" w:date="2023-08-09T10:01:00Z">
              <w:r>
                <w:rPr>
                  <w:iCs/>
                  <w:lang w:val="fr-FR"/>
                </w:rPr>
                <w:t>CONF</w:t>
              </w:r>
            </w:ins>
            <w:ins w:id="773" w:author="Huawei" w:date="2023-08-09T10:14:00Z">
              <w:r>
                <w:rPr>
                  <w:iCs/>
                  <w:lang w:val="fr-FR"/>
                </w:rPr>
                <w:t>_</w:t>
              </w:r>
            </w:ins>
            <w:ins w:id="774" w:author="Huawei" w:date="2023-08-09T10:01:00Z">
              <w:r>
                <w:rPr>
                  <w:iCs/>
                  <w:lang w:val="fr-FR"/>
                </w:rPr>
                <w:t>INVITE</w:t>
              </w:r>
            </w:ins>
          </w:p>
        </w:tc>
        <w:tc>
          <w:tcPr>
            <w:tcW w:w="2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EA997E" w14:textId="75955AF5" w:rsidR="00F82618" w:rsidRDefault="00F82618" w:rsidP="00F82618">
            <w:pPr>
              <w:pStyle w:val="TAL"/>
              <w:rPr>
                <w:ins w:id="775" w:author="Huawei" w:date="2023-08-09T09:59:00Z"/>
                <w:noProof/>
                <w:lang w:eastAsia="zh-CN"/>
              </w:rPr>
            </w:pPr>
            <w:ins w:id="776" w:author="Huawei" w:date="2023-08-09T10:08:00Z">
              <w:r w:rsidRPr="00AB177D">
                <w:rPr>
                  <w:iCs/>
                  <w:lang w:val="fr-FR"/>
                </w:rPr>
                <w:t xml:space="preserve">Conference </w:t>
              </w:r>
            </w:ins>
            <w:ins w:id="777" w:author="Huawei" w:date="2023-08-09T10:45:00Z">
              <w:r w:rsidR="005E7A32">
                <w:rPr>
                  <w:bCs/>
                  <w:lang w:val="fr-FR"/>
                </w:rPr>
                <w:t>invite message is received</w:t>
              </w:r>
            </w:ins>
            <w:ins w:id="778" w:author="Huawei" w:date="2023-08-09T10:49:00Z">
              <w:r w:rsidR="004F5118">
                <w:rPr>
                  <w:bCs/>
                  <w:lang w:val="fr-FR"/>
                </w:rPr>
                <w:t>.</w:t>
              </w:r>
            </w:ins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F64EB" w14:textId="77777777" w:rsidR="00F82618" w:rsidRDefault="00F82618" w:rsidP="00F82618">
            <w:pPr>
              <w:pStyle w:val="TAL"/>
              <w:rPr>
                <w:ins w:id="779" w:author="Huawei" w:date="2023-08-09T09:59:00Z"/>
              </w:rPr>
            </w:pPr>
          </w:p>
        </w:tc>
      </w:tr>
      <w:tr w:rsidR="001A3D2C" w14:paraId="2FA7EF11" w14:textId="77777777" w:rsidTr="001A3D2C">
        <w:trPr>
          <w:ins w:id="780" w:author="Huawei" w:date="2023-08-09T09:59:00Z"/>
        </w:trPr>
        <w:tc>
          <w:tcPr>
            <w:tcW w:w="2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B3B627" w14:textId="2C25C6A5" w:rsidR="00F82618" w:rsidRPr="003C1C49" w:rsidRDefault="00F82618" w:rsidP="00F82618">
            <w:pPr>
              <w:pStyle w:val="TAL"/>
              <w:rPr>
                <w:ins w:id="781" w:author="Huawei" w:date="2023-08-09T09:59:00Z"/>
                <w:iCs/>
              </w:rPr>
            </w:pPr>
            <w:ins w:id="782" w:author="Huawei" w:date="2023-08-09T10:01:00Z">
              <w:r>
                <w:rPr>
                  <w:iCs/>
                  <w:lang w:val="fr-FR"/>
                </w:rPr>
                <w:t>CONF</w:t>
              </w:r>
            </w:ins>
            <w:ins w:id="783" w:author="Huawei" w:date="2023-08-09T10:14:00Z">
              <w:r>
                <w:rPr>
                  <w:rFonts w:eastAsia="等线"/>
                  <w:lang w:val="fr-FR" w:bidi="ar-IQ"/>
                </w:rPr>
                <w:t>_</w:t>
              </w:r>
            </w:ins>
            <w:ins w:id="784" w:author="Huawei" w:date="2023-08-09T10:01:00Z">
              <w:r>
                <w:rPr>
                  <w:rFonts w:eastAsia="等线"/>
                  <w:lang w:val="fr-FR" w:bidi="ar-IQ"/>
                </w:rPr>
                <w:t>CREATED</w:t>
              </w:r>
            </w:ins>
          </w:p>
        </w:tc>
        <w:tc>
          <w:tcPr>
            <w:tcW w:w="2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5FA12D" w14:textId="2B51A0DF" w:rsidR="00F82618" w:rsidRDefault="00F82618" w:rsidP="00F82618">
            <w:pPr>
              <w:pStyle w:val="TAL"/>
              <w:rPr>
                <w:ins w:id="785" w:author="Huawei" w:date="2023-08-09T09:59:00Z"/>
                <w:noProof/>
                <w:lang w:eastAsia="zh-CN"/>
              </w:rPr>
            </w:pPr>
            <w:ins w:id="786" w:author="Huawei" w:date="2023-08-09T10:08:00Z">
              <w:r w:rsidRPr="00AB177D">
                <w:rPr>
                  <w:iCs/>
                  <w:lang w:val="fr-FR"/>
                </w:rPr>
                <w:t xml:space="preserve">Conference </w:t>
              </w:r>
            </w:ins>
            <w:ins w:id="787" w:author="Huawei" w:date="2023-08-09T10:45:00Z">
              <w:r w:rsidR="005E7A32">
                <w:rPr>
                  <w:bCs/>
                  <w:lang w:val="fr-FR"/>
                </w:rPr>
                <w:t>create message is received</w:t>
              </w:r>
            </w:ins>
            <w:ins w:id="788" w:author="Huawei" w:date="2023-08-09T10:49:00Z">
              <w:r w:rsidR="004F5118">
                <w:rPr>
                  <w:bCs/>
                  <w:lang w:val="fr-FR"/>
                </w:rPr>
                <w:t>.</w:t>
              </w:r>
            </w:ins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73639" w14:textId="77777777" w:rsidR="00F82618" w:rsidRDefault="00F82618" w:rsidP="00F82618">
            <w:pPr>
              <w:pStyle w:val="TAL"/>
              <w:rPr>
                <w:ins w:id="789" w:author="Huawei" w:date="2023-08-09T09:59:00Z"/>
              </w:rPr>
            </w:pPr>
          </w:p>
        </w:tc>
      </w:tr>
      <w:tr w:rsidR="001A3D2C" w14:paraId="1195F6E3" w14:textId="77777777" w:rsidTr="001A3D2C">
        <w:trPr>
          <w:ins w:id="790" w:author="Huawei" w:date="2023-08-09T09:59:00Z"/>
        </w:trPr>
        <w:tc>
          <w:tcPr>
            <w:tcW w:w="2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A9FB0F" w14:textId="0B095721" w:rsidR="00F82618" w:rsidRPr="003C1C49" w:rsidRDefault="00F82618" w:rsidP="00F82618">
            <w:pPr>
              <w:pStyle w:val="TAL"/>
              <w:rPr>
                <w:ins w:id="791" w:author="Huawei" w:date="2023-08-09T09:59:00Z"/>
                <w:iCs/>
              </w:rPr>
            </w:pPr>
            <w:ins w:id="792" w:author="Huawei" w:date="2023-08-09T10:01:00Z">
              <w:r>
                <w:rPr>
                  <w:iCs/>
                  <w:lang w:val="fr-FR"/>
                </w:rPr>
                <w:t>CONF</w:t>
              </w:r>
            </w:ins>
            <w:ins w:id="793" w:author="Huawei" w:date="2023-08-09T10:14:00Z">
              <w:r>
                <w:rPr>
                  <w:rFonts w:eastAsia="等线"/>
                  <w:lang w:val="fr-FR" w:bidi="ar-IQ"/>
                </w:rPr>
                <w:t>_</w:t>
              </w:r>
            </w:ins>
            <w:ins w:id="794" w:author="Huawei" w:date="2023-08-09T10:01:00Z">
              <w:r>
                <w:rPr>
                  <w:rFonts w:eastAsia="等线"/>
                  <w:lang w:val="fr-FR" w:bidi="ar-IQ"/>
                </w:rPr>
                <w:t>USER</w:t>
              </w:r>
            </w:ins>
            <w:ins w:id="795" w:author="Huawei" w:date="2023-08-09T10:14:00Z">
              <w:r>
                <w:rPr>
                  <w:rFonts w:eastAsia="等线"/>
                  <w:lang w:val="fr-FR" w:bidi="ar-IQ"/>
                </w:rPr>
                <w:t>_</w:t>
              </w:r>
            </w:ins>
            <w:ins w:id="796" w:author="Huawei" w:date="2023-08-09T10:01:00Z">
              <w:r>
                <w:rPr>
                  <w:rFonts w:eastAsia="等线"/>
                  <w:lang w:val="fr-FR" w:bidi="ar-IQ"/>
                </w:rPr>
                <w:t>JOINING</w:t>
              </w:r>
            </w:ins>
          </w:p>
        </w:tc>
        <w:tc>
          <w:tcPr>
            <w:tcW w:w="2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112CF1" w14:textId="4EE7BD2F" w:rsidR="00F82618" w:rsidRDefault="00F82618" w:rsidP="00F82618">
            <w:pPr>
              <w:pStyle w:val="TAL"/>
              <w:rPr>
                <w:ins w:id="797" w:author="Huawei" w:date="2023-08-09T09:59:00Z"/>
                <w:noProof/>
                <w:lang w:eastAsia="zh-CN"/>
              </w:rPr>
            </w:pPr>
            <w:ins w:id="798" w:author="Huawei" w:date="2023-08-09T10:08:00Z">
              <w:r w:rsidRPr="00AB177D">
                <w:rPr>
                  <w:iCs/>
                  <w:lang w:val="fr-FR"/>
                </w:rPr>
                <w:t xml:space="preserve">Conference </w:t>
              </w:r>
            </w:ins>
            <w:ins w:id="799" w:author="Huawei" w:date="2023-08-09T10:45:00Z">
              <w:r w:rsidR="005E7A32">
                <w:rPr>
                  <w:bCs/>
                  <w:lang w:val="fr-FR"/>
                </w:rPr>
                <w:t>user joining message is received</w:t>
              </w:r>
            </w:ins>
            <w:ins w:id="800" w:author="Huawei" w:date="2023-08-09T10:49:00Z">
              <w:r w:rsidR="004F5118">
                <w:rPr>
                  <w:bCs/>
                  <w:lang w:val="fr-FR"/>
                </w:rPr>
                <w:t>.</w:t>
              </w:r>
            </w:ins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5DFC2" w14:textId="77777777" w:rsidR="00F82618" w:rsidRDefault="00F82618" w:rsidP="00F82618">
            <w:pPr>
              <w:pStyle w:val="TAL"/>
              <w:rPr>
                <w:ins w:id="801" w:author="Huawei" w:date="2023-08-09T09:59:00Z"/>
              </w:rPr>
            </w:pPr>
          </w:p>
        </w:tc>
      </w:tr>
      <w:tr w:rsidR="001A3D2C" w14:paraId="5212577C" w14:textId="77777777" w:rsidTr="001A3D2C">
        <w:trPr>
          <w:ins w:id="802" w:author="Huawei" w:date="2023-08-09T09:59:00Z"/>
        </w:trPr>
        <w:tc>
          <w:tcPr>
            <w:tcW w:w="2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1B3F2C" w14:textId="37670443" w:rsidR="00F82618" w:rsidRPr="003C1C49" w:rsidRDefault="00F82618" w:rsidP="00F82618">
            <w:pPr>
              <w:pStyle w:val="TAL"/>
              <w:rPr>
                <w:ins w:id="803" w:author="Huawei" w:date="2023-08-09T09:59:00Z"/>
                <w:iCs/>
              </w:rPr>
            </w:pPr>
            <w:ins w:id="804" w:author="Huawei" w:date="2023-08-09T10:01:00Z">
              <w:r>
                <w:rPr>
                  <w:iCs/>
                  <w:lang w:val="fr-FR"/>
                </w:rPr>
                <w:t>CONF</w:t>
              </w:r>
            </w:ins>
            <w:ins w:id="805" w:author="Huawei" w:date="2023-08-09T10:14:00Z">
              <w:r>
                <w:rPr>
                  <w:rFonts w:eastAsia="等线"/>
                  <w:lang w:val="fr-FR" w:bidi="ar-IQ"/>
                </w:rPr>
                <w:t>_</w:t>
              </w:r>
            </w:ins>
            <w:ins w:id="806" w:author="Huawei" w:date="2023-08-09T10:01:00Z">
              <w:r>
                <w:rPr>
                  <w:rFonts w:eastAsia="等线"/>
                  <w:lang w:val="fr-FR" w:bidi="ar-IQ"/>
                </w:rPr>
                <w:t>USER</w:t>
              </w:r>
            </w:ins>
            <w:ins w:id="807" w:author="Huawei" w:date="2023-08-09T10:14:00Z">
              <w:r>
                <w:rPr>
                  <w:rFonts w:eastAsia="等线"/>
                  <w:lang w:val="fr-FR" w:bidi="ar-IQ"/>
                </w:rPr>
                <w:t>_</w:t>
              </w:r>
            </w:ins>
            <w:ins w:id="808" w:author="Huawei" w:date="2023-08-09T10:01:00Z">
              <w:r>
                <w:rPr>
                  <w:rFonts w:eastAsia="等线"/>
                  <w:lang w:val="fr-FR" w:bidi="ar-IQ"/>
                </w:rPr>
                <w:t>LEAVING</w:t>
              </w:r>
            </w:ins>
          </w:p>
        </w:tc>
        <w:tc>
          <w:tcPr>
            <w:tcW w:w="2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53446B" w14:textId="28653D27" w:rsidR="00F82618" w:rsidRDefault="00F82618" w:rsidP="00F82618">
            <w:pPr>
              <w:pStyle w:val="TAL"/>
              <w:rPr>
                <w:ins w:id="809" w:author="Huawei" w:date="2023-08-09T09:59:00Z"/>
                <w:noProof/>
                <w:lang w:eastAsia="zh-CN"/>
              </w:rPr>
            </w:pPr>
            <w:ins w:id="810" w:author="Huawei" w:date="2023-08-09T10:08:00Z">
              <w:r w:rsidRPr="00AB177D">
                <w:rPr>
                  <w:iCs/>
                  <w:lang w:val="fr-FR"/>
                </w:rPr>
                <w:t xml:space="preserve">Conference </w:t>
              </w:r>
            </w:ins>
            <w:ins w:id="811" w:author="Huawei" w:date="2023-08-09T10:45:00Z">
              <w:r w:rsidR="005E7A32">
                <w:rPr>
                  <w:bCs/>
                  <w:lang w:val="fr-FR"/>
                </w:rPr>
                <w:t>user leaving message is received</w:t>
              </w:r>
            </w:ins>
            <w:ins w:id="812" w:author="Huawei" w:date="2023-08-09T10:49:00Z">
              <w:r w:rsidR="004F5118">
                <w:rPr>
                  <w:bCs/>
                  <w:lang w:val="fr-FR"/>
                </w:rPr>
                <w:t>.</w:t>
              </w:r>
            </w:ins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470A6" w14:textId="77777777" w:rsidR="00F82618" w:rsidRDefault="00F82618" w:rsidP="00F82618">
            <w:pPr>
              <w:pStyle w:val="TAL"/>
              <w:rPr>
                <w:ins w:id="813" w:author="Huawei" w:date="2023-08-09T09:59:00Z"/>
              </w:rPr>
            </w:pPr>
          </w:p>
        </w:tc>
      </w:tr>
      <w:tr w:rsidR="001A3D2C" w14:paraId="41751B97" w14:textId="77777777" w:rsidTr="001A3D2C">
        <w:trPr>
          <w:ins w:id="814" w:author="Huawei" w:date="2023-08-09T09:59:00Z"/>
        </w:trPr>
        <w:tc>
          <w:tcPr>
            <w:tcW w:w="2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C05F06" w14:textId="5EB5C514" w:rsidR="00F82618" w:rsidRPr="003C1C49" w:rsidRDefault="00F82618" w:rsidP="00F82618">
            <w:pPr>
              <w:pStyle w:val="TAL"/>
              <w:rPr>
                <w:ins w:id="815" w:author="Huawei" w:date="2023-08-09T09:59:00Z"/>
                <w:iCs/>
              </w:rPr>
            </w:pPr>
            <w:ins w:id="816" w:author="Huawei" w:date="2023-08-09T10:01:00Z">
              <w:r>
                <w:rPr>
                  <w:iCs/>
                  <w:lang w:val="fr-FR"/>
                </w:rPr>
                <w:t>CONF</w:t>
              </w:r>
            </w:ins>
            <w:ins w:id="817" w:author="Huawei" w:date="2023-08-09T10:14:00Z">
              <w:r>
                <w:rPr>
                  <w:rFonts w:eastAsia="等线"/>
                  <w:lang w:val="fr-FR" w:bidi="ar-IQ"/>
                </w:rPr>
                <w:t>_</w:t>
              </w:r>
            </w:ins>
            <w:ins w:id="818" w:author="Huawei" w:date="2023-08-09T10:01:00Z">
              <w:r>
                <w:rPr>
                  <w:rFonts w:eastAsia="等线"/>
                  <w:lang w:val="fr-FR" w:bidi="ar-IQ"/>
                </w:rPr>
                <w:t>BYE</w:t>
              </w:r>
            </w:ins>
          </w:p>
        </w:tc>
        <w:tc>
          <w:tcPr>
            <w:tcW w:w="2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0A518D" w14:textId="1A4A1DC8" w:rsidR="00F82618" w:rsidRDefault="00F82618" w:rsidP="00F82618">
            <w:pPr>
              <w:pStyle w:val="TAL"/>
              <w:rPr>
                <w:ins w:id="819" w:author="Huawei" w:date="2023-08-09T09:59:00Z"/>
                <w:noProof/>
                <w:lang w:eastAsia="zh-CN"/>
              </w:rPr>
            </w:pPr>
            <w:ins w:id="820" w:author="Huawei" w:date="2023-08-09T10:08:00Z">
              <w:r w:rsidRPr="00AB177D">
                <w:rPr>
                  <w:iCs/>
                  <w:lang w:val="fr-FR"/>
                </w:rPr>
                <w:t xml:space="preserve">Conference </w:t>
              </w:r>
            </w:ins>
            <w:ins w:id="821" w:author="Huawei" w:date="2023-08-09T10:45:00Z">
              <w:r w:rsidR="00E4372D">
                <w:rPr>
                  <w:iCs/>
                  <w:lang w:val="fr-FR"/>
                </w:rPr>
                <w:t>by</w:t>
              </w:r>
            </w:ins>
            <w:ins w:id="822" w:author="Huawei" w:date="2023-08-09T10:46:00Z">
              <w:r w:rsidR="00E4372D">
                <w:rPr>
                  <w:iCs/>
                  <w:lang w:val="fr-FR"/>
                </w:rPr>
                <w:t xml:space="preserve">e </w:t>
              </w:r>
              <w:r w:rsidR="00E4372D">
                <w:rPr>
                  <w:bCs/>
                  <w:lang w:val="fr-FR"/>
                </w:rPr>
                <w:t>message is received</w:t>
              </w:r>
            </w:ins>
            <w:ins w:id="823" w:author="Huawei" w:date="2023-08-09T10:49:00Z">
              <w:r w:rsidR="004F5118">
                <w:rPr>
                  <w:bCs/>
                  <w:lang w:val="fr-FR"/>
                </w:rPr>
                <w:t>.</w:t>
              </w:r>
            </w:ins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78F67" w14:textId="77777777" w:rsidR="00F82618" w:rsidRDefault="00F82618" w:rsidP="00F82618">
            <w:pPr>
              <w:pStyle w:val="TAL"/>
              <w:rPr>
                <w:ins w:id="824" w:author="Huawei" w:date="2023-08-09T09:59:00Z"/>
              </w:rPr>
            </w:pPr>
          </w:p>
        </w:tc>
      </w:tr>
      <w:tr w:rsidR="001A3D2C" w14:paraId="4273FA6C" w14:textId="77777777" w:rsidTr="001A3D2C">
        <w:trPr>
          <w:ins w:id="825" w:author="Huawei" w:date="2023-08-09T09:59:00Z"/>
        </w:trPr>
        <w:tc>
          <w:tcPr>
            <w:tcW w:w="2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9A41B3" w14:textId="5498DAD3" w:rsidR="00F82618" w:rsidRPr="003C1C49" w:rsidRDefault="00F82618" w:rsidP="00F82618">
            <w:pPr>
              <w:pStyle w:val="TAL"/>
              <w:rPr>
                <w:ins w:id="826" w:author="Huawei" w:date="2023-08-09T09:59:00Z"/>
                <w:iCs/>
              </w:rPr>
            </w:pPr>
            <w:ins w:id="827" w:author="Huawei" w:date="2023-08-09T10:01:00Z">
              <w:r w:rsidRPr="00AE2F8C">
                <w:t>CCBS</w:t>
              </w:r>
            </w:ins>
            <w:ins w:id="828" w:author="Huawei" w:date="2023-08-09T10:14:00Z">
              <w:r>
                <w:t>_</w:t>
              </w:r>
            </w:ins>
            <w:ins w:id="829" w:author="Huawei" w:date="2023-08-09T10:01:00Z">
              <w:r>
                <w:rPr>
                  <w:rFonts w:eastAsia="等线"/>
                  <w:lang w:val="fr-FR" w:bidi="ar-IQ"/>
                </w:rPr>
                <w:t>NOTIFY</w:t>
              </w:r>
            </w:ins>
          </w:p>
        </w:tc>
        <w:tc>
          <w:tcPr>
            <w:tcW w:w="2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D742E5" w14:textId="490685DC" w:rsidR="00F82618" w:rsidRDefault="00F82618" w:rsidP="00F82618">
            <w:pPr>
              <w:pStyle w:val="TAL"/>
              <w:rPr>
                <w:ins w:id="830" w:author="Huawei" w:date="2023-08-09T09:59:00Z"/>
                <w:noProof/>
                <w:lang w:eastAsia="zh-CN"/>
              </w:rPr>
            </w:pPr>
            <w:ins w:id="831" w:author="Huawei" w:date="2023-08-09T10:08:00Z">
              <w:r w:rsidRPr="00AE2F8C">
                <w:t>Completion of Communication sessions to Busy Subscriber</w:t>
              </w:r>
            </w:ins>
            <w:ins w:id="832" w:author="Huawei" w:date="2023-08-09T10:46:00Z">
              <w:r w:rsidR="00A12A03">
                <w:t xml:space="preserve"> notify </w:t>
              </w:r>
              <w:r w:rsidR="00A12A03">
                <w:rPr>
                  <w:bCs/>
                  <w:lang w:val="fr-FR"/>
                </w:rPr>
                <w:t>message is received</w:t>
              </w:r>
            </w:ins>
            <w:ins w:id="833" w:author="Huawei" w:date="2023-08-09T10:49:00Z">
              <w:r w:rsidR="004F5118">
                <w:rPr>
                  <w:bCs/>
                  <w:lang w:val="fr-FR"/>
                </w:rPr>
                <w:t>.</w:t>
              </w:r>
            </w:ins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E475A" w14:textId="77777777" w:rsidR="00F82618" w:rsidRDefault="00F82618" w:rsidP="00F82618">
            <w:pPr>
              <w:pStyle w:val="TAL"/>
              <w:rPr>
                <w:ins w:id="834" w:author="Huawei" w:date="2023-08-09T09:59:00Z"/>
              </w:rPr>
            </w:pPr>
          </w:p>
        </w:tc>
      </w:tr>
      <w:tr w:rsidR="001A3D2C" w14:paraId="51FA7227" w14:textId="77777777" w:rsidTr="001A3D2C">
        <w:trPr>
          <w:ins w:id="835" w:author="Huawei" w:date="2023-08-09T09:59:00Z"/>
        </w:trPr>
        <w:tc>
          <w:tcPr>
            <w:tcW w:w="2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4D87CC" w14:textId="7FC46D2A" w:rsidR="00F82618" w:rsidRPr="003C1C49" w:rsidRDefault="00F82618" w:rsidP="00F82618">
            <w:pPr>
              <w:pStyle w:val="TAL"/>
              <w:rPr>
                <w:ins w:id="836" w:author="Huawei" w:date="2023-08-09T09:59:00Z"/>
                <w:iCs/>
              </w:rPr>
            </w:pPr>
            <w:ins w:id="837" w:author="Huawei" w:date="2023-08-09T10:02:00Z">
              <w:r w:rsidRPr="00AE2F8C">
                <w:rPr>
                  <w:rFonts w:eastAsia="等线"/>
                  <w:lang w:bidi="ar-IQ"/>
                </w:rPr>
                <w:t>CCNR</w:t>
              </w:r>
            </w:ins>
            <w:ins w:id="838" w:author="Huawei" w:date="2023-08-09T10:14:00Z">
              <w:r>
                <w:rPr>
                  <w:rFonts w:eastAsia="等线"/>
                  <w:lang w:val="fr-FR" w:bidi="ar-IQ"/>
                </w:rPr>
                <w:t>_</w:t>
              </w:r>
            </w:ins>
            <w:ins w:id="839" w:author="Huawei" w:date="2023-08-09T10:02:00Z">
              <w:r>
                <w:rPr>
                  <w:rFonts w:eastAsia="等线"/>
                  <w:lang w:val="fr-FR" w:bidi="ar-IQ"/>
                </w:rPr>
                <w:t>NOTIFY</w:t>
              </w:r>
            </w:ins>
          </w:p>
        </w:tc>
        <w:tc>
          <w:tcPr>
            <w:tcW w:w="2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5F9992" w14:textId="19A77A2B" w:rsidR="00F82618" w:rsidRDefault="00F82618" w:rsidP="00F82618">
            <w:pPr>
              <w:pStyle w:val="TAL"/>
              <w:rPr>
                <w:ins w:id="840" w:author="Huawei" w:date="2023-08-09T09:59:00Z"/>
                <w:noProof/>
                <w:lang w:eastAsia="zh-CN"/>
              </w:rPr>
            </w:pPr>
            <w:ins w:id="841" w:author="Huawei" w:date="2023-08-09T10:08:00Z">
              <w:r w:rsidRPr="00AE2F8C">
                <w:rPr>
                  <w:rFonts w:eastAsia="等线"/>
                  <w:lang w:bidi="ar-IQ"/>
                </w:rPr>
                <w:t>Completion of Communications by No Reply</w:t>
              </w:r>
            </w:ins>
            <w:ins w:id="842" w:author="Huawei" w:date="2023-08-09T10:46:00Z">
              <w:r w:rsidR="00A12A03">
                <w:rPr>
                  <w:rFonts w:eastAsia="等线"/>
                  <w:lang w:bidi="ar-IQ"/>
                </w:rPr>
                <w:t xml:space="preserve"> notify </w:t>
              </w:r>
              <w:r w:rsidR="00A12A03">
                <w:rPr>
                  <w:bCs/>
                  <w:lang w:val="fr-FR"/>
                </w:rPr>
                <w:t>message is received</w:t>
              </w:r>
            </w:ins>
            <w:ins w:id="843" w:author="Huawei" w:date="2023-08-09T10:49:00Z">
              <w:r w:rsidR="004F5118">
                <w:rPr>
                  <w:bCs/>
                  <w:lang w:val="fr-FR"/>
                </w:rPr>
                <w:t>.</w:t>
              </w:r>
            </w:ins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31E34" w14:textId="77777777" w:rsidR="00F82618" w:rsidRDefault="00F82618" w:rsidP="00F82618">
            <w:pPr>
              <w:pStyle w:val="TAL"/>
              <w:rPr>
                <w:ins w:id="844" w:author="Huawei" w:date="2023-08-09T09:59:00Z"/>
              </w:rPr>
            </w:pPr>
          </w:p>
        </w:tc>
      </w:tr>
      <w:tr w:rsidR="001A3D2C" w14:paraId="132625B9" w14:textId="77777777" w:rsidTr="001A3D2C">
        <w:trPr>
          <w:ins w:id="845" w:author="Huawei" w:date="2023-08-09T10:01:00Z"/>
        </w:trPr>
        <w:tc>
          <w:tcPr>
            <w:tcW w:w="2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44C7B8" w14:textId="4F8C778E" w:rsidR="00F82618" w:rsidRPr="003C1C49" w:rsidRDefault="00F82618" w:rsidP="00F82618">
            <w:pPr>
              <w:pStyle w:val="TAL"/>
              <w:rPr>
                <w:ins w:id="846" w:author="Huawei" w:date="2023-08-09T10:01:00Z"/>
                <w:iCs/>
              </w:rPr>
            </w:pPr>
            <w:ins w:id="847" w:author="Huawei" w:date="2023-08-09T10:02:00Z">
              <w:r>
                <w:rPr>
                  <w:rFonts w:eastAsia="等线"/>
                  <w:lang w:val="fr-FR" w:bidi="ar-IQ"/>
                </w:rPr>
                <w:t>CDIV</w:t>
              </w:r>
            </w:ins>
            <w:ins w:id="848" w:author="Huawei" w:date="2023-08-09T10:14:00Z">
              <w:r>
                <w:rPr>
                  <w:rFonts w:eastAsia="等线"/>
                  <w:lang w:val="fr-FR" w:bidi="ar-IQ"/>
                </w:rPr>
                <w:t>_</w:t>
              </w:r>
            </w:ins>
            <w:ins w:id="849" w:author="Huawei" w:date="2023-08-09T10:02:00Z">
              <w:r>
                <w:rPr>
                  <w:rFonts w:eastAsia="等线"/>
                  <w:lang w:val="fr-FR" w:bidi="ar-IQ"/>
                </w:rPr>
                <w:t>INVITE</w:t>
              </w:r>
            </w:ins>
            <w:ins w:id="850" w:author="Huawei" w:date="2023-08-09T10:14:00Z">
              <w:r>
                <w:rPr>
                  <w:rFonts w:eastAsia="等线"/>
                  <w:lang w:val="fr-FR" w:bidi="ar-IQ"/>
                </w:rPr>
                <w:t>_</w:t>
              </w:r>
            </w:ins>
            <w:ins w:id="851" w:author="Huawei" w:date="2023-08-09T10:02:00Z">
              <w:r>
                <w:rPr>
                  <w:rFonts w:eastAsia="等线"/>
                  <w:lang w:val="fr-FR" w:bidi="ar-IQ"/>
                </w:rPr>
                <w:t>OK</w:t>
              </w:r>
            </w:ins>
          </w:p>
        </w:tc>
        <w:tc>
          <w:tcPr>
            <w:tcW w:w="2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AEA4E0" w14:textId="00781418" w:rsidR="00F82618" w:rsidRDefault="00F82618" w:rsidP="00F82618">
            <w:pPr>
              <w:pStyle w:val="TAL"/>
              <w:rPr>
                <w:ins w:id="852" w:author="Huawei" w:date="2023-08-09T10:01:00Z"/>
                <w:noProof/>
                <w:lang w:eastAsia="zh-CN"/>
              </w:rPr>
            </w:pPr>
            <w:ins w:id="853" w:author="Huawei" w:date="2023-08-09T10:07:00Z">
              <w:r w:rsidRPr="006F57C1">
                <w:rPr>
                  <w:rFonts w:eastAsia="等线"/>
                  <w:lang w:val="fr-FR" w:bidi="ar-IQ"/>
                </w:rPr>
                <w:t>Communications Diversion</w:t>
              </w:r>
            </w:ins>
            <w:ins w:id="854" w:author="Huawei" w:date="2023-08-09T10:46:00Z">
              <w:r w:rsidR="00A12A03">
                <w:rPr>
                  <w:rFonts w:eastAsia="等线"/>
                  <w:lang w:val="fr-FR" w:bidi="ar-IQ"/>
                </w:rPr>
                <w:t xml:space="preserve"> </w:t>
              </w:r>
              <w:r w:rsidR="00A12A03">
                <w:rPr>
                  <w:bCs/>
                  <w:lang w:val="fr-FR"/>
                </w:rPr>
                <w:t>invite OK message is received</w:t>
              </w:r>
            </w:ins>
            <w:ins w:id="855" w:author="Huawei" w:date="2023-08-09T10:49:00Z">
              <w:r w:rsidR="004F5118">
                <w:rPr>
                  <w:bCs/>
                  <w:lang w:val="fr-FR"/>
                </w:rPr>
                <w:t>.</w:t>
              </w:r>
            </w:ins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806B5" w14:textId="77777777" w:rsidR="00F82618" w:rsidRDefault="00F82618" w:rsidP="00F82618">
            <w:pPr>
              <w:pStyle w:val="TAL"/>
              <w:rPr>
                <w:ins w:id="856" w:author="Huawei" w:date="2023-08-09T10:01:00Z"/>
              </w:rPr>
            </w:pPr>
          </w:p>
        </w:tc>
      </w:tr>
      <w:tr w:rsidR="001A3D2C" w14:paraId="5E512573" w14:textId="77777777" w:rsidTr="001A3D2C">
        <w:trPr>
          <w:ins w:id="857" w:author="Huawei" w:date="2023-08-09T10:01:00Z"/>
        </w:trPr>
        <w:tc>
          <w:tcPr>
            <w:tcW w:w="2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B3C190" w14:textId="7B621E30" w:rsidR="00F82618" w:rsidRPr="003C1C49" w:rsidRDefault="00F82618" w:rsidP="00F82618">
            <w:pPr>
              <w:pStyle w:val="TAL"/>
              <w:rPr>
                <w:ins w:id="858" w:author="Huawei" w:date="2023-08-09T10:01:00Z"/>
                <w:iCs/>
              </w:rPr>
            </w:pPr>
            <w:ins w:id="859" w:author="Huawei" w:date="2023-08-09T10:02:00Z">
              <w:r>
                <w:rPr>
                  <w:rFonts w:eastAsia="等线"/>
                  <w:lang w:val="fr-FR" w:bidi="ar-IQ"/>
                </w:rPr>
                <w:t>CDIV</w:t>
              </w:r>
            </w:ins>
            <w:ins w:id="860" w:author="Huawei" w:date="2023-08-09T10:14:00Z">
              <w:r>
                <w:rPr>
                  <w:rFonts w:eastAsia="等线"/>
                  <w:lang w:val="fr-FR" w:bidi="ar-IQ"/>
                </w:rPr>
                <w:t>_</w:t>
              </w:r>
            </w:ins>
            <w:ins w:id="861" w:author="Huawei" w:date="2023-08-09T10:02:00Z">
              <w:r>
                <w:rPr>
                  <w:rFonts w:eastAsia="等线"/>
                  <w:lang w:val="fr-FR" w:bidi="ar-IQ"/>
                </w:rPr>
                <w:t>ANSWER</w:t>
              </w:r>
            </w:ins>
          </w:p>
        </w:tc>
        <w:tc>
          <w:tcPr>
            <w:tcW w:w="2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15B437" w14:textId="29D8E28D" w:rsidR="00F82618" w:rsidRDefault="00F82618" w:rsidP="00F82618">
            <w:pPr>
              <w:pStyle w:val="TAL"/>
              <w:rPr>
                <w:ins w:id="862" w:author="Huawei" w:date="2023-08-09T10:01:00Z"/>
                <w:noProof/>
                <w:lang w:eastAsia="zh-CN"/>
              </w:rPr>
            </w:pPr>
            <w:ins w:id="863" w:author="Huawei" w:date="2023-08-09T10:07:00Z">
              <w:r w:rsidRPr="006F57C1">
                <w:rPr>
                  <w:rFonts w:eastAsia="等线"/>
                  <w:lang w:val="fr-FR" w:bidi="ar-IQ"/>
                </w:rPr>
                <w:t>Communications Diversion</w:t>
              </w:r>
            </w:ins>
            <w:ins w:id="864" w:author="Huawei" w:date="2023-08-09T10:46:00Z">
              <w:r w:rsidR="00A12A03">
                <w:rPr>
                  <w:rFonts w:eastAsia="等线"/>
                  <w:lang w:val="fr-FR" w:bidi="ar-IQ"/>
                </w:rPr>
                <w:t xml:space="preserve"> answer </w:t>
              </w:r>
              <w:r w:rsidR="00A12A03">
                <w:rPr>
                  <w:bCs/>
                  <w:lang w:val="fr-FR"/>
                </w:rPr>
                <w:t xml:space="preserve"> message is received</w:t>
              </w:r>
            </w:ins>
            <w:ins w:id="865" w:author="Huawei" w:date="2023-08-09T10:49:00Z">
              <w:r w:rsidR="004F5118">
                <w:rPr>
                  <w:bCs/>
                  <w:lang w:val="fr-FR"/>
                </w:rPr>
                <w:t>.</w:t>
              </w:r>
            </w:ins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F620C" w14:textId="77777777" w:rsidR="00F82618" w:rsidRDefault="00F82618" w:rsidP="00F82618">
            <w:pPr>
              <w:pStyle w:val="TAL"/>
              <w:rPr>
                <w:ins w:id="866" w:author="Huawei" w:date="2023-08-09T10:01:00Z"/>
              </w:rPr>
            </w:pPr>
          </w:p>
        </w:tc>
      </w:tr>
      <w:tr w:rsidR="001A3D2C" w14:paraId="44601910" w14:textId="77777777" w:rsidTr="001A3D2C">
        <w:trPr>
          <w:ins w:id="867" w:author="Huawei" w:date="2023-08-09T10:01:00Z"/>
        </w:trPr>
        <w:tc>
          <w:tcPr>
            <w:tcW w:w="2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11E6AD" w14:textId="1FF142C8" w:rsidR="00F82618" w:rsidRPr="003C1C49" w:rsidRDefault="00F82618" w:rsidP="00F82618">
            <w:pPr>
              <w:pStyle w:val="TAL"/>
              <w:rPr>
                <w:ins w:id="868" w:author="Huawei" w:date="2023-08-09T10:01:00Z"/>
                <w:iCs/>
              </w:rPr>
            </w:pPr>
            <w:ins w:id="869" w:author="Huawei" w:date="2023-08-09T10:02:00Z">
              <w:r>
                <w:rPr>
                  <w:rFonts w:eastAsia="等线"/>
                  <w:lang w:val="fr-FR" w:bidi="ar-IQ"/>
                </w:rPr>
                <w:t>CDIV</w:t>
              </w:r>
            </w:ins>
            <w:ins w:id="870" w:author="Huawei" w:date="2023-08-09T10:14:00Z">
              <w:r>
                <w:rPr>
                  <w:rFonts w:eastAsia="等线"/>
                  <w:lang w:val="fr-FR" w:bidi="ar-IQ"/>
                </w:rPr>
                <w:t>_</w:t>
              </w:r>
            </w:ins>
            <w:ins w:id="871" w:author="Huawei" w:date="2023-08-09T10:02:00Z">
              <w:r>
                <w:rPr>
                  <w:rFonts w:eastAsia="等线"/>
                  <w:lang w:val="fr-FR" w:bidi="ar-IQ"/>
                </w:rPr>
                <w:t>BYE</w:t>
              </w:r>
            </w:ins>
          </w:p>
        </w:tc>
        <w:tc>
          <w:tcPr>
            <w:tcW w:w="2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CB6A7D" w14:textId="2679CDCC" w:rsidR="00F82618" w:rsidRDefault="00F82618" w:rsidP="00F82618">
            <w:pPr>
              <w:pStyle w:val="TAL"/>
              <w:rPr>
                <w:ins w:id="872" w:author="Huawei" w:date="2023-08-09T10:01:00Z"/>
                <w:noProof/>
                <w:lang w:eastAsia="zh-CN"/>
              </w:rPr>
            </w:pPr>
            <w:ins w:id="873" w:author="Huawei" w:date="2023-08-09T10:07:00Z">
              <w:r w:rsidRPr="006F57C1">
                <w:rPr>
                  <w:rFonts w:eastAsia="等线"/>
                  <w:lang w:val="fr-FR" w:bidi="ar-IQ"/>
                </w:rPr>
                <w:t>Communications Diversion</w:t>
              </w:r>
            </w:ins>
            <w:ins w:id="874" w:author="Huawei" w:date="2023-08-09T10:46:00Z">
              <w:r w:rsidR="00A12A03">
                <w:rPr>
                  <w:rFonts w:eastAsia="等线"/>
                  <w:lang w:val="fr-FR" w:bidi="ar-IQ"/>
                </w:rPr>
                <w:t xml:space="preserve"> bye </w:t>
              </w:r>
              <w:r w:rsidR="00A12A03">
                <w:rPr>
                  <w:bCs/>
                  <w:lang w:val="fr-FR"/>
                </w:rPr>
                <w:t>message is received</w:t>
              </w:r>
            </w:ins>
            <w:ins w:id="875" w:author="Huawei" w:date="2023-08-09T10:49:00Z">
              <w:r w:rsidR="004F5118">
                <w:rPr>
                  <w:bCs/>
                  <w:lang w:val="fr-FR"/>
                </w:rPr>
                <w:t>.</w:t>
              </w:r>
            </w:ins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13020" w14:textId="77777777" w:rsidR="00F82618" w:rsidRDefault="00F82618" w:rsidP="00F82618">
            <w:pPr>
              <w:pStyle w:val="TAL"/>
              <w:rPr>
                <w:ins w:id="876" w:author="Huawei" w:date="2023-08-09T10:01:00Z"/>
              </w:rPr>
            </w:pPr>
          </w:p>
        </w:tc>
      </w:tr>
      <w:tr w:rsidR="001A3D2C" w14:paraId="79E7D537" w14:textId="77777777" w:rsidTr="001A3D2C">
        <w:trPr>
          <w:ins w:id="877" w:author="Huawei" w:date="2023-08-09T10:01:00Z"/>
        </w:trPr>
        <w:tc>
          <w:tcPr>
            <w:tcW w:w="2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F1178F" w14:textId="0093D005" w:rsidR="00F82618" w:rsidRPr="003C1C49" w:rsidRDefault="00F82618" w:rsidP="00F82618">
            <w:pPr>
              <w:pStyle w:val="TAL"/>
              <w:rPr>
                <w:ins w:id="878" w:author="Huawei" w:date="2023-08-09T10:01:00Z"/>
                <w:iCs/>
              </w:rPr>
            </w:pPr>
            <w:ins w:id="879" w:author="Huawei" w:date="2023-08-09T10:02:00Z">
              <w:r w:rsidRPr="008F2E2A">
                <w:rPr>
                  <w:rFonts w:eastAsia="等线"/>
                  <w:lang w:val="fr-FR" w:bidi="ar-IQ"/>
                </w:rPr>
                <w:t>CW</w:t>
              </w:r>
            </w:ins>
            <w:ins w:id="880" w:author="Huawei" w:date="2023-08-09T10:14:00Z">
              <w:r>
                <w:rPr>
                  <w:rFonts w:eastAsia="等线"/>
                  <w:lang w:val="fr-FR" w:bidi="ar-IQ"/>
                </w:rPr>
                <w:t>_</w:t>
              </w:r>
            </w:ins>
            <w:ins w:id="881" w:author="Huawei" w:date="2023-08-09T10:02:00Z">
              <w:r>
                <w:rPr>
                  <w:rFonts w:eastAsia="等线"/>
                  <w:lang w:val="fr-FR" w:bidi="ar-IQ"/>
                </w:rPr>
                <w:t>INVITE</w:t>
              </w:r>
            </w:ins>
            <w:ins w:id="882" w:author="Huawei" w:date="2023-08-09T10:14:00Z">
              <w:r>
                <w:rPr>
                  <w:rFonts w:eastAsia="等线"/>
                  <w:lang w:val="fr-FR" w:bidi="ar-IQ"/>
                </w:rPr>
                <w:t>_</w:t>
              </w:r>
            </w:ins>
            <w:ins w:id="883" w:author="Huawei" w:date="2023-08-09T10:02:00Z">
              <w:r>
                <w:rPr>
                  <w:rFonts w:eastAsia="等线"/>
                  <w:lang w:val="fr-FR" w:bidi="ar-IQ"/>
                </w:rPr>
                <w:t>OK</w:t>
              </w:r>
            </w:ins>
          </w:p>
        </w:tc>
        <w:tc>
          <w:tcPr>
            <w:tcW w:w="2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21C3AF" w14:textId="6AD2725A" w:rsidR="00F82618" w:rsidRDefault="00F82618" w:rsidP="00F82618">
            <w:pPr>
              <w:pStyle w:val="TAL"/>
              <w:rPr>
                <w:ins w:id="884" w:author="Huawei" w:date="2023-08-09T10:01:00Z"/>
                <w:noProof/>
                <w:lang w:eastAsia="zh-CN"/>
              </w:rPr>
            </w:pPr>
            <w:ins w:id="885" w:author="Huawei" w:date="2023-08-09T10:07:00Z">
              <w:r w:rsidRPr="008F2E2A">
                <w:rPr>
                  <w:rFonts w:eastAsia="等线"/>
                  <w:lang w:val="fr-FR" w:bidi="ar-IQ"/>
                </w:rPr>
                <w:t>Communication Waiting</w:t>
              </w:r>
            </w:ins>
            <w:ins w:id="886" w:author="Huawei" w:date="2023-08-09T10:46:00Z">
              <w:r w:rsidR="00312100">
                <w:rPr>
                  <w:rFonts w:eastAsia="等线"/>
                  <w:lang w:val="fr-FR" w:bidi="ar-IQ"/>
                </w:rPr>
                <w:t xml:space="preserve"> </w:t>
              </w:r>
              <w:r w:rsidR="00312100">
                <w:rPr>
                  <w:bCs/>
                  <w:lang w:val="fr-FR"/>
                </w:rPr>
                <w:t>invite OK message is received</w:t>
              </w:r>
            </w:ins>
            <w:ins w:id="887" w:author="Huawei" w:date="2023-08-09T10:49:00Z">
              <w:r w:rsidR="004F5118">
                <w:rPr>
                  <w:bCs/>
                  <w:lang w:val="fr-FR"/>
                </w:rPr>
                <w:t>.</w:t>
              </w:r>
            </w:ins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CD86D" w14:textId="77777777" w:rsidR="00F82618" w:rsidRDefault="00F82618" w:rsidP="00F82618">
            <w:pPr>
              <w:pStyle w:val="TAL"/>
              <w:rPr>
                <w:ins w:id="888" w:author="Huawei" w:date="2023-08-09T10:01:00Z"/>
              </w:rPr>
            </w:pPr>
          </w:p>
        </w:tc>
      </w:tr>
      <w:tr w:rsidR="001A3D2C" w14:paraId="6395F4E6" w14:textId="77777777" w:rsidTr="001A3D2C">
        <w:trPr>
          <w:ins w:id="889" w:author="Huawei" w:date="2023-08-09T10:01:00Z"/>
        </w:trPr>
        <w:tc>
          <w:tcPr>
            <w:tcW w:w="2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9321E3" w14:textId="32FBA24D" w:rsidR="00F82618" w:rsidRPr="003C1C49" w:rsidRDefault="00F82618" w:rsidP="00F82618">
            <w:pPr>
              <w:pStyle w:val="TAL"/>
              <w:rPr>
                <w:ins w:id="890" w:author="Huawei" w:date="2023-08-09T10:01:00Z"/>
                <w:iCs/>
              </w:rPr>
            </w:pPr>
            <w:ins w:id="891" w:author="Huawei" w:date="2023-08-09T10:02:00Z">
              <w:r>
                <w:rPr>
                  <w:iCs/>
                  <w:lang w:val="fr-FR"/>
                </w:rPr>
                <w:t>ECT</w:t>
              </w:r>
            </w:ins>
            <w:ins w:id="892" w:author="Huawei" w:date="2023-08-09T10:14:00Z">
              <w:r>
                <w:rPr>
                  <w:rFonts w:eastAsia="等线"/>
                  <w:lang w:val="fr-FR" w:bidi="ar-IQ"/>
                </w:rPr>
                <w:t>_</w:t>
              </w:r>
            </w:ins>
            <w:ins w:id="893" w:author="Huawei" w:date="2023-08-09T10:02:00Z">
              <w:r>
                <w:rPr>
                  <w:rFonts w:eastAsia="等线"/>
                  <w:lang w:val="fr-FR" w:bidi="ar-IQ"/>
                </w:rPr>
                <w:t>REFER</w:t>
              </w:r>
            </w:ins>
          </w:p>
        </w:tc>
        <w:tc>
          <w:tcPr>
            <w:tcW w:w="2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87E677" w14:textId="619BC582" w:rsidR="00F82618" w:rsidRDefault="00F82618" w:rsidP="00F82618">
            <w:pPr>
              <w:pStyle w:val="TAL"/>
              <w:rPr>
                <w:ins w:id="894" w:author="Huawei" w:date="2023-08-09T10:01:00Z"/>
                <w:noProof/>
                <w:lang w:eastAsia="zh-CN"/>
              </w:rPr>
            </w:pPr>
            <w:ins w:id="895" w:author="Huawei" w:date="2023-08-09T10:07:00Z">
              <w:r w:rsidRPr="007D1785">
                <w:rPr>
                  <w:iCs/>
                  <w:lang w:val="fr-FR"/>
                </w:rPr>
                <w:t>Explicit Communication Transfer</w:t>
              </w:r>
            </w:ins>
            <w:ins w:id="896" w:author="Huawei" w:date="2023-08-09T10:46:00Z">
              <w:r w:rsidR="00312100">
                <w:rPr>
                  <w:iCs/>
                  <w:lang w:val="fr-FR"/>
                </w:rPr>
                <w:t xml:space="preserve"> </w:t>
              </w:r>
            </w:ins>
            <w:ins w:id="897" w:author="Huawei" w:date="2023-08-09T10:50:00Z">
              <w:r w:rsidR="004F5118">
                <w:rPr>
                  <w:bCs/>
                  <w:lang w:val="fr-FR"/>
                </w:rPr>
                <w:t>r</w:t>
              </w:r>
            </w:ins>
            <w:ins w:id="898" w:author="Huawei" w:date="2023-08-09T10:46:00Z">
              <w:r w:rsidR="00312100">
                <w:rPr>
                  <w:bCs/>
                  <w:lang w:val="fr-FR"/>
                </w:rPr>
                <w:t>efer message is received</w:t>
              </w:r>
            </w:ins>
            <w:ins w:id="899" w:author="Huawei" w:date="2023-08-09T10:49:00Z">
              <w:r w:rsidR="004F5118">
                <w:rPr>
                  <w:bCs/>
                  <w:lang w:val="fr-FR"/>
                </w:rPr>
                <w:t>.</w:t>
              </w:r>
            </w:ins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15DBD" w14:textId="77777777" w:rsidR="00F82618" w:rsidRDefault="00F82618" w:rsidP="00F82618">
            <w:pPr>
              <w:pStyle w:val="TAL"/>
              <w:rPr>
                <w:ins w:id="900" w:author="Huawei" w:date="2023-08-09T10:01:00Z"/>
              </w:rPr>
            </w:pPr>
          </w:p>
        </w:tc>
      </w:tr>
      <w:tr w:rsidR="001A3D2C" w14:paraId="33882943" w14:textId="77777777" w:rsidTr="001A3D2C">
        <w:trPr>
          <w:ins w:id="901" w:author="Huawei" w:date="2023-08-09T10:01:00Z"/>
        </w:trPr>
        <w:tc>
          <w:tcPr>
            <w:tcW w:w="2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81813E" w14:textId="39C175F5" w:rsidR="00F82618" w:rsidRPr="003C1C49" w:rsidRDefault="00F82618" w:rsidP="00F82618">
            <w:pPr>
              <w:pStyle w:val="TAL"/>
              <w:rPr>
                <w:ins w:id="902" w:author="Huawei" w:date="2023-08-09T10:01:00Z"/>
                <w:iCs/>
              </w:rPr>
            </w:pPr>
            <w:ins w:id="903" w:author="Huawei" w:date="2023-08-09T10:02:00Z">
              <w:r>
                <w:rPr>
                  <w:iCs/>
                  <w:lang w:val="fr-FR"/>
                </w:rPr>
                <w:t>ECT</w:t>
              </w:r>
            </w:ins>
            <w:ins w:id="904" w:author="Huawei" w:date="2023-08-09T10:14:00Z">
              <w:r>
                <w:rPr>
                  <w:rFonts w:eastAsia="等线"/>
                  <w:lang w:val="fr-FR" w:bidi="ar-IQ"/>
                </w:rPr>
                <w:t>_</w:t>
              </w:r>
            </w:ins>
            <w:ins w:id="905" w:author="Huawei" w:date="2023-08-09T10:02:00Z">
              <w:r>
                <w:rPr>
                  <w:rFonts w:eastAsia="等线"/>
                  <w:lang w:val="fr-FR" w:bidi="ar-IQ"/>
                </w:rPr>
                <w:t>INVITE</w:t>
              </w:r>
            </w:ins>
          </w:p>
        </w:tc>
        <w:tc>
          <w:tcPr>
            <w:tcW w:w="2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482541" w14:textId="01AABF37" w:rsidR="00F82618" w:rsidRDefault="00F82618" w:rsidP="00F82618">
            <w:pPr>
              <w:pStyle w:val="TAL"/>
              <w:rPr>
                <w:ins w:id="906" w:author="Huawei" w:date="2023-08-09T10:01:00Z"/>
                <w:noProof/>
                <w:lang w:eastAsia="zh-CN"/>
              </w:rPr>
            </w:pPr>
            <w:ins w:id="907" w:author="Huawei" w:date="2023-08-09T10:07:00Z">
              <w:r w:rsidRPr="007D1785">
                <w:rPr>
                  <w:iCs/>
                  <w:lang w:val="fr-FR"/>
                </w:rPr>
                <w:t>Explicit Communication Transfer</w:t>
              </w:r>
            </w:ins>
            <w:ins w:id="908" w:author="Huawei" w:date="2023-08-09T10:47:00Z">
              <w:r w:rsidR="00B30E43">
                <w:rPr>
                  <w:iCs/>
                  <w:lang w:val="fr-FR"/>
                </w:rPr>
                <w:t xml:space="preserve"> </w:t>
              </w:r>
              <w:r w:rsidR="00B30E43">
                <w:rPr>
                  <w:bCs/>
                  <w:lang w:val="fr-FR"/>
                </w:rPr>
                <w:t>invite message is received</w:t>
              </w:r>
            </w:ins>
            <w:ins w:id="909" w:author="Huawei" w:date="2023-08-09T10:49:00Z">
              <w:r w:rsidR="004F5118">
                <w:rPr>
                  <w:bCs/>
                  <w:lang w:val="fr-FR"/>
                </w:rPr>
                <w:t>.</w:t>
              </w:r>
            </w:ins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A00A8" w14:textId="77777777" w:rsidR="00F82618" w:rsidRDefault="00F82618" w:rsidP="00F82618">
            <w:pPr>
              <w:pStyle w:val="TAL"/>
              <w:rPr>
                <w:ins w:id="910" w:author="Huawei" w:date="2023-08-09T10:01:00Z"/>
              </w:rPr>
            </w:pPr>
          </w:p>
        </w:tc>
      </w:tr>
      <w:tr w:rsidR="001A3D2C" w14:paraId="4501A710" w14:textId="77777777" w:rsidTr="001A3D2C">
        <w:trPr>
          <w:ins w:id="911" w:author="Huawei" w:date="2023-08-09T10:01:00Z"/>
        </w:trPr>
        <w:tc>
          <w:tcPr>
            <w:tcW w:w="2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806A9C" w14:textId="4CB235B6" w:rsidR="00F82618" w:rsidRPr="003C1C49" w:rsidRDefault="00F82618" w:rsidP="00F82618">
            <w:pPr>
              <w:pStyle w:val="TAL"/>
              <w:rPr>
                <w:ins w:id="912" w:author="Huawei" w:date="2023-08-09T10:01:00Z"/>
                <w:iCs/>
              </w:rPr>
            </w:pPr>
            <w:ins w:id="913" w:author="Huawei" w:date="2023-08-09T10:02:00Z">
              <w:r>
                <w:rPr>
                  <w:iCs/>
                  <w:lang w:val="fr-FR"/>
                </w:rPr>
                <w:t>ECT</w:t>
              </w:r>
            </w:ins>
            <w:ins w:id="914" w:author="Huawei" w:date="2023-08-09T10:14:00Z">
              <w:r>
                <w:rPr>
                  <w:rFonts w:eastAsia="等线"/>
                  <w:lang w:val="fr-FR" w:bidi="ar-IQ"/>
                </w:rPr>
                <w:t>_</w:t>
              </w:r>
            </w:ins>
            <w:ins w:id="915" w:author="Huawei" w:date="2023-08-09T10:02:00Z">
              <w:r>
                <w:rPr>
                  <w:rFonts w:eastAsia="等线"/>
                  <w:lang w:val="fr-FR" w:bidi="ar-IQ"/>
                </w:rPr>
                <w:t>ANSWER</w:t>
              </w:r>
            </w:ins>
          </w:p>
        </w:tc>
        <w:tc>
          <w:tcPr>
            <w:tcW w:w="2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869A1F" w14:textId="74EB4B0A" w:rsidR="00F82618" w:rsidRDefault="00F82618" w:rsidP="00F82618">
            <w:pPr>
              <w:pStyle w:val="TAL"/>
              <w:rPr>
                <w:ins w:id="916" w:author="Huawei" w:date="2023-08-09T10:01:00Z"/>
                <w:noProof/>
                <w:lang w:eastAsia="zh-CN"/>
              </w:rPr>
            </w:pPr>
            <w:ins w:id="917" w:author="Huawei" w:date="2023-08-09T10:07:00Z">
              <w:r w:rsidRPr="007D1785">
                <w:rPr>
                  <w:iCs/>
                  <w:lang w:val="fr-FR"/>
                </w:rPr>
                <w:t>Explicit Communication Transfer</w:t>
              </w:r>
            </w:ins>
            <w:ins w:id="918" w:author="Huawei" w:date="2023-08-09T10:47:00Z">
              <w:r w:rsidR="00A04228">
                <w:rPr>
                  <w:iCs/>
                  <w:lang w:val="fr-FR"/>
                </w:rPr>
                <w:t xml:space="preserve"> </w:t>
              </w:r>
              <w:r w:rsidR="00A04228">
                <w:rPr>
                  <w:bCs/>
                  <w:lang w:val="fr-FR"/>
                </w:rPr>
                <w:t>answer message is received</w:t>
              </w:r>
            </w:ins>
            <w:ins w:id="919" w:author="Huawei" w:date="2023-08-09T10:49:00Z">
              <w:r w:rsidR="004F5118">
                <w:rPr>
                  <w:bCs/>
                  <w:lang w:val="fr-FR"/>
                </w:rPr>
                <w:t>.</w:t>
              </w:r>
            </w:ins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36620" w14:textId="77777777" w:rsidR="00F82618" w:rsidRDefault="00F82618" w:rsidP="00F82618">
            <w:pPr>
              <w:pStyle w:val="TAL"/>
              <w:rPr>
                <w:ins w:id="920" w:author="Huawei" w:date="2023-08-09T10:01:00Z"/>
              </w:rPr>
            </w:pPr>
          </w:p>
        </w:tc>
      </w:tr>
      <w:tr w:rsidR="001A3D2C" w14:paraId="318675D9" w14:textId="77777777" w:rsidTr="001A3D2C">
        <w:trPr>
          <w:ins w:id="921" w:author="Huawei" w:date="2023-08-09T10:01:00Z"/>
        </w:trPr>
        <w:tc>
          <w:tcPr>
            <w:tcW w:w="2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74AD3A" w14:textId="43B5CE4B" w:rsidR="00F82618" w:rsidRPr="003C1C49" w:rsidRDefault="00F82618" w:rsidP="00F82618">
            <w:pPr>
              <w:pStyle w:val="TAL"/>
              <w:rPr>
                <w:ins w:id="922" w:author="Huawei" w:date="2023-08-09T10:01:00Z"/>
                <w:iCs/>
              </w:rPr>
            </w:pPr>
            <w:ins w:id="923" w:author="Huawei" w:date="2023-08-09T10:02:00Z">
              <w:r>
                <w:rPr>
                  <w:iCs/>
                  <w:lang w:val="fr-FR"/>
                </w:rPr>
                <w:t>ECT</w:t>
              </w:r>
            </w:ins>
            <w:ins w:id="924" w:author="Huawei" w:date="2023-08-09T10:14:00Z">
              <w:r>
                <w:rPr>
                  <w:rFonts w:eastAsia="等线"/>
                  <w:lang w:val="fr-FR" w:bidi="ar-IQ"/>
                </w:rPr>
                <w:t>_</w:t>
              </w:r>
            </w:ins>
            <w:ins w:id="925" w:author="Huawei" w:date="2023-08-09T10:02:00Z">
              <w:r>
                <w:rPr>
                  <w:rFonts w:eastAsia="等线"/>
                  <w:lang w:val="fr-FR" w:bidi="ar-IQ"/>
                </w:rPr>
                <w:t>RELEASE</w:t>
              </w:r>
            </w:ins>
          </w:p>
        </w:tc>
        <w:tc>
          <w:tcPr>
            <w:tcW w:w="2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266543" w14:textId="0CFD8530" w:rsidR="00F82618" w:rsidRDefault="00F82618" w:rsidP="00F82618">
            <w:pPr>
              <w:pStyle w:val="TAL"/>
              <w:rPr>
                <w:ins w:id="926" w:author="Huawei" w:date="2023-08-09T10:01:00Z"/>
                <w:noProof/>
                <w:lang w:eastAsia="zh-CN"/>
              </w:rPr>
            </w:pPr>
            <w:ins w:id="927" w:author="Huawei" w:date="2023-08-09T10:07:00Z">
              <w:r w:rsidRPr="007D1785">
                <w:rPr>
                  <w:iCs/>
                  <w:lang w:val="fr-FR"/>
                </w:rPr>
                <w:t>Explicit Communication Transfer</w:t>
              </w:r>
            </w:ins>
            <w:ins w:id="928" w:author="Huawei" w:date="2023-08-09T10:47:00Z">
              <w:r w:rsidR="00A04228">
                <w:rPr>
                  <w:iCs/>
                  <w:lang w:val="fr-FR"/>
                </w:rPr>
                <w:t xml:space="preserve"> release </w:t>
              </w:r>
              <w:r w:rsidR="00A04228">
                <w:rPr>
                  <w:bCs/>
                  <w:lang w:val="fr-FR"/>
                </w:rPr>
                <w:t>message is received</w:t>
              </w:r>
            </w:ins>
            <w:ins w:id="929" w:author="Huawei" w:date="2023-08-09T10:49:00Z">
              <w:r w:rsidR="004F5118">
                <w:rPr>
                  <w:bCs/>
                  <w:lang w:val="fr-FR"/>
                </w:rPr>
                <w:t>.</w:t>
              </w:r>
            </w:ins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770FD" w14:textId="77777777" w:rsidR="00F82618" w:rsidRDefault="00F82618" w:rsidP="00F82618">
            <w:pPr>
              <w:pStyle w:val="TAL"/>
              <w:rPr>
                <w:ins w:id="930" w:author="Huawei" w:date="2023-08-09T10:01:00Z"/>
              </w:rPr>
            </w:pPr>
          </w:p>
        </w:tc>
      </w:tr>
      <w:tr w:rsidR="001A3D2C" w14:paraId="3BBEFB09" w14:textId="77777777" w:rsidTr="001A3D2C">
        <w:trPr>
          <w:ins w:id="931" w:author="Huawei" w:date="2023-08-09T10:02:00Z"/>
        </w:trPr>
        <w:tc>
          <w:tcPr>
            <w:tcW w:w="2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9251DA" w14:textId="1B82317E" w:rsidR="00F82618" w:rsidRDefault="00F82618" w:rsidP="00F82618">
            <w:pPr>
              <w:pStyle w:val="TAL"/>
              <w:rPr>
                <w:ins w:id="932" w:author="Huawei" w:date="2023-08-09T10:02:00Z"/>
                <w:iCs/>
                <w:lang w:val="fr-FR"/>
              </w:rPr>
            </w:pPr>
            <w:ins w:id="933" w:author="Huawei" w:date="2023-08-09T10:03:00Z">
              <w:r>
                <w:rPr>
                  <w:iCs/>
                  <w:lang w:val="fr-FR"/>
                </w:rPr>
                <w:t>FA</w:t>
              </w:r>
            </w:ins>
            <w:ins w:id="934" w:author="Huawei" w:date="2023-08-09T10:14:00Z">
              <w:r>
                <w:rPr>
                  <w:iCs/>
                  <w:lang w:val="fr-FR"/>
                </w:rPr>
                <w:t>_</w:t>
              </w:r>
            </w:ins>
            <w:ins w:id="935" w:author="Huawei" w:date="2023-08-09T10:03:00Z">
              <w:r>
                <w:rPr>
                  <w:iCs/>
                  <w:lang w:val="fr-FR"/>
                </w:rPr>
                <w:t>INVITE</w:t>
              </w:r>
            </w:ins>
          </w:p>
        </w:tc>
        <w:tc>
          <w:tcPr>
            <w:tcW w:w="2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5AD531" w14:textId="24A5F039" w:rsidR="00F82618" w:rsidRDefault="00F82618" w:rsidP="00F82618">
            <w:pPr>
              <w:pStyle w:val="TAL"/>
              <w:rPr>
                <w:ins w:id="936" w:author="Huawei" w:date="2023-08-09T10:02:00Z"/>
                <w:noProof/>
                <w:lang w:eastAsia="zh-CN"/>
              </w:rPr>
            </w:pPr>
            <w:ins w:id="937" w:author="Huawei" w:date="2023-08-09T10:07:00Z">
              <w:r w:rsidRPr="00C13077">
                <w:rPr>
                  <w:iCs/>
                  <w:lang w:val="fr-FR"/>
                </w:rPr>
                <w:t>Flexible Alerting</w:t>
              </w:r>
            </w:ins>
            <w:ins w:id="938" w:author="Huawei" w:date="2023-08-09T10:47:00Z">
              <w:r w:rsidR="00EB50F4">
                <w:rPr>
                  <w:iCs/>
                  <w:lang w:val="fr-FR"/>
                </w:rPr>
                <w:t xml:space="preserve"> </w:t>
              </w:r>
              <w:r w:rsidR="00EB50F4">
                <w:rPr>
                  <w:bCs/>
                  <w:lang w:val="fr-FR"/>
                </w:rPr>
                <w:t>invite message is received</w:t>
              </w:r>
            </w:ins>
            <w:ins w:id="939" w:author="Huawei" w:date="2023-08-09T10:49:00Z">
              <w:r w:rsidR="004F5118">
                <w:rPr>
                  <w:bCs/>
                  <w:lang w:val="fr-FR"/>
                </w:rPr>
                <w:t>.</w:t>
              </w:r>
            </w:ins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166BC" w14:textId="77777777" w:rsidR="00F82618" w:rsidRDefault="00F82618" w:rsidP="00F82618">
            <w:pPr>
              <w:pStyle w:val="TAL"/>
              <w:rPr>
                <w:ins w:id="940" w:author="Huawei" w:date="2023-08-09T10:02:00Z"/>
              </w:rPr>
            </w:pPr>
          </w:p>
        </w:tc>
      </w:tr>
      <w:tr w:rsidR="001A3D2C" w14:paraId="2AD337E9" w14:textId="77777777" w:rsidTr="001A3D2C">
        <w:trPr>
          <w:ins w:id="941" w:author="Huawei" w:date="2023-08-09T10:02:00Z"/>
        </w:trPr>
        <w:tc>
          <w:tcPr>
            <w:tcW w:w="2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D3FFA8" w14:textId="700C9523" w:rsidR="00F82618" w:rsidRDefault="00F82618" w:rsidP="00F82618">
            <w:pPr>
              <w:pStyle w:val="TAL"/>
              <w:rPr>
                <w:ins w:id="942" w:author="Huawei" w:date="2023-08-09T10:02:00Z"/>
                <w:iCs/>
                <w:lang w:val="fr-FR"/>
              </w:rPr>
            </w:pPr>
            <w:ins w:id="943" w:author="Huawei" w:date="2023-08-09T10:03:00Z">
              <w:r>
                <w:rPr>
                  <w:iCs/>
                  <w:lang w:val="fr-FR"/>
                </w:rPr>
                <w:t>FA</w:t>
              </w:r>
            </w:ins>
            <w:ins w:id="944" w:author="Huawei" w:date="2023-08-09T10:14:00Z">
              <w:r>
                <w:rPr>
                  <w:rFonts w:eastAsia="等线"/>
                  <w:lang w:val="fr-FR" w:bidi="ar-IQ"/>
                </w:rPr>
                <w:t>_</w:t>
              </w:r>
            </w:ins>
            <w:ins w:id="945" w:author="Huawei" w:date="2023-08-09T10:03:00Z">
              <w:r>
                <w:rPr>
                  <w:rFonts w:eastAsia="等线"/>
                  <w:lang w:val="fr-FR" w:bidi="ar-IQ"/>
                </w:rPr>
                <w:t>ANSWER/CANCEL</w:t>
              </w:r>
            </w:ins>
          </w:p>
        </w:tc>
        <w:tc>
          <w:tcPr>
            <w:tcW w:w="2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03BFC0" w14:textId="1A3CAC2D" w:rsidR="00F82618" w:rsidRDefault="00F82618" w:rsidP="00F82618">
            <w:pPr>
              <w:pStyle w:val="TAL"/>
              <w:rPr>
                <w:ins w:id="946" w:author="Huawei" w:date="2023-08-09T10:02:00Z"/>
                <w:noProof/>
                <w:lang w:eastAsia="zh-CN"/>
              </w:rPr>
            </w:pPr>
            <w:ins w:id="947" w:author="Huawei" w:date="2023-08-09T10:07:00Z">
              <w:r w:rsidRPr="00C13077">
                <w:rPr>
                  <w:iCs/>
                  <w:lang w:val="fr-FR"/>
                </w:rPr>
                <w:t>Flexible Alerting</w:t>
              </w:r>
            </w:ins>
            <w:ins w:id="948" w:author="Huawei" w:date="2023-08-09T10:47:00Z">
              <w:r w:rsidR="0078726E">
                <w:rPr>
                  <w:iCs/>
                  <w:lang w:val="fr-FR"/>
                </w:rPr>
                <w:t xml:space="preserve"> answer or cancel </w:t>
              </w:r>
              <w:r w:rsidR="0078726E">
                <w:rPr>
                  <w:bCs/>
                  <w:lang w:val="fr-FR"/>
                </w:rPr>
                <w:t>message is received</w:t>
              </w:r>
            </w:ins>
            <w:ins w:id="949" w:author="Huawei" w:date="2023-08-09T10:49:00Z">
              <w:r w:rsidR="004F5118">
                <w:rPr>
                  <w:bCs/>
                  <w:lang w:val="fr-FR"/>
                </w:rPr>
                <w:t>.</w:t>
              </w:r>
            </w:ins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FFC00" w14:textId="77777777" w:rsidR="00F82618" w:rsidRDefault="00F82618" w:rsidP="00F82618">
            <w:pPr>
              <w:pStyle w:val="TAL"/>
              <w:rPr>
                <w:ins w:id="950" w:author="Huawei" w:date="2023-08-09T10:02:00Z"/>
              </w:rPr>
            </w:pPr>
          </w:p>
        </w:tc>
      </w:tr>
      <w:tr w:rsidR="001A3D2C" w14:paraId="1438A2F7" w14:textId="77777777" w:rsidTr="001A3D2C">
        <w:trPr>
          <w:ins w:id="951" w:author="Huawei" w:date="2023-08-09T10:02:00Z"/>
        </w:trPr>
        <w:tc>
          <w:tcPr>
            <w:tcW w:w="2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203F09" w14:textId="14AD0EB5" w:rsidR="00F82618" w:rsidRDefault="00F82618" w:rsidP="00F82618">
            <w:pPr>
              <w:pStyle w:val="TAL"/>
              <w:rPr>
                <w:ins w:id="952" w:author="Huawei" w:date="2023-08-09T10:02:00Z"/>
                <w:iCs/>
                <w:lang w:val="fr-FR"/>
              </w:rPr>
            </w:pPr>
            <w:ins w:id="953" w:author="Huawei" w:date="2023-08-09T10:03:00Z">
              <w:r>
                <w:rPr>
                  <w:iCs/>
                  <w:lang w:val="fr-FR"/>
                </w:rPr>
                <w:t>FA</w:t>
              </w:r>
            </w:ins>
            <w:ins w:id="954" w:author="Huawei" w:date="2023-08-09T10:14:00Z">
              <w:r>
                <w:rPr>
                  <w:rFonts w:eastAsia="等线"/>
                  <w:lang w:val="fr-FR" w:bidi="ar-IQ"/>
                </w:rPr>
                <w:t>_</w:t>
              </w:r>
            </w:ins>
            <w:ins w:id="955" w:author="Huawei" w:date="2023-08-09T10:03:00Z">
              <w:r>
                <w:rPr>
                  <w:rFonts w:eastAsia="等线"/>
                  <w:lang w:val="fr-FR" w:bidi="ar-IQ"/>
                </w:rPr>
                <w:t>BYE</w:t>
              </w:r>
            </w:ins>
          </w:p>
        </w:tc>
        <w:tc>
          <w:tcPr>
            <w:tcW w:w="2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1EEB8D" w14:textId="4B265FF9" w:rsidR="00F82618" w:rsidRDefault="00F82618" w:rsidP="00F82618">
            <w:pPr>
              <w:pStyle w:val="TAL"/>
              <w:rPr>
                <w:ins w:id="956" w:author="Huawei" w:date="2023-08-09T10:02:00Z"/>
                <w:noProof/>
                <w:lang w:eastAsia="zh-CN"/>
              </w:rPr>
            </w:pPr>
            <w:ins w:id="957" w:author="Huawei" w:date="2023-08-09T10:07:00Z">
              <w:r w:rsidRPr="00C13077">
                <w:rPr>
                  <w:iCs/>
                  <w:lang w:val="fr-FR"/>
                </w:rPr>
                <w:t>Flexible Alerting</w:t>
              </w:r>
            </w:ins>
            <w:ins w:id="958" w:author="Huawei" w:date="2023-08-09T10:47:00Z">
              <w:r w:rsidR="005F38D7">
                <w:rPr>
                  <w:iCs/>
                  <w:lang w:val="fr-FR"/>
                </w:rPr>
                <w:t xml:space="preserve"> bye </w:t>
              </w:r>
              <w:r w:rsidR="005F38D7">
                <w:rPr>
                  <w:bCs/>
                  <w:lang w:val="fr-FR"/>
                </w:rPr>
                <w:t>message is received</w:t>
              </w:r>
            </w:ins>
            <w:ins w:id="959" w:author="Huawei" w:date="2023-08-09T10:49:00Z">
              <w:r w:rsidR="004F5118">
                <w:rPr>
                  <w:bCs/>
                  <w:lang w:val="fr-FR"/>
                </w:rPr>
                <w:t>.</w:t>
              </w:r>
            </w:ins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F4B4E" w14:textId="77777777" w:rsidR="00F82618" w:rsidRDefault="00F82618" w:rsidP="00F82618">
            <w:pPr>
              <w:pStyle w:val="TAL"/>
              <w:rPr>
                <w:ins w:id="960" w:author="Huawei" w:date="2023-08-09T10:02:00Z"/>
              </w:rPr>
            </w:pPr>
          </w:p>
        </w:tc>
      </w:tr>
      <w:tr w:rsidR="001A3D2C" w14:paraId="3FD21C9C" w14:textId="77777777" w:rsidTr="001A3D2C">
        <w:trPr>
          <w:ins w:id="961" w:author="Huawei" w:date="2023-08-09T10:03:00Z"/>
        </w:trPr>
        <w:tc>
          <w:tcPr>
            <w:tcW w:w="2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549966" w14:textId="54E9D906" w:rsidR="00F82618" w:rsidRDefault="00F82618" w:rsidP="00F82618">
            <w:pPr>
              <w:pStyle w:val="TAL"/>
              <w:rPr>
                <w:ins w:id="962" w:author="Huawei" w:date="2023-08-09T10:03:00Z"/>
                <w:iCs/>
                <w:lang w:val="fr-FR"/>
              </w:rPr>
            </w:pPr>
            <w:ins w:id="963" w:author="Huawei" w:date="2023-08-09T10:03:00Z">
              <w:r>
                <w:rPr>
                  <w:iCs/>
                  <w:lang w:val="fr-FR"/>
                </w:rPr>
                <w:t>MCID</w:t>
              </w:r>
            </w:ins>
            <w:ins w:id="964" w:author="Huawei" w:date="2023-08-09T10:14:00Z">
              <w:r>
                <w:rPr>
                  <w:iCs/>
                  <w:lang w:val="fr-FR"/>
                </w:rPr>
                <w:t>_</w:t>
              </w:r>
            </w:ins>
            <w:ins w:id="965" w:author="Huawei" w:date="2023-08-09T10:03:00Z">
              <w:r>
                <w:rPr>
                  <w:rFonts w:eastAsia="等线"/>
                  <w:lang w:val="fr-FR" w:bidi="ar-IQ"/>
                </w:rPr>
                <w:t>STORE</w:t>
              </w:r>
            </w:ins>
          </w:p>
        </w:tc>
        <w:tc>
          <w:tcPr>
            <w:tcW w:w="2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8DB532" w14:textId="75290DCD" w:rsidR="00F82618" w:rsidRDefault="00F82618" w:rsidP="00F82618">
            <w:pPr>
              <w:pStyle w:val="TAL"/>
              <w:rPr>
                <w:ins w:id="966" w:author="Huawei" w:date="2023-08-09T10:03:00Z"/>
                <w:noProof/>
                <w:lang w:eastAsia="zh-CN"/>
              </w:rPr>
            </w:pPr>
            <w:ins w:id="967" w:author="Huawei" w:date="2023-08-09T10:07:00Z">
              <w:r>
                <w:rPr>
                  <w:iCs/>
                  <w:lang w:val="fr-FR"/>
                </w:rPr>
                <w:t>Malicious Communication Identification</w:t>
              </w:r>
            </w:ins>
            <w:ins w:id="968" w:author="Huawei" w:date="2023-08-09T10:48:00Z">
              <w:r w:rsidR="005F38D7">
                <w:rPr>
                  <w:iCs/>
                  <w:lang w:val="fr-FR"/>
                </w:rPr>
                <w:t xml:space="preserve"> store message is received.</w:t>
              </w:r>
            </w:ins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D2285" w14:textId="77777777" w:rsidR="00F82618" w:rsidRDefault="00F82618" w:rsidP="00F82618">
            <w:pPr>
              <w:pStyle w:val="TAL"/>
              <w:rPr>
                <w:ins w:id="969" w:author="Huawei" w:date="2023-08-09T10:03:00Z"/>
              </w:rPr>
            </w:pPr>
          </w:p>
        </w:tc>
      </w:tr>
      <w:tr w:rsidR="001A3D2C" w14:paraId="70B9AA5F" w14:textId="77777777" w:rsidTr="001A3D2C">
        <w:trPr>
          <w:ins w:id="970" w:author="Huawei" w:date="2023-08-09T10:03:00Z"/>
        </w:trPr>
        <w:tc>
          <w:tcPr>
            <w:tcW w:w="2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4FEA6B" w14:textId="341CF2CE" w:rsidR="00F82618" w:rsidRDefault="00F82618" w:rsidP="00F82618">
            <w:pPr>
              <w:pStyle w:val="TAL"/>
              <w:rPr>
                <w:ins w:id="971" w:author="Huawei" w:date="2023-08-09T10:03:00Z"/>
                <w:iCs/>
                <w:lang w:val="fr-FR"/>
              </w:rPr>
            </w:pPr>
            <w:ins w:id="972" w:author="Huawei" w:date="2023-08-09T10:03:00Z">
              <w:r>
                <w:rPr>
                  <w:iCs/>
                  <w:lang w:val="fr-FR"/>
                </w:rPr>
                <w:t>CAT</w:t>
              </w:r>
            </w:ins>
            <w:ins w:id="973" w:author="Huawei" w:date="2023-08-09T10:14:00Z">
              <w:r>
                <w:rPr>
                  <w:iCs/>
                  <w:lang w:val="fr-FR"/>
                </w:rPr>
                <w:t>_</w:t>
              </w:r>
            </w:ins>
            <w:ins w:id="974" w:author="Huawei" w:date="2023-08-09T10:03:00Z">
              <w:r>
                <w:rPr>
                  <w:rFonts w:eastAsia="等线"/>
                  <w:lang w:val="fr-FR" w:bidi="ar-IQ"/>
                </w:rPr>
                <w:t>STOP</w:t>
              </w:r>
            </w:ins>
          </w:p>
        </w:tc>
        <w:tc>
          <w:tcPr>
            <w:tcW w:w="2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E0FA24" w14:textId="64813049" w:rsidR="00F82618" w:rsidRDefault="00F82618" w:rsidP="00F82618">
            <w:pPr>
              <w:pStyle w:val="TAL"/>
              <w:rPr>
                <w:ins w:id="975" w:author="Huawei" w:date="2023-08-09T10:03:00Z"/>
                <w:noProof/>
                <w:lang w:eastAsia="zh-CN"/>
              </w:rPr>
            </w:pPr>
            <w:ins w:id="976" w:author="Huawei" w:date="2023-08-09T10:07:00Z">
              <w:r>
                <w:rPr>
                  <w:iCs/>
                  <w:lang w:val="fr-FR"/>
                </w:rPr>
                <w:t>Customized Alerting Ton</w:t>
              </w:r>
            </w:ins>
            <w:ins w:id="977" w:author="Huawei" w:date="2023-08-09T10:48:00Z">
              <w:r w:rsidR="00A02E86">
                <w:rPr>
                  <w:iCs/>
                  <w:lang w:val="fr-FR"/>
                </w:rPr>
                <w:t xml:space="preserve"> stop </w:t>
              </w:r>
              <w:r w:rsidR="00A02E86">
                <w:rPr>
                  <w:bCs/>
                  <w:lang w:val="fr-FR"/>
                </w:rPr>
                <w:t>message is received</w:t>
              </w:r>
            </w:ins>
            <w:ins w:id="978" w:author="Huawei" w:date="2023-08-09T10:49:00Z">
              <w:r w:rsidR="004F5118">
                <w:rPr>
                  <w:bCs/>
                  <w:lang w:val="fr-FR"/>
                </w:rPr>
                <w:t>.</w:t>
              </w:r>
            </w:ins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906E0" w14:textId="77777777" w:rsidR="00F82618" w:rsidRDefault="00F82618" w:rsidP="00F82618">
            <w:pPr>
              <w:pStyle w:val="TAL"/>
              <w:rPr>
                <w:ins w:id="979" w:author="Huawei" w:date="2023-08-09T10:03:00Z"/>
              </w:rPr>
            </w:pPr>
          </w:p>
        </w:tc>
      </w:tr>
      <w:tr w:rsidR="001A3D2C" w14:paraId="375DAA37" w14:textId="77777777" w:rsidTr="001A3D2C">
        <w:trPr>
          <w:ins w:id="980" w:author="Huawei" w:date="2023-08-09T10:03:00Z"/>
        </w:trPr>
        <w:tc>
          <w:tcPr>
            <w:tcW w:w="2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0696FE" w14:textId="4CD6CE60" w:rsidR="00F82618" w:rsidRDefault="00F82618" w:rsidP="00F82618">
            <w:pPr>
              <w:pStyle w:val="TAL"/>
              <w:rPr>
                <w:ins w:id="981" w:author="Huawei" w:date="2023-08-09T10:03:00Z"/>
                <w:iCs/>
                <w:lang w:val="fr-FR"/>
              </w:rPr>
            </w:pPr>
            <w:ins w:id="982" w:author="Huawei" w:date="2023-08-09T10:04:00Z">
              <w:r>
                <w:rPr>
                  <w:iCs/>
                  <w:lang w:val="fr-FR"/>
                </w:rPr>
                <w:t>CUG</w:t>
              </w:r>
            </w:ins>
            <w:ins w:id="983" w:author="Huawei" w:date="2023-08-09T10:14:00Z">
              <w:r>
                <w:rPr>
                  <w:iCs/>
                  <w:lang w:val="fr-FR"/>
                </w:rPr>
                <w:t>_</w:t>
              </w:r>
            </w:ins>
            <w:ins w:id="984" w:author="Huawei" w:date="2023-08-09T10:04:00Z">
              <w:r>
                <w:rPr>
                  <w:iCs/>
                  <w:lang w:val="fr-FR"/>
                </w:rPr>
                <w:t>INVITE</w:t>
              </w:r>
            </w:ins>
          </w:p>
        </w:tc>
        <w:tc>
          <w:tcPr>
            <w:tcW w:w="2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DB5AB3" w14:textId="18432F7B" w:rsidR="00F82618" w:rsidRDefault="00F82618" w:rsidP="00F82618">
            <w:pPr>
              <w:pStyle w:val="TAL"/>
              <w:rPr>
                <w:ins w:id="985" w:author="Huawei" w:date="2023-08-09T10:03:00Z"/>
                <w:noProof/>
                <w:lang w:eastAsia="zh-CN"/>
              </w:rPr>
            </w:pPr>
            <w:ins w:id="986" w:author="Huawei" w:date="2023-08-09T10:07:00Z">
              <w:r>
                <w:rPr>
                  <w:iCs/>
                  <w:lang w:val="fr-FR"/>
                </w:rPr>
                <w:t>Closed User Group</w:t>
              </w:r>
            </w:ins>
            <w:ins w:id="987" w:author="Huawei" w:date="2023-08-09T10:48:00Z">
              <w:r w:rsidR="009C4604">
                <w:rPr>
                  <w:iCs/>
                  <w:lang w:val="fr-FR"/>
                </w:rPr>
                <w:t xml:space="preserve"> </w:t>
              </w:r>
              <w:r w:rsidR="009C4604">
                <w:rPr>
                  <w:bCs/>
                  <w:lang w:val="fr-FR"/>
                </w:rPr>
                <w:t>invite message is received</w:t>
              </w:r>
            </w:ins>
            <w:ins w:id="988" w:author="Huawei" w:date="2023-08-09T10:49:00Z">
              <w:r w:rsidR="004F5118">
                <w:rPr>
                  <w:bCs/>
                  <w:lang w:val="fr-FR"/>
                </w:rPr>
                <w:t>.</w:t>
              </w:r>
            </w:ins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3695C" w14:textId="77777777" w:rsidR="00F82618" w:rsidRDefault="00F82618" w:rsidP="00F82618">
            <w:pPr>
              <w:pStyle w:val="TAL"/>
              <w:rPr>
                <w:ins w:id="989" w:author="Huawei" w:date="2023-08-09T10:03:00Z"/>
              </w:rPr>
            </w:pPr>
          </w:p>
        </w:tc>
      </w:tr>
      <w:tr w:rsidR="001A3D2C" w14:paraId="2080BEFE" w14:textId="77777777" w:rsidTr="001A3D2C">
        <w:trPr>
          <w:ins w:id="990" w:author="Huawei" w:date="2023-08-09T10:03:00Z"/>
        </w:trPr>
        <w:tc>
          <w:tcPr>
            <w:tcW w:w="2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E9CDC2" w14:textId="1C849EB7" w:rsidR="00F82618" w:rsidRDefault="00F82618" w:rsidP="00F82618">
            <w:pPr>
              <w:pStyle w:val="TAL"/>
              <w:rPr>
                <w:ins w:id="991" w:author="Huawei" w:date="2023-08-09T10:03:00Z"/>
                <w:iCs/>
                <w:lang w:val="fr-FR"/>
              </w:rPr>
            </w:pPr>
            <w:ins w:id="992" w:author="Huawei" w:date="2023-08-09T10:04:00Z">
              <w:r>
                <w:rPr>
                  <w:rFonts w:eastAsia="等线"/>
                  <w:lang w:val="fr-FR" w:bidi="ar-IQ"/>
                </w:rPr>
                <w:t>CUG</w:t>
              </w:r>
            </w:ins>
            <w:ins w:id="993" w:author="Huawei" w:date="2023-08-09T10:14:00Z">
              <w:r>
                <w:rPr>
                  <w:rFonts w:eastAsia="等线"/>
                  <w:lang w:val="fr-FR" w:bidi="ar-IQ"/>
                </w:rPr>
                <w:t>_</w:t>
              </w:r>
            </w:ins>
            <w:ins w:id="994" w:author="Huawei" w:date="2023-08-09T10:04:00Z">
              <w:r>
                <w:rPr>
                  <w:rFonts w:eastAsia="等线"/>
                  <w:lang w:val="fr-FR" w:bidi="ar-IQ"/>
                </w:rPr>
                <w:t>ANSWER</w:t>
              </w:r>
            </w:ins>
          </w:p>
        </w:tc>
        <w:tc>
          <w:tcPr>
            <w:tcW w:w="2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874C4A" w14:textId="65661512" w:rsidR="00F82618" w:rsidRDefault="00F82618" w:rsidP="00F82618">
            <w:pPr>
              <w:pStyle w:val="TAL"/>
              <w:rPr>
                <w:ins w:id="995" w:author="Huawei" w:date="2023-08-09T10:03:00Z"/>
                <w:noProof/>
                <w:lang w:eastAsia="zh-CN"/>
              </w:rPr>
            </w:pPr>
            <w:ins w:id="996" w:author="Huawei" w:date="2023-08-09T10:14:00Z">
              <w:r w:rsidRPr="00C147A0">
                <w:rPr>
                  <w:iCs/>
                  <w:lang w:val="fr-FR"/>
                </w:rPr>
                <w:t>Closed User Group</w:t>
              </w:r>
            </w:ins>
            <w:ins w:id="997" w:author="Huawei" w:date="2023-08-09T10:48:00Z">
              <w:r w:rsidR="00B95027">
                <w:rPr>
                  <w:iCs/>
                  <w:lang w:val="fr-FR"/>
                </w:rPr>
                <w:t xml:space="preserve"> </w:t>
              </w:r>
              <w:r w:rsidR="00B95027">
                <w:rPr>
                  <w:bCs/>
                  <w:lang w:val="fr-FR"/>
                </w:rPr>
                <w:t>answer message is received</w:t>
              </w:r>
            </w:ins>
            <w:ins w:id="998" w:author="Huawei" w:date="2023-08-09T10:49:00Z">
              <w:r w:rsidR="004F5118">
                <w:rPr>
                  <w:bCs/>
                  <w:lang w:val="fr-FR"/>
                </w:rPr>
                <w:t>.</w:t>
              </w:r>
            </w:ins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6914C" w14:textId="77777777" w:rsidR="00F82618" w:rsidRDefault="00F82618" w:rsidP="00F82618">
            <w:pPr>
              <w:pStyle w:val="TAL"/>
              <w:rPr>
                <w:ins w:id="999" w:author="Huawei" w:date="2023-08-09T10:03:00Z"/>
              </w:rPr>
            </w:pPr>
          </w:p>
        </w:tc>
      </w:tr>
      <w:tr w:rsidR="001A3D2C" w14:paraId="13ADD1DB" w14:textId="77777777" w:rsidTr="001A3D2C">
        <w:trPr>
          <w:ins w:id="1000" w:author="Huawei" w:date="2023-08-09T10:03:00Z"/>
        </w:trPr>
        <w:tc>
          <w:tcPr>
            <w:tcW w:w="2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7AD317" w14:textId="1CFC6FFB" w:rsidR="00F82618" w:rsidRDefault="00F82618" w:rsidP="00F82618">
            <w:pPr>
              <w:pStyle w:val="TAL"/>
              <w:rPr>
                <w:ins w:id="1001" w:author="Huawei" w:date="2023-08-09T10:03:00Z"/>
                <w:iCs/>
                <w:lang w:val="fr-FR"/>
              </w:rPr>
            </w:pPr>
            <w:ins w:id="1002" w:author="Huawei" w:date="2023-08-09T10:04:00Z">
              <w:r>
                <w:rPr>
                  <w:rFonts w:eastAsia="等线"/>
                  <w:lang w:val="fr-FR" w:bidi="ar-IQ"/>
                </w:rPr>
                <w:t>CUG</w:t>
              </w:r>
            </w:ins>
            <w:ins w:id="1003" w:author="Huawei" w:date="2023-08-09T10:14:00Z">
              <w:r>
                <w:rPr>
                  <w:rFonts w:eastAsia="等线"/>
                  <w:lang w:val="fr-FR" w:bidi="ar-IQ"/>
                </w:rPr>
                <w:t>_</w:t>
              </w:r>
            </w:ins>
            <w:ins w:id="1004" w:author="Huawei" w:date="2023-08-09T10:04:00Z">
              <w:r>
                <w:rPr>
                  <w:rFonts w:eastAsia="等线"/>
                  <w:lang w:val="fr-FR" w:bidi="ar-IQ"/>
                </w:rPr>
                <w:t>BYE</w:t>
              </w:r>
            </w:ins>
          </w:p>
        </w:tc>
        <w:tc>
          <w:tcPr>
            <w:tcW w:w="2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00F572" w14:textId="30D48E5B" w:rsidR="00F82618" w:rsidRDefault="00F82618" w:rsidP="00F82618">
            <w:pPr>
              <w:pStyle w:val="TAL"/>
              <w:rPr>
                <w:ins w:id="1005" w:author="Huawei" w:date="2023-08-09T10:03:00Z"/>
                <w:noProof/>
                <w:lang w:eastAsia="zh-CN"/>
              </w:rPr>
            </w:pPr>
            <w:ins w:id="1006" w:author="Huawei" w:date="2023-08-09T10:14:00Z">
              <w:r w:rsidRPr="00C147A0">
                <w:rPr>
                  <w:iCs/>
                  <w:lang w:val="fr-FR"/>
                </w:rPr>
                <w:t>Closed User Group</w:t>
              </w:r>
            </w:ins>
            <w:ins w:id="1007" w:author="Huawei" w:date="2023-08-09T10:48:00Z">
              <w:r w:rsidR="00B95027">
                <w:rPr>
                  <w:iCs/>
                  <w:lang w:val="fr-FR"/>
                </w:rPr>
                <w:t xml:space="preserve"> bye </w:t>
              </w:r>
              <w:r w:rsidR="00B95027">
                <w:rPr>
                  <w:bCs/>
                  <w:lang w:val="fr-FR"/>
                </w:rPr>
                <w:t>message is received</w:t>
              </w:r>
            </w:ins>
            <w:ins w:id="1008" w:author="Huawei" w:date="2023-08-09T10:49:00Z">
              <w:r w:rsidR="004F5118">
                <w:rPr>
                  <w:bCs/>
                  <w:lang w:val="fr-FR"/>
                </w:rPr>
                <w:t>.</w:t>
              </w:r>
            </w:ins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4D2F5" w14:textId="77777777" w:rsidR="00F82618" w:rsidRDefault="00F82618" w:rsidP="00F82618">
            <w:pPr>
              <w:pStyle w:val="TAL"/>
              <w:rPr>
                <w:ins w:id="1009" w:author="Huawei" w:date="2023-08-09T10:03:00Z"/>
              </w:rPr>
            </w:pPr>
          </w:p>
        </w:tc>
      </w:tr>
      <w:tr w:rsidR="001A3D2C" w14:paraId="1E6069BD" w14:textId="77777777" w:rsidTr="001A3D2C">
        <w:trPr>
          <w:ins w:id="1010" w:author="Huawei" w:date="2023-08-09T10:03:00Z"/>
        </w:trPr>
        <w:tc>
          <w:tcPr>
            <w:tcW w:w="2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66676F" w14:textId="650EC097" w:rsidR="00F82618" w:rsidRDefault="00F82618" w:rsidP="00F82618">
            <w:pPr>
              <w:pStyle w:val="TAL"/>
              <w:rPr>
                <w:ins w:id="1011" w:author="Huawei" w:date="2023-08-09T10:03:00Z"/>
                <w:iCs/>
                <w:lang w:val="fr-FR"/>
              </w:rPr>
            </w:pPr>
            <w:ins w:id="1012" w:author="Huawei" w:date="2023-08-09T10:04:00Z">
              <w:r>
                <w:rPr>
                  <w:iCs/>
                  <w:lang w:val="fr-FR"/>
                </w:rPr>
                <w:t>PNM</w:t>
              </w:r>
            </w:ins>
            <w:ins w:id="1013" w:author="Huawei" w:date="2023-08-09T10:14:00Z">
              <w:r>
                <w:rPr>
                  <w:iCs/>
                  <w:lang w:val="fr-FR"/>
                </w:rPr>
                <w:t>_</w:t>
              </w:r>
            </w:ins>
            <w:ins w:id="1014" w:author="Huawei" w:date="2023-08-09T10:04:00Z">
              <w:r>
                <w:rPr>
                  <w:iCs/>
                  <w:lang w:val="fr-FR"/>
                </w:rPr>
                <w:t>INVITE</w:t>
              </w:r>
            </w:ins>
          </w:p>
        </w:tc>
        <w:tc>
          <w:tcPr>
            <w:tcW w:w="2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9AC18D" w14:textId="27959728" w:rsidR="00F82618" w:rsidRDefault="00F82618" w:rsidP="00F82618">
            <w:pPr>
              <w:pStyle w:val="TAL"/>
              <w:rPr>
                <w:ins w:id="1015" w:author="Huawei" w:date="2023-08-09T10:03:00Z"/>
                <w:noProof/>
                <w:lang w:eastAsia="zh-CN"/>
              </w:rPr>
            </w:pPr>
            <w:ins w:id="1016" w:author="Huawei" w:date="2023-08-09T10:06:00Z">
              <w:r>
                <w:rPr>
                  <w:iCs/>
                  <w:lang w:val="fr-FR"/>
                </w:rPr>
                <w:t>Personal Network Management</w:t>
              </w:r>
            </w:ins>
            <w:ins w:id="1017" w:author="Huawei" w:date="2023-08-09T10:48:00Z">
              <w:r w:rsidR="00B95027">
                <w:rPr>
                  <w:iCs/>
                  <w:lang w:val="fr-FR"/>
                </w:rPr>
                <w:t xml:space="preserve"> </w:t>
              </w:r>
              <w:r w:rsidR="00B95027">
                <w:rPr>
                  <w:bCs/>
                  <w:lang w:val="fr-FR"/>
                </w:rPr>
                <w:t>invite message is received</w:t>
              </w:r>
            </w:ins>
            <w:ins w:id="1018" w:author="Huawei" w:date="2023-08-09T10:49:00Z">
              <w:r w:rsidR="004F5118">
                <w:rPr>
                  <w:bCs/>
                  <w:lang w:val="fr-FR"/>
                </w:rPr>
                <w:t>.</w:t>
              </w:r>
            </w:ins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008D9" w14:textId="77777777" w:rsidR="00F82618" w:rsidRDefault="00F82618" w:rsidP="00F82618">
            <w:pPr>
              <w:pStyle w:val="TAL"/>
              <w:rPr>
                <w:ins w:id="1019" w:author="Huawei" w:date="2023-08-09T10:03:00Z"/>
              </w:rPr>
            </w:pPr>
          </w:p>
        </w:tc>
      </w:tr>
      <w:tr w:rsidR="001A3D2C" w14:paraId="60A9243E" w14:textId="77777777" w:rsidTr="001A3D2C">
        <w:trPr>
          <w:ins w:id="1020" w:author="Huawei" w:date="2023-08-09T10:03:00Z"/>
        </w:trPr>
        <w:tc>
          <w:tcPr>
            <w:tcW w:w="2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EBECC4" w14:textId="3BC87ECE" w:rsidR="00F82618" w:rsidRDefault="00F82618" w:rsidP="00F82618">
            <w:pPr>
              <w:pStyle w:val="TAL"/>
              <w:rPr>
                <w:ins w:id="1021" w:author="Huawei" w:date="2023-08-09T10:03:00Z"/>
                <w:iCs/>
                <w:lang w:val="fr-FR"/>
              </w:rPr>
            </w:pPr>
            <w:ins w:id="1022" w:author="Huawei" w:date="2023-08-09T10:04:00Z">
              <w:r>
                <w:rPr>
                  <w:iCs/>
                  <w:lang w:val="fr-FR"/>
                </w:rPr>
                <w:t>PNM</w:t>
              </w:r>
            </w:ins>
            <w:ins w:id="1023" w:author="Huawei" w:date="2023-08-09T10:14:00Z">
              <w:r>
                <w:rPr>
                  <w:rFonts w:eastAsia="等线"/>
                  <w:lang w:val="fr-FR" w:bidi="ar-IQ"/>
                </w:rPr>
                <w:t>_</w:t>
              </w:r>
            </w:ins>
            <w:ins w:id="1024" w:author="Huawei" w:date="2023-08-09T10:04:00Z">
              <w:r>
                <w:rPr>
                  <w:rFonts w:eastAsia="等线"/>
                  <w:lang w:val="fr-FR" w:bidi="ar-IQ"/>
                </w:rPr>
                <w:t>ANSWER</w:t>
              </w:r>
            </w:ins>
          </w:p>
        </w:tc>
        <w:tc>
          <w:tcPr>
            <w:tcW w:w="2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E6D246" w14:textId="4F69C41E" w:rsidR="00F82618" w:rsidRDefault="00F82618" w:rsidP="00F82618">
            <w:pPr>
              <w:pStyle w:val="TAL"/>
              <w:rPr>
                <w:ins w:id="1025" w:author="Huawei" w:date="2023-08-09T10:03:00Z"/>
                <w:noProof/>
                <w:lang w:eastAsia="zh-CN"/>
              </w:rPr>
            </w:pPr>
            <w:ins w:id="1026" w:author="Huawei" w:date="2023-08-09T10:14:00Z">
              <w:r w:rsidRPr="0020169A">
                <w:rPr>
                  <w:iCs/>
                  <w:lang w:val="fr-FR"/>
                </w:rPr>
                <w:t>Personal Network Management</w:t>
              </w:r>
            </w:ins>
            <w:ins w:id="1027" w:author="Huawei" w:date="2023-08-09T10:48:00Z">
              <w:r w:rsidR="00B95027">
                <w:rPr>
                  <w:iCs/>
                  <w:lang w:val="fr-FR"/>
                </w:rPr>
                <w:t xml:space="preserve"> an</w:t>
              </w:r>
            </w:ins>
            <w:ins w:id="1028" w:author="Huawei" w:date="2023-08-09T10:49:00Z">
              <w:r w:rsidR="00B95027">
                <w:rPr>
                  <w:iCs/>
                  <w:lang w:val="fr-FR"/>
                </w:rPr>
                <w:t xml:space="preserve">swer </w:t>
              </w:r>
              <w:r w:rsidR="00B95027">
                <w:rPr>
                  <w:bCs/>
                  <w:lang w:val="fr-FR"/>
                </w:rPr>
                <w:t>message is received</w:t>
              </w:r>
              <w:r w:rsidR="004F5118">
                <w:rPr>
                  <w:bCs/>
                  <w:lang w:val="fr-FR"/>
                </w:rPr>
                <w:t>.</w:t>
              </w:r>
            </w:ins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DB4AC" w14:textId="77777777" w:rsidR="00F82618" w:rsidRDefault="00F82618" w:rsidP="00F82618">
            <w:pPr>
              <w:pStyle w:val="TAL"/>
              <w:rPr>
                <w:ins w:id="1029" w:author="Huawei" w:date="2023-08-09T10:03:00Z"/>
              </w:rPr>
            </w:pPr>
          </w:p>
        </w:tc>
      </w:tr>
      <w:tr w:rsidR="001A3D2C" w14:paraId="47CDA69C" w14:textId="77777777" w:rsidTr="001A3D2C">
        <w:trPr>
          <w:ins w:id="1030" w:author="Huawei" w:date="2023-08-09T10:03:00Z"/>
        </w:trPr>
        <w:tc>
          <w:tcPr>
            <w:tcW w:w="2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E0EEDC" w14:textId="6DE685BD" w:rsidR="00F82618" w:rsidRDefault="00F82618" w:rsidP="00F82618">
            <w:pPr>
              <w:pStyle w:val="TAL"/>
              <w:rPr>
                <w:ins w:id="1031" w:author="Huawei" w:date="2023-08-09T10:03:00Z"/>
                <w:iCs/>
                <w:lang w:val="fr-FR"/>
              </w:rPr>
            </w:pPr>
            <w:ins w:id="1032" w:author="Huawei" w:date="2023-08-09T10:04:00Z">
              <w:r>
                <w:rPr>
                  <w:iCs/>
                  <w:lang w:val="fr-FR"/>
                </w:rPr>
                <w:t>PNM</w:t>
              </w:r>
            </w:ins>
            <w:ins w:id="1033" w:author="Huawei" w:date="2023-08-09T10:14:00Z">
              <w:r>
                <w:rPr>
                  <w:rFonts w:eastAsia="等线"/>
                  <w:lang w:val="fr-FR" w:bidi="ar-IQ"/>
                </w:rPr>
                <w:t>_</w:t>
              </w:r>
            </w:ins>
            <w:ins w:id="1034" w:author="Huawei" w:date="2023-08-09T10:04:00Z">
              <w:r>
                <w:rPr>
                  <w:rFonts w:eastAsia="等线"/>
                  <w:lang w:val="fr-FR" w:bidi="ar-IQ"/>
                </w:rPr>
                <w:t>BYE</w:t>
              </w:r>
            </w:ins>
          </w:p>
        </w:tc>
        <w:tc>
          <w:tcPr>
            <w:tcW w:w="2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38175B" w14:textId="5133E875" w:rsidR="00F82618" w:rsidRDefault="00F82618" w:rsidP="00F82618">
            <w:pPr>
              <w:pStyle w:val="TAL"/>
              <w:rPr>
                <w:ins w:id="1035" w:author="Huawei" w:date="2023-08-09T10:03:00Z"/>
                <w:noProof/>
                <w:lang w:eastAsia="zh-CN"/>
              </w:rPr>
            </w:pPr>
            <w:ins w:id="1036" w:author="Huawei" w:date="2023-08-09T10:14:00Z">
              <w:r w:rsidRPr="0020169A">
                <w:rPr>
                  <w:iCs/>
                  <w:lang w:val="fr-FR"/>
                </w:rPr>
                <w:t>Personal Network Management</w:t>
              </w:r>
            </w:ins>
            <w:ins w:id="1037" w:author="Huawei" w:date="2023-08-09T10:49:00Z">
              <w:r w:rsidR="00B95027">
                <w:rPr>
                  <w:iCs/>
                  <w:lang w:val="fr-FR"/>
                </w:rPr>
                <w:t xml:space="preserve"> bye </w:t>
              </w:r>
              <w:r w:rsidR="00B95027">
                <w:rPr>
                  <w:bCs/>
                  <w:lang w:val="fr-FR"/>
                </w:rPr>
                <w:t>message is received</w:t>
              </w:r>
              <w:r w:rsidR="004F5118">
                <w:rPr>
                  <w:bCs/>
                  <w:lang w:val="fr-FR"/>
                </w:rPr>
                <w:t>.</w:t>
              </w:r>
            </w:ins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4E90E" w14:textId="77777777" w:rsidR="00F82618" w:rsidRDefault="00F82618" w:rsidP="00F82618">
            <w:pPr>
              <w:pStyle w:val="TAL"/>
              <w:rPr>
                <w:ins w:id="1038" w:author="Huawei" w:date="2023-08-09T10:03:00Z"/>
              </w:rPr>
            </w:pPr>
          </w:p>
        </w:tc>
      </w:tr>
      <w:tr w:rsidR="001A3D2C" w14:paraId="46092C6A" w14:textId="77777777" w:rsidTr="001A3D2C">
        <w:trPr>
          <w:ins w:id="1039" w:author="Huawei" w:date="2023-08-09T10:04:00Z"/>
        </w:trPr>
        <w:tc>
          <w:tcPr>
            <w:tcW w:w="2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03505B" w14:textId="4C2B1978" w:rsidR="00F82618" w:rsidRDefault="00F82618" w:rsidP="00F82618">
            <w:pPr>
              <w:pStyle w:val="TAL"/>
              <w:rPr>
                <w:ins w:id="1040" w:author="Huawei" w:date="2023-08-09T10:04:00Z"/>
                <w:iCs/>
                <w:lang w:val="fr-FR"/>
              </w:rPr>
            </w:pPr>
            <w:ins w:id="1041" w:author="Huawei" w:date="2023-08-09T10:04:00Z">
              <w:r>
                <w:rPr>
                  <w:iCs/>
                  <w:lang w:val="fr-FR"/>
                </w:rPr>
                <w:lastRenderedPageBreak/>
                <w:t>CRS</w:t>
              </w:r>
            </w:ins>
            <w:ins w:id="1042" w:author="Huawei" w:date="2023-08-09T10:14:00Z">
              <w:r>
                <w:rPr>
                  <w:iCs/>
                  <w:lang w:val="fr-FR"/>
                </w:rPr>
                <w:t>_</w:t>
              </w:r>
            </w:ins>
            <w:ins w:id="1043" w:author="Huawei" w:date="2023-08-09T10:04:00Z">
              <w:r>
                <w:rPr>
                  <w:rFonts w:eastAsia="等线"/>
                  <w:lang w:val="fr-FR" w:bidi="ar-IQ"/>
                </w:rPr>
                <w:t>STOP</w:t>
              </w:r>
            </w:ins>
          </w:p>
        </w:tc>
        <w:tc>
          <w:tcPr>
            <w:tcW w:w="2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2E7393" w14:textId="5714BA17" w:rsidR="00F82618" w:rsidRDefault="00F82618" w:rsidP="00F82618">
            <w:pPr>
              <w:pStyle w:val="TAL"/>
              <w:rPr>
                <w:ins w:id="1044" w:author="Huawei" w:date="2023-08-09T10:04:00Z"/>
                <w:noProof/>
                <w:lang w:eastAsia="zh-CN"/>
              </w:rPr>
            </w:pPr>
            <w:ins w:id="1045" w:author="Huawei" w:date="2023-08-09T10:06:00Z">
              <w:r>
                <w:rPr>
                  <w:iCs/>
                  <w:lang w:val="fr-FR"/>
                </w:rPr>
                <w:t>Customized Ringing Signal</w:t>
              </w:r>
            </w:ins>
            <w:ins w:id="1046" w:author="Huawei" w:date="2023-08-09T10:49:00Z">
              <w:r w:rsidR="006332AF">
                <w:rPr>
                  <w:iCs/>
                  <w:lang w:val="fr-FR"/>
                </w:rPr>
                <w:t xml:space="preserve"> </w:t>
              </w:r>
              <w:r w:rsidR="006332AF">
                <w:rPr>
                  <w:bCs/>
                  <w:lang w:val="fr-FR"/>
                </w:rPr>
                <w:t>stop message is received</w:t>
              </w:r>
              <w:r w:rsidR="004F5118">
                <w:rPr>
                  <w:bCs/>
                  <w:lang w:val="fr-FR"/>
                </w:rPr>
                <w:t>.</w:t>
              </w:r>
            </w:ins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490F1" w14:textId="77777777" w:rsidR="00F82618" w:rsidRDefault="00F82618" w:rsidP="00F82618">
            <w:pPr>
              <w:pStyle w:val="TAL"/>
              <w:rPr>
                <w:ins w:id="1047" w:author="Huawei" w:date="2023-08-09T10:04:00Z"/>
              </w:rPr>
            </w:pPr>
          </w:p>
        </w:tc>
      </w:tr>
      <w:bookmarkEnd w:id="638"/>
    </w:tbl>
    <w:p w14:paraId="531B4CFB" w14:textId="5F7CD888" w:rsidR="00F32EDE" w:rsidRPr="004F448F" w:rsidRDefault="00F32EDE" w:rsidP="004F448F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B411D" w:rsidRPr="007215AA" w14:paraId="5981D34F" w14:textId="77777777" w:rsidTr="00A0068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31EC839C" w14:textId="01923357" w:rsidR="009B411D" w:rsidRPr="007215AA" w:rsidRDefault="00F44263" w:rsidP="00A0068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>N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val="en-US" w:eastAsia="zh-CN"/>
              </w:rPr>
              <w:t>ext</w:t>
            </w:r>
            <w:r w:rsidR="009B411D"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 </w:t>
            </w:r>
            <w:r w:rsidR="009B411D"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538BB6B1" w14:textId="0B207A4D" w:rsidR="009B411D" w:rsidRDefault="009B411D" w:rsidP="009B411D"/>
    <w:p w14:paraId="114A5A8F" w14:textId="77777777" w:rsidR="005F02EA" w:rsidRDefault="005F02EA" w:rsidP="005F02EA">
      <w:pPr>
        <w:pStyle w:val="2"/>
        <w:rPr>
          <w:noProof/>
        </w:rPr>
      </w:pPr>
      <w:bookmarkStart w:id="1048" w:name="_Toc138318408"/>
      <w:bookmarkStart w:id="1049" w:name="_Toc51919155"/>
      <w:bookmarkStart w:id="1050" w:name="_Toc44671231"/>
      <w:bookmarkStart w:id="1051" w:name="_Toc28709611"/>
      <w:bookmarkStart w:id="1052" w:name="_Toc27749684"/>
      <w:bookmarkStart w:id="1053" w:name="_Toc20227437"/>
      <w:r>
        <w:t>A.2</w:t>
      </w:r>
      <w:r>
        <w:tab/>
      </w:r>
      <w:proofErr w:type="spellStart"/>
      <w:r>
        <w:t>Nchf_ConvergedCharging</w:t>
      </w:r>
      <w:proofErr w:type="spellEnd"/>
      <w:r>
        <w:rPr>
          <w:noProof/>
        </w:rPr>
        <w:t xml:space="preserve"> API</w:t>
      </w:r>
      <w:bookmarkEnd w:id="1048"/>
      <w:bookmarkEnd w:id="1049"/>
      <w:bookmarkEnd w:id="1050"/>
      <w:bookmarkEnd w:id="1051"/>
      <w:bookmarkEnd w:id="1052"/>
      <w:bookmarkEnd w:id="1053"/>
    </w:p>
    <w:p w14:paraId="6C80E601" w14:textId="77777777" w:rsidR="005F02EA" w:rsidRDefault="005F02EA" w:rsidP="005F02EA">
      <w:pPr>
        <w:pStyle w:val="PL"/>
        <w:rPr>
          <w:noProof w:val="0"/>
        </w:rPr>
      </w:pPr>
      <w:r>
        <w:t>openapi: 3.0.0</w:t>
      </w:r>
    </w:p>
    <w:p w14:paraId="2804AE33" w14:textId="77777777" w:rsidR="005F02EA" w:rsidRDefault="005F02EA" w:rsidP="005F02EA">
      <w:pPr>
        <w:pStyle w:val="PL"/>
      </w:pPr>
      <w:r>
        <w:t>info:</w:t>
      </w:r>
    </w:p>
    <w:p w14:paraId="569B9B7D" w14:textId="77777777" w:rsidR="005F02EA" w:rsidRDefault="005F02EA" w:rsidP="005F02EA">
      <w:pPr>
        <w:pStyle w:val="PL"/>
      </w:pPr>
      <w:r>
        <w:t xml:space="preserve">  title: Nchf_ConvergedCharging</w:t>
      </w:r>
    </w:p>
    <w:p w14:paraId="2AA8F6C2" w14:textId="77777777" w:rsidR="005F02EA" w:rsidRDefault="005F02EA" w:rsidP="005F02EA">
      <w:pPr>
        <w:pStyle w:val="PL"/>
      </w:pPr>
      <w:r>
        <w:t xml:space="preserve">  version: 3.2.0-alpha.2</w:t>
      </w:r>
    </w:p>
    <w:p w14:paraId="2F0F3CFB" w14:textId="77777777" w:rsidR="005F02EA" w:rsidRDefault="005F02EA" w:rsidP="005F02EA">
      <w:pPr>
        <w:pStyle w:val="PL"/>
      </w:pPr>
      <w:r>
        <w:t xml:space="preserve">  description: |</w:t>
      </w:r>
    </w:p>
    <w:p w14:paraId="76A32E1D" w14:textId="77777777" w:rsidR="005F02EA" w:rsidRDefault="005F02EA" w:rsidP="005F02EA">
      <w:pPr>
        <w:pStyle w:val="PL"/>
      </w:pPr>
      <w:r>
        <w:t xml:space="preserve">    ConvergedCharging Service    © 2023, 3GPP Organizational Partners (ARIB, ATIS, CCSA, ETSI, TSDSI, TTA, TTC).</w:t>
      </w:r>
    </w:p>
    <w:p w14:paraId="6D2D12EE" w14:textId="77777777" w:rsidR="005F02EA" w:rsidRDefault="005F02EA" w:rsidP="005F02EA">
      <w:pPr>
        <w:pStyle w:val="PL"/>
      </w:pPr>
      <w:r>
        <w:t xml:space="preserve">    All rights reserved.</w:t>
      </w:r>
    </w:p>
    <w:p w14:paraId="753C3329" w14:textId="77777777" w:rsidR="005F02EA" w:rsidRDefault="005F02EA" w:rsidP="005F02EA">
      <w:pPr>
        <w:pStyle w:val="PL"/>
      </w:pPr>
      <w:r>
        <w:t>externalDocs:</w:t>
      </w:r>
    </w:p>
    <w:p w14:paraId="2183B218" w14:textId="77777777" w:rsidR="005F02EA" w:rsidRDefault="005F02EA" w:rsidP="005F02EA">
      <w:pPr>
        <w:pStyle w:val="PL"/>
      </w:pPr>
      <w:r>
        <w:t xml:space="preserve">  description: &gt;</w:t>
      </w:r>
    </w:p>
    <w:p w14:paraId="5454027B" w14:textId="77777777" w:rsidR="005F02EA" w:rsidRDefault="005F02EA" w:rsidP="005F02EA">
      <w:pPr>
        <w:pStyle w:val="PL"/>
      </w:pPr>
      <w:r>
        <w:t xml:space="preserve">    3GPP TS 32.291 V18.</w:t>
      </w:r>
      <w:bookmarkStart w:id="1054" w:name="_Hlk20387219"/>
      <w:r>
        <w:t xml:space="preserve">2.0: Telecommunication management; Charging management; </w:t>
      </w:r>
    </w:p>
    <w:p w14:paraId="35F018A1" w14:textId="77777777" w:rsidR="005F02EA" w:rsidRDefault="005F02EA" w:rsidP="005F02EA">
      <w:pPr>
        <w:pStyle w:val="PL"/>
      </w:pPr>
      <w:r>
        <w:t xml:space="preserve">    5G system, charging service; Stage 3.</w:t>
      </w:r>
    </w:p>
    <w:p w14:paraId="56ED9A33" w14:textId="77777777" w:rsidR="005F02EA" w:rsidRDefault="005F02EA" w:rsidP="005F02EA">
      <w:pPr>
        <w:pStyle w:val="PL"/>
      </w:pPr>
      <w:r>
        <w:t xml:space="preserve">  url: 'http://www.3gpp.org/ftp/Specs/archive/32_series/32.291/'</w:t>
      </w:r>
    </w:p>
    <w:bookmarkEnd w:id="1054"/>
    <w:p w14:paraId="74417BD4" w14:textId="77777777" w:rsidR="005F02EA" w:rsidRDefault="005F02EA" w:rsidP="005F02EA">
      <w:pPr>
        <w:pStyle w:val="PL"/>
      </w:pPr>
      <w:r>
        <w:t>servers:</w:t>
      </w:r>
    </w:p>
    <w:p w14:paraId="0F386409" w14:textId="77777777" w:rsidR="005F02EA" w:rsidRDefault="005F02EA" w:rsidP="005F02EA">
      <w:pPr>
        <w:pStyle w:val="PL"/>
      </w:pPr>
      <w:r>
        <w:t xml:space="preserve">  - url: '{apiRoot}/nchf-convergedcharging/v3'</w:t>
      </w:r>
    </w:p>
    <w:p w14:paraId="01627607" w14:textId="77777777" w:rsidR="005F02EA" w:rsidRDefault="005F02EA" w:rsidP="005F02EA">
      <w:pPr>
        <w:pStyle w:val="PL"/>
      </w:pPr>
      <w:r>
        <w:t xml:space="preserve">    variables:</w:t>
      </w:r>
    </w:p>
    <w:p w14:paraId="3956AC55" w14:textId="77777777" w:rsidR="005F02EA" w:rsidRDefault="005F02EA" w:rsidP="005F02EA">
      <w:pPr>
        <w:pStyle w:val="PL"/>
      </w:pPr>
      <w:r>
        <w:t xml:space="preserve">      apiRoot:</w:t>
      </w:r>
    </w:p>
    <w:p w14:paraId="4D1DFECA" w14:textId="77777777" w:rsidR="005F02EA" w:rsidRDefault="005F02EA" w:rsidP="005F02EA">
      <w:pPr>
        <w:pStyle w:val="PL"/>
      </w:pPr>
      <w:r>
        <w:t xml:space="preserve">        default: https://example.com</w:t>
      </w:r>
    </w:p>
    <w:p w14:paraId="12C45C62" w14:textId="77777777" w:rsidR="005F02EA" w:rsidRDefault="005F02EA" w:rsidP="005F02EA">
      <w:pPr>
        <w:pStyle w:val="PL"/>
      </w:pPr>
      <w:r>
        <w:t xml:space="preserve">        description: apiRoot as defined in subclause 4.4 of 3GPP TS 29.501.</w:t>
      </w:r>
    </w:p>
    <w:p w14:paraId="1218DCA4" w14:textId="77777777" w:rsidR="005F02EA" w:rsidRDefault="005F02EA" w:rsidP="005F02EA">
      <w:pPr>
        <w:pStyle w:val="PL"/>
        <w:rPr>
          <w:lang w:val="en-US"/>
        </w:rPr>
      </w:pPr>
      <w:r>
        <w:rPr>
          <w:lang w:val="en-US"/>
        </w:rPr>
        <w:t>security:</w:t>
      </w:r>
    </w:p>
    <w:p w14:paraId="5ED54C87" w14:textId="77777777" w:rsidR="005F02EA" w:rsidRDefault="005F02EA" w:rsidP="005F02EA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37E5C5CA" w14:textId="77777777" w:rsidR="005F02EA" w:rsidRDefault="005F02EA" w:rsidP="005F02EA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14:paraId="04E19BB2" w14:textId="77777777" w:rsidR="005F02EA" w:rsidRDefault="005F02EA" w:rsidP="005F02EA">
      <w:pPr>
        <w:pStyle w:val="PL"/>
        <w:rPr>
          <w:lang w:val="en-US"/>
        </w:rPr>
      </w:pPr>
      <w:r>
        <w:rPr>
          <w:lang w:val="en-US"/>
        </w:rPr>
        <w:t xml:space="preserve">    - </w:t>
      </w:r>
      <w:r>
        <w:t>nchf-convergedcharging</w:t>
      </w:r>
    </w:p>
    <w:p w14:paraId="5E1EAFD0" w14:textId="77777777" w:rsidR="005F02EA" w:rsidRDefault="005F02EA" w:rsidP="005F02EA">
      <w:pPr>
        <w:pStyle w:val="PL"/>
      </w:pPr>
      <w:r>
        <w:t>paths:</w:t>
      </w:r>
    </w:p>
    <w:p w14:paraId="5A4BA896" w14:textId="77777777" w:rsidR="005F02EA" w:rsidRDefault="005F02EA" w:rsidP="005F02EA">
      <w:pPr>
        <w:pStyle w:val="PL"/>
      </w:pPr>
      <w:r>
        <w:t xml:space="preserve">  /chargingdata:</w:t>
      </w:r>
    </w:p>
    <w:p w14:paraId="238F5D28" w14:textId="77777777" w:rsidR="005F02EA" w:rsidRDefault="005F02EA" w:rsidP="005F02EA">
      <w:pPr>
        <w:pStyle w:val="PL"/>
      </w:pPr>
      <w:r>
        <w:t xml:space="preserve">    post:</w:t>
      </w:r>
    </w:p>
    <w:p w14:paraId="4DF59921" w14:textId="77777777" w:rsidR="005F02EA" w:rsidRDefault="005F02EA" w:rsidP="005F02EA">
      <w:pPr>
        <w:pStyle w:val="PL"/>
      </w:pPr>
      <w:r>
        <w:t xml:space="preserve">      requestBody:</w:t>
      </w:r>
    </w:p>
    <w:p w14:paraId="62005968" w14:textId="77777777" w:rsidR="005F02EA" w:rsidRDefault="005F02EA" w:rsidP="005F02EA">
      <w:pPr>
        <w:pStyle w:val="PL"/>
      </w:pPr>
      <w:r>
        <w:t xml:space="preserve">        required: true</w:t>
      </w:r>
    </w:p>
    <w:p w14:paraId="4272E37E" w14:textId="77777777" w:rsidR="005F02EA" w:rsidRDefault="005F02EA" w:rsidP="005F02EA">
      <w:pPr>
        <w:pStyle w:val="PL"/>
      </w:pPr>
      <w:r>
        <w:t xml:space="preserve">        content:</w:t>
      </w:r>
    </w:p>
    <w:p w14:paraId="4C8E2427" w14:textId="77777777" w:rsidR="005F02EA" w:rsidRDefault="005F02EA" w:rsidP="005F02EA">
      <w:pPr>
        <w:pStyle w:val="PL"/>
      </w:pPr>
      <w:r>
        <w:t xml:space="preserve">          application/json:</w:t>
      </w:r>
    </w:p>
    <w:p w14:paraId="040DBBAC" w14:textId="77777777" w:rsidR="005F02EA" w:rsidRDefault="005F02EA" w:rsidP="005F02EA">
      <w:pPr>
        <w:pStyle w:val="PL"/>
      </w:pPr>
      <w:r>
        <w:t xml:space="preserve">            schema:</w:t>
      </w:r>
    </w:p>
    <w:p w14:paraId="1DE55E3F" w14:textId="77777777" w:rsidR="005F02EA" w:rsidRDefault="005F02EA" w:rsidP="005F02EA">
      <w:pPr>
        <w:pStyle w:val="PL"/>
      </w:pPr>
      <w:r>
        <w:t xml:space="preserve">              $ref: '#/components/schemas/ChargingDataRequest'</w:t>
      </w:r>
    </w:p>
    <w:p w14:paraId="035D6989" w14:textId="77777777" w:rsidR="005F02EA" w:rsidRDefault="005F02EA" w:rsidP="005F02EA">
      <w:pPr>
        <w:pStyle w:val="PL"/>
      </w:pPr>
      <w:r>
        <w:t xml:space="preserve">      responses:</w:t>
      </w:r>
    </w:p>
    <w:p w14:paraId="31A66DA9" w14:textId="77777777" w:rsidR="005F02EA" w:rsidRDefault="005F02EA" w:rsidP="005F02EA">
      <w:pPr>
        <w:pStyle w:val="PL"/>
      </w:pPr>
      <w:r>
        <w:t xml:space="preserve">        '201':</w:t>
      </w:r>
    </w:p>
    <w:p w14:paraId="58C9AB68" w14:textId="77777777" w:rsidR="005F02EA" w:rsidRDefault="005F02EA" w:rsidP="005F02EA">
      <w:pPr>
        <w:pStyle w:val="PL"/>
      </w:pPr>
      <w:r>
        <w:t xml:space="preserve">          description: Created</w:t>
      </w:r>
    </w:p>
    <w:p w14:paraId="4BC1ABC4" w14:textId="77777777" w:rsidR="005F02EA" w:rsidRDefault="005F02EA" w:rsidP="005F02EA">
      <w:pPr>
        <w:pStyle w:val="PL"/>
      </w:pPr>
      <w:r>
        <w:t xml:space="preserve">          content:</w:t>
      </w:r>
    </w:p>
    <w:p w14:paraId="5FE76920" w14:textId="77777777" w:rsidR="005F02EA" w:rsidRDefault="005F02EA" w:rsidP="005F02EA">
      <w:pPr>
        <w:pStyle w:val="PL"/>
      </w:pPr>
      <w:r>
        <w:t xml:space="preserve">            application/json:</w:t>
      </w:r>
    </w:p>
    <w:p w14:paraId="4BB8D22E" w14:textId="77777777" w:rsidR="005F02EA" w:rsidRDefault="005F02EA" w:rsidP="005F02EA">
      <w:pPr>
        <w:pStyle w:val="PL"/>
      </w:pPr>
      <w:r>
        <w:t xml:space="preserve">              schema:</w:t>
      </w:r>
    </w:p>
    <w:p w14:paraId="0C641B96" w14:textId="77777777" w:rsidR="005F02EA" w:rsidRDefault="005F02EA" w:rsidP="005F02EA">
      <w:pPr>
        <w:pStyle w:val="PL"/>
      </w:pPr>
      <w:r>
        <w:t xml:space="preserve">                $ref: '#/components/schemas/ChargingDataResponse'</w:t>
      </w:r>
    </w:p>
    <w:p w14:paraId="7782FA0B" w14:textId="77777777" w:rsidR="005F02EA" w:rsidRDefault="005F02EA" w:rsidP="005F02EA">
      <w:pPr>
        <w:pStyle w:val="PL"/>
      </w:pPr>
      <w:r>
        <w:t xml:space="preserve">        '400':</w:t>
      </w:r>
    </w:p>
    <w:p w14:paraId="76BF6CCE" w14:textId="77777777" w:rsidR="005F02EA" w:rsidRDefault="005F02EA" w:rsidP="005F02EA">
      <w:pPr>
        <w:pStyle w:val="PL"/>
      </w:pPr>
      <w:r>
        <w:t xml:space="preserve">          description: Bad request</w:t>
      </w:r>
    </w:p>
    <w:p w14:paraId="28BE21EF" w14:textId="77777777" w:rsidR="005F02EA" w:rsidRDefault="005F02EA" w:rsidP="005F02EA">
      <w:pPr>
        <w:pStyle w:val="PL"/>
      </w:pPr>
      <w:r>
        <w:t xml:space="preserve">          content:</w:t>
      </w:r>
    </w:p>
    <w:p w14:paraId="2128947C" w14:textId="77777777" w:rsidR="005F02EA" w:rsidRDefault="005F02EA" w:rsidP="005F02EA">
      <w:pPr>
        <w:pStyle w:val="PL"/>
      </w:pPr>
      <w:r>
        <w:t xml:space="preserve">            application/problem+json:</w:t>
      </w:r>
    </w:p>
    <w:p w14:paraId="2CD5178A" w14:textId="77777777" w:rsidR="005F02EA" w:rsidRDefault="005F02EA" w:rsidP="005F02EA">
      <w:pPr>
        <w:pStyle w:val="PL"/>
      </w:pPr>
      <w:r>
        <w:t xml:space="preserve">              schema:</w:t>
      </w:r>
    </w:p>
    <w:p w14:paraId="05F4CF58" w14:textId="77777777" w:rsidR="005F02EA" w:rsidRDefault="005F02EA" w:rsidP="005F02EA">
      <w:pPr>
        <w:pStyle w:val="PL"/>
      </w:pPr>
      <w:r>
        <w:t xml:space="preserve">                oneOf:</w:t>
      </w:r>
    </w:p>
    <w:p w14:paraId="1BC31E04" w14:textId="77777777" w:rsidR="005F02EA" w:rsidRDefault="005F02EA" w:rsidP="005F02EA">
      <w:pPr>
        <w:pStyle w:val="PL"/>
      </w:pPr>
      <w:r>
        <w:t xml:space="preserve">                  - $ref: 'TS29571_CommonData.yaml#/components/schemas/ProblemDetails'</w:t>
      </w:r>
    </w:p>
    <w:p w14:paraId="27633807" w14:textId="77777777" w:rsidR="005F02EA" w:rsidRDefault="005F02EA" w:rsidP="005F02EA">
      <w:pPr>
        <w:pStyle w:val="PL"/>
      </w:pPr>
      <w:r>
        <w:t xml:space="preserve">                  - $ref: '#/components/schemas/ChargingDataResponse'</w:t>
      </w:r>
    </w:p>
    <w:p w14:paraId="24691D57" w14:textId="77777777" w:rsidR="005F02EA" w:rsidRDefault="005F02EA" w:rsidP="005F02EA">
      <w:pPr>
        <w:pStyle w:val="PL"/>
      </w:pPr>
      <w:r>
        <w:t xml:space="preserve">        '307':</w:t>
      </w:r>
    </w:p>
    <w:p w14:paraId="6F97604E" w14:textId="77777777" w:rsidR="005F02EA" w:rsidRDefault="005F02EA" w:rsidP="005F02EA">
      <w:pPr>
        <w:pStyle w:val="PL"/>
      </w:pPr>
      <w:r>
        <w:t xml:space="preserve">          $ref: 'TS29571_CommonData.yaml#/components/responses/307'</w:t>
      </w:r>
    </w:p>
    <w:p w14:paraId="1D56780A" w14:textId="77777777" w:rsidR="005F02EA" w:rsidRDefault="005F02EA" w:rsidP="005F02EA">
      <w:pPr>
        <w:pStyle w:val="PL"/>
      </w:pPr>
      <w:r>
        <w:t xml:space="preserve">        '308':</w:t>
      </w:r>
    </w:p>
    <w:p w14:paraId="1947DA19" w14:textId="77777777" w:rsidR="005F02EA" w:rsidRDefault="005F02EA" w:rsidP="005F02EA">
      <w:pPr>
        <w:pStyle w:val="PL"/>
      </w:pPr>
      <w:r>
        <w:t xml:space="preserve">          $ref: 'TS29571_CommonData.yaml#/components/responses/308'</w:t>
      </w:r>
    </w:p>
    <w:p w14:paraId="7486A8FA" w14:textId="77777777" w:rsidR="005F02EA" w:rsidRDefault="005F02EA" w:rsidP="005F02EA">
      <w:pPr>
        <w:pStyle w:val="PL"/>
      </w:pPr>
      <w:r>
        <w:t xml:space="preserve">        '401':</w:t>
      </w:r>
    </w:p>
    <w:p w14:paraId="6D0D6BFD" w14:textId="77777777" w:rsidR="005F02EA" w:rsidRDefault="005F02EA" w:rsidP="005F02EA">
      <w:pPr>
        <w:pStyle w:val="PL"/>
      </w:pPr>
      <w:r>
        <w:t xml:space="preserve">          $ref: 'TS29571_CommonData.yaml#/components/responses/401'</w:t>
      </w:r>
    </w:p>
    <w:p w14:paraId="36F4BBC7" w14:textId="77777777" w:rsidR="005F02EA" w:rsidRDefault="005F02EA" w:rsidP="005F02EA">
      <w:pPr>
        <w:pStyle w:val="PL"/>
      </w:pPr>
      <w:r>
        <w:t xml:space="preserve">        '403':</w:t>
      </w:r>
    </w:p>
    <w:p w14:paraId="65D4864D" w14:textId="77777777" w:rsidR="005F02EA" w:rsidRDefault="005F02EA" w:rsidP="005F02EA">
      <w:pPr>
        <w:pStyle w:val="PL"/>
      </w:pPr>
      <w:r>
        <w:t xml:space="preserve">          description: Forbidden</w:t>
      </w:r>
    </w:p>
    <w:p w14:paraId="25311CFA" w14:textId="77777777" w:rsidR="005F02EA" w:rsidRDefault="005F02EA" w:rsidP="005F02EA">
      <w:pPr>
        <w:pStyle w:val="PL"/>
      </w:pPr>
      <w:r>
        <w:t xml:space="preserve">          content:</w:t>
      </w:r>
    </w:p>
    <w:p w14:paraId="683176F6" w14:textId="77777777" w:rsidR="005F02EA" w:rsidRDefault="005F02EA" w:rsidP="005F02EA">
      <w:pPr>
        <w:pStyle w:val="PL"/>
      </w:pPr>
      <w:r>
        <w:t xml:space="preserve">            application/problem+json:</w:t>
      </w:r>
    </w:p>
    <w:p w14:paraId="4CADBAE5" w14:textId="77777777" w:rsidR="005F02EA" w:rsidRDefault="005F02EA" w:rsidP="005F02EA">
      <w:pPr>
        <w:pStyle w:val="PL"/>
      </w:pPr>
      <w:r>
        <w:t xml:space="preserve">              schema:</w:t>
      </w:r>
    </w:p>
    <w:p w14:paraId="3FE7C2E0" w14:textId="77777777" w:rsidR="005F02EA" w:rsidRDefault="005F02EA" w:rsidP="005F02EA">
      <w:pPr>
        <w:pStyle w:val="PL"/>
      </w:pPr>
      <w:r>
        <w:t xml:space="preserve">                oneOf:</w:t>
      </w:r>
    </w:p>
    <w:p w14:paraId="392BE37E" w14:textId="77777777" w:rsidR="005F02EA" w:rsidRDefault="005F02EA" w:rsidP="005F02EA">
      <w:pPr>
        <w:pStyle w:val="PL"/>
      </w:pPr>
      <w:r>
        <w:t xml:space="preserve">                  - $ref: 'TS29571_CommonData.yaml#/components/schemas/ProblemDetails'</w:t>
      </w:r>
    </w:p>
    <w:p w14:paraId="63C323A0" w14:textId="77777777" w:rsidR="005F02EA" w:rsidRDefault="005F02EA" w:rsidP="005F02EA">
      <w:pPr>
        <w:pStyle w:val="PL"/>
      </w:pPr>
      <w:r>
        <w:t xml:space="preserve">                  - $ref: '#/components/schemas/ChargingDataResponse'</w:t>
      </w:r>
    </w:p>
    <w:p w14:paraId="503A9C92" w14:textId="77777777" w:rsidR="005F02EA" w:rsidRDefault="005F02EA" w:rsidP="005F02EA">
      <w:pPr>
        <w:pStyle w:val="PL"/>
      </w:pPr>
      <w:r>
        <w:t xml:space="preserve">        '404':</w:t>
      </w:r>
    </w:p>
    <w:p w14:paraId="73957902" w14:textId="77777777" w:rsidR="005F02EA" w:rsidRDefault="005F02EA" w:rsidP="005F02EA">
      <w:pPr>
        <w:pStyle w:val="PL"/>
      </w:pPr>
      <w:r>
        <w:t xml:space="preserve">          description: Not Found</w:t>
      </w:r>
    </w:p>
    <w:p w14:paraId="4850381D" w14:textId="77777777" w:rsidR="005F02EA" w:rsidRDefault="005F02EA" w:rsidP="005F02EA">
      <w:pPr>
        <w:pStyle w:val="PL"/>
      </w:pPr>
      <w:r>
        <w:t xml:space="preserve">          content:</w:t>
      </w:r>
    </w:p>
    <w:p w14:paraId="48858A13" w14:textId="77777777" w:rsidR="005F02EA" w:rsidRDefault="005F02EA" w:rsidP="005F02EA">
      <w:pPr>
        <w:pStyle w:val="PL"/>
      </w:pPr>
      <w:r>
        <w:t xml:space="preserve">            application/problem+json:</w:t>
      </w:r>
    </w:p>
    <w:p w14:paraId="460ED710" w14:textId="77777777" w:rsidR="005F02EA" w:rsidRDefault="005F02EA" w:rsidP="005F02EA">
      <w:pPr>
        <w:pStyle w:val="PL"/>
      </w:pPr>
      <w:r>
        <w:lastRenderedPageBreak/>
        <w:t xml:space="preserve">              schema:</w:t>
      </w:r>
    </w:p>
    <w:p w14:paraId="425D6AB0" w14:textId="77777777" w:rsidR="005F02EA" w:rsidRDefault="005F02EA" w:rsidP="005F02EA">
      <w:pPr>
        <w:pStyle w:val="PL"/>
      </w:pPr>
      <w:r>
        <w:t xml:space="preserve">                oneOf:</w:t>
      </w:r>
    </w:p>
    <w:p w14:paraId="14D2AEAB" w14:textId="77777777" w:rsidR="005F02EA" w:rsidRDefault="005F02EA" w:rsidP="005F02EA">
      <w:pPr>
        <w:pStyle w:val="PL"/>
      </w:pPr>
      <w:r>
        <w:t xml:space="preserve">                  - $ref: 'TS29571_CommonData.yaml#/components/schemas/ProblemDetails'</w:t>
      </w:r>
    </w:p>
    <w:p w14:paraId="71838998" w14:textId="77777777" w:rsidR="005F02EA" w:rsidRDefault="005F02EA" w:rsidP="005F02EA">
      <w:pPr>
        <w:pStyle w:val="PL"/>
      </w:pPr>
      <w:r>
        <w:t xml:space="preserve">                  - $ref: '#/components/schemas/ChargingDataResponse'</w:t>
      </w:r>
    </w:p>
    <w:p w14:paraId="5E428441" w14:textId="77777777" w:rsidR="005F02EA" w:rsidRDefault="005F02EA" w:rsidP="005F02EA">
      <w:pPr>
        <w:pStyle w:val="PL"/>
      </w:pPr>
      <w:r>
        <w:t xml:space="preserve">        '405':</w:t>
      </w:r>
    </w:p>
    <w:p w14:paraId="38D88B27" w14:textId="77777777" w:rsidR="005F02EA" w:rsidRDefault="005F02EA" w:rsidP="005F02EA">
      <w:pPr>
        <w:pStyle w:val="PL"/>
      </w:pPr>
      <w:r>
        <w:t xml:space="preserve">          $ref: 'TS29571_CommonData.yaml#/components/responses/405'</w:t>
      </w:r>
    </w:p>
    <w:p w14:paraId="665F3354" w14:textId="77777777" w:rsidR="005F02EA" w:rsidRDefault="005F02EA" w:rsidP="005F02EA">
      <w:pPr>
        <w:pStyle w:val="PL"/>
      </w:pPr>
      <w:r>
        <w:t xml:space="preserve">        '408':</w:t>
      </w:r>
    </w:p>
    <w:p w14:paraId="6D410763" w14:textId="77777777" w:rsidR="005F02EA" w:rsidRDefault="005F02EA" w:rsidP="005F02EA">
      <w:pPr>
        <w:pStyle w:val="PL"/>
      </w:pPr>
      <w:r>
        <w:t xml:space="preserve">          $ref: 'TS29571_CommonData.yaml#/components/responses/408'</w:t>
      </w:r>
    </w:p>
    <w:p w14:paraId="72C5540D" w14:textId="77777777" w:rsidR="005F02EA" w:rsidRDefault="005F02EA" w:rsidP="005F02EA">
      <w:pPr>
        <w:pStyle w:val="PL"/>
      </w:pPr>
      <w:r>
        <w:t xml:space="preserve">        '410':</w:t>
      </w:r>
    </w:p>
    <w:p w14:paraId="173676EE" w14:textId="77777777" w:rsidR="005F02EA" w:rsidRDefault="005F02EA" w:rsidP="005F02EA">
      <w:pPr>
        <w:pStyle w:val="PL"/>
      </w:pPr>
      <w:r>
        <w:t xml:space="preserve">          $ref: 'TS29571_CommonData.yaml#/components/responses/410'</w:t>
      </w:r>
    </w:p>
    <w:p w14:paraId="1F7D33D9" w14:textId="77777777" w:rsidR="005F02EA" w:rsidRDefault="005F02EA" w:rsidP="005F02EA">
      <w:pPr>
        <w:pStyle w:val="PL"/>
      </w:pPr>
      <w:r>
        <w:t xml:space="preserve">        '411':</w:t>
      </w:r>
    </w:p>
    <w:p w14:paraId="213AC5D4" w14:textId="77777777" w:rsidR="005F02EA" w:rsidRDefault="005F02EA" w:rsidP="005F02EA">
      <w:pPr>
        <w:pStyle w:val="PL"/>
      </w:pPr>
      <w:r>
        <w:t xml:space="preserve">          $ref: 'TS29571_CommonData.yaml#/components/responses/411'</w:t>
      </w:r>
    </w:p>
    <w:p w14:paraId="66C4201E" w14:textId="77777777" w:rsidR="005F02EA" w:rsidRDefault="005F02EA" w:rsidP="005F02EA">
      <w:pPr>
        <w:pStyle w:val="PL"/>
      </w:pPr>
      <w:r>
        <w:t xml:space="preserve">        '413':</w:t>
      </w:r>
    </w:p>
    <w:p w14:paraId="0D111164" w14:textId="77777777" w:rsidR="005F02EA" w:rsidRDefault="005F02EA" w:rsidP="005F02EA">
      <w:pPr>
        <w:pStyle w:val="PL"/>
      </w:pPr>
      <w:r>
        <w:t xml:space="preserve">          $ref: 'TS29571_CommonData.yaml#/components/responses/413'</w:t>
      </w:r>
    </w:p>
    <w:p w14:paraId="62D4F1C8" w14:textId="77777777" w:rsidR="005F02EA" w:rsidRDefault="005F02EA" w:rsidP="005F02EA">
      <w:pPr>
        <w:pStyle w:val="PL"/>
      </w:pPr>
      <w:r>
        <w:t xml:space="preserve">        '500':</w:t>
      </w:r>
    </w:p>
    <w:p w14:paraId="1E4C784D" w14:textId="77777777" w:rsidR="005F02EA" w:rsidRDefault="005F02EA" w:rsidP="005F02EA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responses/500</w:t>
      </w:r>
      <w:r>
        <w:t>'</w:t>
      </w:r>
    </w:p>
    <w:p w14:paraId="76AFD200" w14:textId="77777777" w:rsidR="005F02EA" w:rsidRDefault="005F02EA" w:rsidP="005F02EA">
      <w:pPr>
        <w:pStyle w:val="PL"/>
      </w:pPr>
      <w:r>
        <w:t xml:space="preserve">        '503':</w:t>
      </w:r>
    </w:p>
    <w:p w14:paraId="52183466" w14:textId="77777777" w:rsidR="005F02EA" w:rsidRDefault="005F02EA" w:rsidP="005F02EA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responses/503</w:t>
      </w:r>
      <w:r>
        <w:t>'</w:t>
      </w:r>
    </w:p>
    <w:p w14:paraId="059F0433" w14:textId="77777777" w:rsidR="005F02EA" w:rsidRDefault="005F02EA" w:rsidP="005F02EA">
      <w:pPr>
        <w:pStyle w:val="PL"/>
      </w:pPr>
      <w:r>
        <w:t xml:space="preserve">        default:</w:t>
      </w:r>
    </w:p>
    <w:p w14:paraId="4070D585" w14:textId="77777777" w:rsidR="005F02EA" w:rsidRDefault="005F02EA" w:rsidP="005F02EA">
      <w:pPr>
        <w:pStyle w:val="PL"/>
      </w:pPr>
      <w:r>
        <w:t xml:space="preserve">          $ref: 'TS29571_CommonData.yaml#/components/responses/default'</w:t>
      </w:r>
    </w:p>
    <w:p w14:paraId="43BC239C" w14:textId="77777777" w:rsidR="005F02EA" w:rsidRDefault="005F02EA" w:rsidP="005F02EA">
      <w:pPr>
        <w:pStyle w:val="PL"/>
      </w:pPr>
      <w:r>
        <w:t xml:space="preserve">      callbacks:</w:t>
      </w:r>
    </w:p>
    <w:p w14:paraId="23AEFEC6" w14:textId="77777777" w:rsidR="005F02EA" w:rsidRDefault="005F02EA" w:rsidP="005F02EA">
      <w:pPr>
        <w:pStyle w:val="PL"/>
      </w:pPr>
      <w:r>
        <w:t xml:space="preserve">        chargingNotification:</w:t>
      </w:r>
    </w:p>
    <w:p w14:paraId="0B70C960" w14:textId="77777777" w:rsidR="005F02EA" w:rsidRDefault="005F02EA" w:rsidP="005F02EA">
      <w:pPr>
        <w:pStyle w:val="PL"/>
      </w:pPr>
      <w:r>
        <w:t xml:space="preserve">          '{$request.body#/notifyUri}':</w:t>
      </w:r>
    </w:p>
    <w:p w14:paraId="00EA1A61" w14:textId="77777777" w:rsidR="005F02EA" w:rsidRDefault="005F02EA" w:rsidP="005F02EA">
      <w:pPr>
        <w:pStyle w:val="PL"/>
      </w:pPr>
      <w:r>
        <w:t xml:space="preserve">            post:</w:t>
      </w:r>
    </w:p>
    <w:p w14:paraId="3002BF0D" w14:textId="77777777" w:rsidR="005F02EA" w:rsidRDefault="005F02EA" w:rsidP="005F02EA">
      <w:pPr>
        <w:pStyle w:val="PL"/>
      </w:pPr>
      <w:r>
        <w:t xml:space="preserve">              requestBody:</w:t>
      </w:r>
    </w:p>
    <w:p w14:paraId="746817F5" w14:textId="77777777" w:rsidR="005F02EA" w:rsidRDefault="005F02EA" w:rsidP="005F02EA">
      <w:pPr>
        <w:pStyle w:val="PL"/>
      </w:pPr>
      <w:r>
        <w:t xml:space="preserve">                required: true</w:t>
      </w:r>
    </w:p>
    <w:p w14:paraId="586C0D39" w14:textId="77777777" w:rsidR="005F02EA" w:rsidRDefault="005F02EA" w:rsidP="005F02EA">
      <w:pPr>
        <w:pStyle w:val="PL"/>
      </w:pPr>
      <w:r>
        <w:t xml:space="preserve">                content:</w:t>
      </w:r>
    </w:p>
    <w:p w14:paraId="444425A3" w14:textId="77777777" w:rsidR="005F02EA" w:rsidRDefault="005F02EA" w:rsidP="005F02EA">
      <w:pPr>
        <w:pStyle w:val="PL"/>
      </w:pPr>
      <w:r>
        <w:t xml:space="preserve">                  application/json:</w:t>
      </w:r>
    </w:p>
    <w:p w14:paraId="0564C791" w14:textId="77777777" w:rsidR="005F02EA" w:rsidRDefault="005F02EA" w:rsidP="005F02EA">
      <w:pPr>
        <w:pStyle w:val="PL"/>
      </w:pPr>
      <w:r>
        <w:t xml:space="preserve">                    schema:</w:t>
      </w:r>
    </w:p>
    <w:p w14:paraId="0648C7FE" w14:textId="77777777" w:rsidR="005F02EA" w:rsidRDefault="005F02EA" w:rsidP="005F02EA">
      <w:pPr>
        <w:pStyle w:val="PL"/>
      </w:pPr>
      <w:r>
        <w:t xml:space="preserve">                      $ref: '#/components/schemas/ChargingNotifyRequest'</w:t>
      </w:r>
    </w:p>
    <w:p w14:paraId="312D053C" w14:textId="77777777" w:rsidR="005F02EA" w:rsidRDefault="005F02EA" w:rsidP="005F02EA">
      <w:pPr>
        <w:pStyle w:val="PL"/>
      </w:pPr>
      <w:r>
        <w:t xml:space="preserve">              responses:</w:t>
      </w:r>
    </w:p>
    <w:p w14:paraId="272E9DD9" w14:textId="77777777" w:rsidR="005F02EA" w:rsidRDefault="005F02EA" w:rsidP="005F02EA">
      <w:pPr>
        <w:pStyle w:val="PL"/>
      </w:pPr>
      <w:r>
        <w:t xml:space="preserve">                '200':</w:t>
      </w:r>
    </w:p>
    <w:p w14:paraId="426A5983" w14:textId="77777777" w:rsidR="005F02EA" w:rsidRDefault="005F02EA" w:rsidP="005F02EA">
      <w:pPr>
        <w:pStyle w:val="PL"/>
      </w:pPr>
      <w:r>
        <w:t xml:space="preserve">                  description: OK.</w:t>
      </w:r>
    </w:p>
    <w:p w14:paraId="04F8BB9A" w14:textId="77777777" w:rsidR="005F02EA" w:rsidRDefault="005F02EA" w:rsidP="005F02EA">
      <w:pPr>
        <w:pStyle w:val="PL"/>
      </w:pPr>
      <w:r>
        <w:t xml:space="preserve">                  content:</w:t>
      </w:r>
    </w:p>
    <w:p w14:paraId="5541C196" w14:textId="77777777" w:rsidR="005F02EA" w:rsidRDefault="005F02EA" w:rsidP="005F02EA">
      <w:pPr>
        <w:pStyle w:val="PL"/>
      </w:pPr>
      <w:r>
        <w:t xml:space="preserve">                    application/ json:</w:t>
      </w:r>
    </w:p>
    <w:p w14:paraId="56AC6BA3" w14:textId="77777777" w:rsidR="005F02EA" w:rsidRDefault="005F02EA" w:rsidP="005F02EA">
      <w:pPr>
        <w:pStyle w:val="PL"/>
      </w:pPr>
      <w:r>
        <w:t xml:space="preserve">                      schema:</w:t>
      </w:r>
    </w:p>
    <w:p w14:paraId="2FAA2561" w14:textId="77777777" w:rsidR="005F02EA" w:rsidRDefault="005F02EA" w:rsidP="005F02EA">
      <w:pPr>
        <w:pStyle w:val="PL"/>
      </w:pPr>
      <w:r>
        <w:t xml:space="preserve">                        $ref: '#/components/schemas/ChargingNotifyResponse'</w:t>
      </w:r>
    </w:p>
    <w:p w14:paraId="2D68D9EC" w14:textId="77777777" w:rsidR="005F02EA" w:rsidRDefault="005F02EA" w:rsidP="005F02EA">
      <w:pPr>
        <w:pStyle w:val="PL"/>
      </w:pPr>
      <w:r>
        <w:t xml:space="preserve">                '204':</w:t>
      </w:r>
    </w:p>
    <w:p w14:paraId="2A7D0ADA" w14:textId="77777777" w:rsidR="005F02EA" w:rsidRDefault="005F02EA" w:rsidP="005F02EA">
      <w:pPr>
        <w:pStyle w:val="PL"/>
      </w:pPr>
      <w:r>
        <w:t xml:space="preserve">                  description: 'No Content, Notification was succesfull'</w:t>
      </w:r>
    </w:p>
    <w:p w14:paraId="1A16180D" w14:textId="77777777" w:rsidR="005F02EA" w:rsidRDefault="005F02EA" w:rsidP="005F02EA">
      <w:pPr>
        <w:pStyle w:val="PL"/>
      </w:pPr>
      <w:r>
        <w:t xml:space="preserve">                '307':</w:t>
      </w:r>
    </w:p>
    <w:p w14:paraId="5CA56FCE" w14:textId="77777777" w:rsidR="005F02EA" w:rsidRDefault="005F02EA" w:rsidP="005F02EA">
      <w:pPr>
        <w:pStyle w:val="PL"/>
      </w:pPr>
      <w:r>
        <w:t xml:space="preserve">                  $ref: 'TS29571_CommonData.yaml#/components/responses/307'</w:t>
      </w:r>
    </w:p>
    <w:p w14:paraId="51BF1DCF" w14:textId="77777777" w:rsidR="005F02EA" w:rsidRDefault="005F02EA" w:rsidP="005F02EA">
      <w:pPr>
        <w:pStyle w:val="PL"/>
      </w:pPr>
      <w:r>
        <w:t xml:space="preserve">                '308':</w:t>
      </w:r>
    </w:p>
    <w:p w14:paraId="2BE75E39" w14:textId="77777777" w:rsidR="005F02EA" w:rsidRDefault="005F02EA" w:rsidP="005F02EA">
      <w:pPr>
        <w:pStyle w:val="PL"/>
      </w:pPr>
      <w:r>
        <w:t xml:space="preserve">                  $ref: 'TS29571_CommonData.yaml#/components/responses/308'</w:t>
      </w:r>
    </w:p>
    <w:p w14:paraId="66168A3F" w14:textId="77777777" w:rsidR="005F02EA" w:rsidRDefault="005F02EA" w:rsidP="005F02EA">
      <w:pPr>
        <w:pStyle w:val="PL"/>
      </w:pPr>
      <w:r>
        <w:t xml:space="preserve">                '400':</w:t>
      </w:r>
    </w:p>
    <w:p w14:paraId="09C26F0D" w14:textId="77777777" w:rsidR="005F02EA" w:rsidRDefault="005F02EA" w:rsidP="005F02EA">
      <w:pPr>
        <w:pStyle w:val="PL"/>
      </w:pPr>
      <w:r>
        <w:t xml:space="preserve">                  description: Bad request</w:t>
      </w:r>
    </w:p>
    <w:p w14:paraId="032B093D" w14:textId="77777777" w:rsidR="005F02EA" w:rsidRDefault="005F02EA" w:rsidP="005F02EA">
      <w:pPr>
        <w:pStyle w:val="PL"/>
      </w:pPr>
      <w:r>
        <w:t xml:space="preserve">                  content:</w:t>
      </w:r>
    </w:p>
    <w:p w14:paraId="250E0F87" w14:textId="77777777" w:rsidR="005F02EA" w:rsidRDefault="005F02EA" w:rsidP="005F02EA">
      <w:pPr>
        <w:pStyle w:val="PL"/>
      </w:pPr>
      <w:r>
        <w:t xml:space="preserve">                    application/problem+json:</w:t>
      </w:r>
    </w:p>
    <w:p w14:paraId="27766186" w14:textId="77777777" w:rsidR="005F02EA" w:rsidRDefault="005F02EA" w:rsidP="005F02EA">
      <w:pPr>
        <w:pStyle w:val="PL"/>
      </w:pPr>
      <w:r>
        <w:t xml:space="preserve">                      schema:</w:t>
      </w:r>
    </w:p>
    <w:p w14:paraId="038813FF" w14:textId="77777777" w:rsidR="005F02EA" w:rsidRDefault="005F02EA" w:rsidP="005F02EA">
      <w:pPr>
        <w:pStyle w:val="PL"/>
      </w:pPr>
      <w:r>
        <w:t xml:space="preserve">                        oneOf:</w:t>
      </w:r>
    </w:p>
    <w:p w14:paraId="1673C799" w14:textId="77777777" w:rsidR="005F02EA" w:rsidRDefault="005F02EA" w:rsidP="005F02EA">
      <w:pPr>
        <w:pStyle w:val="PL"/>
      </w:pPr>
      <w:r>
        <w:t xml:space="preserve">                          - $ref: TS29571_CommonData.yaml#/components/schemas/ProblemDetails</w:t>
      </w:r>
    </w:p>
    <w:p w14:paraId="72BD07A1" w14:textId="77777777" w:rsidR="005F02EA" w:rsidRDefault="005F02EA" w:rsidP="005F02EA">
      <w:pPr>
        <w:pStyle w:val="PL"/>
      </w:pPr>
      <w:r>
        <w:t xml:space="preserve">                          - $ref: '#/components/schemas/ChargingNotifyResponse'</w:t>
      </w:r>
    </w:p>
    <w:p w14:paraId="58DA9D87" w14:textId="77777777" w:rsidR="005F02EA" w:rsidRDefault="005F02EA" w:rsidP="005F02EA">
      <w:pPr>
        <w:pStyle w:val="PL"/>
      </w:pPr>
      <w:r>
        <w:t xml:space="preserve">                default:</w:t>
      </w:r>
    </w:p>
    <w:p w14:paraId="55DA2F90" w14:textId="77777777" w:rsidR="005F02EA" w:rsidRDefault="005F02EA" w:rsidP="005F02EA">
      <w:pPr>
        <w:pStyle w:val="PL"/>
      </w:pPr>
      <w:r>
        <w:t xml:space="preserve">                  $ref: 'TS29571_CommonData.yaml#/components/responses/default'</w:t>
      </w:r>
    </w:p>
    <w:p w14:paraId="2E5F9A41" w14:textId="77777777" w:rsidR="005F02EA" w:rsidRDefault="005F02EA" w:rsidP="005F02EA">
      <w:pPr>
        <w:pStyle w:val="PL"/>
      </w:pPr>
      <w:r>
        <w:t xml:space="preserve">  '/chargingdata/{ChargingDataRef}/update':</w:t>
      </w:r>
    </w:p>
    <w:p w14:paraId="24AD7B85" w14:textId="77777777" w:rsidR="005F02EA" w:rsidRDefault="005F02EA" w:rsidP="005F02EA">
      <w:pPr>
        <w:pStyle w:val="PL"/>
      </w:pPr>
      <w:r>
        <w:t xml:space="preserve">    post:</w:t>
      </w:r>
    </w:p>
    <w:p w14:paraId="2E6850DE" w14:textId="77777777" w:rsidR="005F02EA" w:rsidRDefault="005F02EA" w:rsidP="005F02EA">
      <w:pPr>
        <w:pStyle w:val="PL"/>
      </w:pPr>
      <w:r>
        <w:t xml:space="preserve">      requestBody:</w:t>
      </w:r>
    </w:p>
    <w:p w14:paraId="72F32D49" w14:textId="77777777" w:rsidR="005F02EA" w:rsidRDefault="005F02EA" w:rsidP="005F02EA">
      <w:pPr>
        <w:pStyle w:val="PL"/>
      </w:pPr>
      <w:r>
        <w:t xml:space="preserve">        required: true</w:t>
      </w:r>
    </w:p>
    <w:p w14:paraId="761D4526" w14:textId="77777777" w:rsidR="005F02EA" w:rsidRDefault="005F02EA" w:rsidP="005F02EA">
      <w:pPr>
        <w:pStyle w:val="PL"/>
      </w:pPr>
      <w:r>
        <w:t xml:space="preserve">        content:</w:t>
      </w:r>
    </w:p>
    <w:p w14:paraId="5BF2B7EB" w14:textId="77777777" w:rsidR="005F02EA" w:rsidRDefault="005F02EA" w:rsidP="005F02EA">
      <w:pPr>
        <w:pStyle w:val="PL"/>
      </w:pPr>
      <w:r>
        <w:t xml:space="preserve">          application/json:</w:t>
      </w:r>
    </w:p>
    <w:p w14:paraId="0986889E" w14:textId="77777777" w:rsidR="005F02EA" w:rsidRDefault="005F02EA" w:rsidP="005F02EA">
      <w:pPr>
        <w:pStyle w:val="PL"/>
      </w:pPr>
      <w:r>
        <w:t xml:space="preserve">            schema:</w:t>
      </w:r>
    </w:p>
    <w:p w14:paraId="0933CB80" w14:textId="77777777" w:rsidR="005F02EA" w:rsidRDefault="005F02EA" w:rsidP="005F02EA">
      <w:pPr>
        <w:pStyle w:val="PL"/>
      </w:pPr>
      <w:r>
        <w:t xml:space="preserve">              $ref: '#/components/schemas/ChargingDataRequest'</w:t>
      </w:r>
    </w:p>
    <w:p w14:paraId="2312A686" w14:textId="77777777" w:rsidR="005F02EA" w:rsidRDefault="005F02EA" w:rsidP="005F02EA">
      <w:pPr>
        <w:pStyle w:val="PL"/>
      </w:pPr>
      <w:r>
        <w:t xml:space="preserve">      parameters:</w:t>
      </w:r>
    </w:p>
    <w:p w14:paraId="1D8B1EED" w14:textId="77777777" w:rsidR="005F02EA" w:rsidRDefault="005F02EA" w:rsidP="005F02EA">
      <w:pPr>
        <w:pStyle w:val="PL"/>
      </w:pPr>
      <w:r>
        <w:t xml:space="preserve">        - name: ChargingDataRef</w:t>
      </w:r>
    </w:p>
    <w:p w14:paraId="7D2E1F12" w14:textId="77777777" w:rsidR="005F02EA" w:rsidRDefault="005F02EA" w:rsidP="005F02EA">
      <w:pPr>
        <w:pStyle w:val="PL"/>
      </w:pPr>
      <w:r>
        <w:t xml:space="preserve">          in: path</w:t>
      </w:r>
    </w:p>
    <w:p w14:paraId="6D6ADF7C" w14:textId="77777777" w:rsidR="005F02EA" w:rsidRDefault="005F02EA" w:rsidP="005F02EA">
      <w:pPr>
        <w:pStyle w:val="PL"/>
      </w:pPr>
      <w:r>
        <w:t xml:space="preserve">          description: a unique identifier for a charging data resource in a PLMN</w:t>
      </w:r>
    </w:p>
    <w:p w14:paraId="380C9241" w14:textId="77777777" w:rsidR="005F02EA" w:rsidRDefault="005F02EA" w:rsidP="005F02EA">
      <w:pPr>
        <w:pStyle w:val="PL"/>
      </w:pPr>
      <w:r>
        <w:t xml:space="preserve">          required: true</w:t>
      </w:r>
    </w:p>
    <w:p w14:paraId="5553AB58" w14:textId="77777777" w:rsidR="005F02EA" w:rsidRDefault="005F02EA" w:rsidP="005F02EA">
      <w:pPr>
        <w:pStyle w:val="PL"/>
      </w:pPr>
      <w:r>
        <w:t xml:space="preserve">          schema:</w:t>
      </w:r>
    </w:p>
    <w:p w14:paraId="05E11FBF" w14:textId="77777777" w:rsidR="005F02EA" w:rsidRDefault="005F02EA" w:rsidP="005F02EA">
      <w:pPr>
        <w:pStyle w:val="PL"/>
      </w:pPr>
      <w:r>
        <w:t xml:space="preserve">            type: string</w:t>
      </w:r>
    </w:p>
    <w:p w14:paraId="288B8E85" w14:textId="77777777" w:rsidR="005F02EA" w:rsidRDefault="005F02EA" w:rsidP="005F02EA">
      <w:pPr>
        <w:pStyle w:val="PL"/>
      </w:pPr>
      <w:r>
        <w:t xml:space="preserve">      responses:</w:t>
      </w:r>
    </w:p>
    <w:p w14:paraId="0CE75DA2" w14:textId="77777777" w:rsidR="005F02EA" w:rsidRDefault="005F02EA" w:rsidP="005F02EA">
      <w:pPr>
        <w:pStyle w:val="PL"/>
      </w:pPr>
      <w:r>
        <w:t xml:space="preserve">        '200':</w:t>
      </w:r>
    </w:p>
    <w:p w14:paraId="22FFD71C" w14:textId="77777777" w:rsidR="005F02EA" w:rsidRDefault="005F02EA" w:rsidP="005F02EA">
      <w:pPr>
        <w:pStyle w:val="PL"/>
      </w:pPr>
      <w:r>
        <w:t xml:space="preserve">          description: OK. Updated Charging Data resource is returned</w:t>
      </w:r>
    </w:p>
    <w:p w14:paraId="4BEC1D0C" w14:textId="77777777" w:rsidR="005F02EA" w:rsidRDefault="005F02EA" w:rsidP="005F02EA">
      <w:pPr>
        <w:pStyle w:val="PL"/>
      </w:pPr>
      <w:r>
        <w:t xml:space="preserve">          content:</w:t>
      </w:r>
    </w:p>
    <w:p w14:paraId="3C2320F6" w14:textId="77777777" w:rsidR="005F02EA" w:rsidRDefault="005F02EA" w:rsidP="005F02EA">
      <w:pPr>
        <w:pStyle w:val="PL"/>
      </w:pPr>
      <w:r>
        <w:t xml:space="preserve">            application/json:</w:t>
      </w:r>
    </w:p>
    <w:p w14:paraId="2AB461C6" w14:textId="77777777" w:rsidR="005F02EA" w:rsidRDefault="005F02EA" w:rsidP="005F02EA">
      <w:pPr>
        <w:pStyle w:val="PL"/>
      </w:pPr>
      <w:r>
        <w:t xml:space="preserve">              schema:</w:t>
      </w:r>
    </w:p>
    <w:p w14:paraId="6517ABB0" w14:textId="77777777" w:rsidR="005F02EA" w:rsidRDefault="005F02EA" w:rsidP="005F02EA">
      <w:pPr>
        <w:pStyle w:val="PL"/>
      </w:pPr>
      <w:r>
        <w:t xml:space="preserve">                $ref: '#/components/schemas/ChargingDataResponse'</w:t>
      </w:r>
    </w:p>
    <w:p w14:paraId="58227912" w14:textId="77777777" w:rsidR="005F02EA" w:rsidRDefault="005F02EA" w:rsidP="005F02EA">
      <w:pPr>
        <w:pStyle w:val="PL"/>
      </w:pPr>
      <w:r>
        <w:t xml:space="preserve">        '307':</w:t>
      </w:r>
    </w:p>
    <w:p w14:paraId="3D8B843A" w14:textId="77777777" w:rsidR="005F02EA" w:rsidRDefault="005F02EA" w:rsidP="005F02EA">
      <w:pPr>
        <w:pStyle w:val="PL"/>
      </w:pPr>
      <w:r>
        <w:t xml:space="preserve">          $ref: 'TS29571_CommonData.yaml#/components/responses/307'</w:t>
      </w:r>
    </w:p>
    <w:p w14:paraId="2C5C72FF" w14:textId="77777777" w:rsidR="005F02EA" w:rsidRDefault="005F02EA" w:rsidP="005F02EA">
      <w:pPr>
        <w:pStyle w:val="PL"/>
      </w:pPr>
      <w:r>
        <w:t xml:space="preserve">        '308':</w:t>
      </w:r>
    </w:p>
    <w:p w14:paraId="71B476E0" w14:textId="77777777" w:rsidR="005F02EA" w:rsidRDefault="005F02EA" w:rsidP="005F02EA">
      <w:pPr>
        <w:pStyle w:val="PL"/>
      </w:pPr>
      <w:r>
        <w:lastRenderedPageBreak/>
        <w:t xml:space="preserve">          $ref: 'TS29571_CommonData.yaml#/components/responses/308'</w:t>
      </w:r>
    </w:p>
    <w:p w14:paraId="33417233" w14:textId="77777777" w:rsidR="005F02EA" w:rsidRDefault="005F02EA" w:rsidP="005F02EA">
      <w:pPr>
        <w:pStyle w:val="PL"/>
      </w:pPr>
      <w:r>
        <w:t xml:space="preserve">        '400':</w:t>
      </w:r>
    </w:p>
    <w:p w14:paraId="70C6EE0F" w14:textId="77777777" w:rsidR="005F02EA" w:rsidRDefault="005F02EA" w:rsidP="005F02EA">
      <w:pPr>
        <w:pStyle w:val="PL"/>
      </w:pPr>
      <w:r>
        <w:t xml:space="preserve">          description: Bad request</w:t>
      </w:r>
    </w:p>
    <w:p w14:paraId="1AA7A5FE" w14:textId="77777777" w:rsidR="005F02EA" w:rsidRDefault="005F02EA" w:rsidP="005F02EA">
      <w:pPr>
        <w:pStyle w:val="PL"/>
      </w:pPr>
      <w:r>
        <w:t xml:space="preserve">          content:</w:t>
      </w:r>
    </w:p>
    <w:p w14:paraId="2C97D485" w14:textId="77777777" w:rsidR="005F02EA" w:rsidRDefault="005F02EA" w:rsidP="005F02EA">
      <w:pPr>
        <w:pStyle w:val="PL"/>
      </w:pPr>
      <w:r>
        <w:t xml:space="preserve">            application/problem+json:</w:t>
      </w:r>
    </w:p>
    <w:p w14:paraId="57C0C496" w14:textId="77777777" w:rsidR="005F02EA" w:rsidRDefault="005F02EA" w:rsidP="005F02EA">
      <w:pPr>
        <w:pStyle w:val="PL"/>
      </w:pPr>
      <w:r>
        <w:t xml:space="preserve">              schema:</w:t>
      </w:r>
    </w:p>
    <w:p w14:paraId="19429945" w14:textId="77777777" w:rsidR="005F02EA" w:rsidRDefault="005F02EA" w:rsidP="005F02EA">
      <w:pPr>
        <w:pStyle w:val="PL"/>
      </w:pPr>
      <w:r>
        <w:t xml:space="preserve">                oneOf:</w:t>
      </w:r>
    </w:p>
    <w:p w14:paraId="2AFE9953" w14:textId="77777777" w:rsidR="005F02EA" w:rsidRDefault="005F02EA" w:rsidP="005F02EA">
      <w:pPr>
        <w:pStyle w:val="PL"/>
      </w:pPr>
      <w:r>
        <w:t xml:space="preserve">                  - $ref: 'TS29571_CommonData.yaml#/components/schemas/ProblemDetails'</w:t>
      </w:r>
    </w:p>
    <w:p w14:paraId="044CD3E8" w14:textId="77777777" w:rsidR="005F02EA" w:rsidRDefault="005F02EA" w:rsidP="005F02EA">
      <w:pPr>
        <w:pStyle w:val="PL"/>
      </w:pPr>
      <w:r>
        <w:t xml:space="preserve">                  - $ref: '#/components/schemas/ChargingDataResponse'</w:t>
      </w:r>
    </w:p>
    <w:p w14:paraId="126A1B17" w14:textId="77777777" w:rsidR="005F02EA" w:rsidRDefault="005F02EA" w:rsidP="005F02EA">
      <w:pPr>
        <w:pStyle w:val="PL"/>
      </w:pPr>
      <w:r>
        <w:t xml:space="preserve">        '401':</w:t>
      </w:r>
    </w:p>
    <w:p w14:paraId="0B9DF07D" w14:textId="77777777" w:rsidR="005F02EA" w:rsidRDefault="005F02EA" w:rsidP="005F02EA">
      <w:pPr>
        <w:pStyle w:val="PL"/>
      </w:pPr>
      <w:r>
        <w:t xml:space="preserve">          $ref: 'TS29571_CommonData.yaml#/components/responses/401'</w:t>
      </w:r>
    </w:p>
    <w:p w14:paraId="451FA88D" w14:textId="77777777" w:rsidR="005F02EA" w:rsidRDefault="005F02EA" w:rsidP="005F02EA">
      <w:pPr>
        <w:pStyle w:val="PL"/>
      </w:pPr>
      <w:r>
        <w:t xml:space="preserve">        '403':</w:t>
      </w:r>
    </w:p>
    <w:p w14:paraId="6A920B74" w14:textId="77777777" w:rsidR="005F02EA" w:rsidRDefault="005F02EA" w:rsidP="005F02EA">
      <w:pPr>
        <w:pStyle w:val="PL"/>
      </w:pPr>
      <w:r>
        <w:t xml:space="preserve">          description: Forbidden</w:t>
      </w:r>
    </w:p>
    <w:p w14:paraId="7FCE3FFF" w14:textId="77777777" w:rsidR="005F02EA" w:rsidRDefault="005F02EA" w:rsidP="005F02EA">
      <w:pPr>
        <w:pStyle w:val="PL"/>
      </w:pPr>
      <w:r>
        <w:t xml:space="preserve">          content:</w:t>
      </w:r>
    </w:p>
    <w:p w14:paraId="267A1831" w14:textId="77777777" w:rsidR="005F02EA" w:rsidRDefault="005F02EA" w:rsidP="005F02EA">
      <w:pPr>
        <w:pStyle w:val="PL"/>
      </w:pPr>
      <w:r>
        <w:t xml:space="preserve">            application/problem+json:</w:t>
      </w:r>
    </w:p>
    <w:p w14:paraId="34FEE1B3" w14:textId="77777777" w:rsidR="005F02EA" w:rsidRDefault="005F02EA" w:rsidP="005F02EA">
      <w:pPr>
        <w:pStyle w:val="PL"/>
      </w:pPr>
      <w:r>
        <w:t xml:space="preserve">              schema:</w:t>
      </w:r>
    </w:p>
    <w:p w14:paraId="312557F6" w14:textId="77777777" w:rsidR="005F02EA" w:rsidRDefault="005F02EA" w:rsidP="005F02EA">
      <w:pPr>
        <w:pStyle w:val="PL"/>
      </w:pPr>
      <w:r>
        <w:t xml:space="preserve">                oneOf:</w:t>
      </w:r>
    </w:p>
    <w:p w14:paraId="00AC3A3C" w14:textId="77777777" w:rsidR="005F02EA" w:rsidRDefault="005F02EA" w:rsidP="005F02EA">
      <w:pPr>
        <w:pStyle w:val="PL"/>
      </w:pPr>
      <w:r>
        <w:t xml:space="preserve">                  - $ref: 'TS29571_CommonData.yaml#/components/schemas/ProblemDetails'</w:t>
      </w:r>
    </w:p>
    <w:p w14:paraId="6A42B64F" w14:textId="77777777" w:rsidR="005F02EA" w:rsidRDefault="005F02EA" w:rsidP="005F02EA">
      <w:pPr>
        <w:pStyle w:val="PL"/>
      </w:pPr>
      <w:r>
        <w:t xml:space="preserve">                  - $ref: '#/components/schemas/ChargingDataResponse'</w:t>
      </w:r>
    </w:p>
    <w:p w14:paraId="1C58DC7B" w14:textId="77777777" w:rsidR="005F02EA" w:rsidRDefault="005F02EA" w:rsidP="005F02EA">
      <w:pPr>
        <w:pStyle w:val="PL"/>
      </w:pPr>
      <w:r>
        <w:t xml:space="preserve">        '404':</w:t>
      </w:r>
    </w:p>
    <w:p w14:paraId="180F0938" w14:textId="77777777" w:rsidR="005F02EA" w:rsidRDefault="005F02EA" w:rsidP="005F02EA">
      <w:pPr>
        <w:pStyle w:val="PL"/>
      </w:pPr>
      <w:r>
        <w:t xml:space="preserve">          description: Not Found</w:t>
      </w:r>
    </w:p>
    <w:p w14:paraId="13E1551B" w14:textId="77777777" w:rsidR="005F02EA" w:rsidRDefault="005F02EA" w:rsidP="005F02EA">
      <w:pPr>
        <w:pStyle w:val="PL"/>
      </w:pPr>
      <w:r>
        <w:t xml:space="preserve">          content:</w:t>
      </w:r>
    </w:p>
    <w:p w14:paraId="468AA348" w14:textId="77777777" w:rsidR="005F02EA" w:rsidRDefault="005F02EA" w:rsidP="005F02EA">
      <w:pPr>
        <w:pStyle w:val="PL"/>
      </w:pPr>
      <w:r>
        <w:t xml:space="preserve">            application/problem+json:</w:t>
      </w:r>
    </w:p>
    <w:p w14:paraId="4FA6DD05" w14:textId="77777777" w:rsidR="005F02EA" w:rsidRDefault="005F02EA" w:rsidP="005F02EA">
      <w:pPr>
        <w:pStyle w:val="PL"/>
      </w:pPr>
      <w:r>
        <w:t xml:space="preserve">              schema:</w:t>
      </w:r>
    </w:p>
    <w:p w14:paraId="4F79D6D1" w14:textId="77777777" w:rsidR="005F02EA" w:rsidRDefault="005F02EA" w:rsidP="005F02EA">
      <w:pPr>
        <w:pStyle w:val="PL"/>
      </w:pPr>
      <w:r>
        <w:t xml:space="preserve">                oneOf:</w:t>
      </w:r>
    </w:p>
    <w:p w14:paraId="1032ED24" w14:textId="77777777" w:rsidR="005F02EA" w:rsidRDefault="005F02EA" w:rsidP="005F02EA">
      <w:pPr>
        <w:pStyle w:val="PL"/>
      </w:pPr>
      <w:r>
        <w:t xml:space="preserve">                  - $ref: 'TS29571_CommonData.yaml#/components/schemas/ProblemDetails'</w:t>
      </w:r>
    </w:p>
    <w:p w14:paraId="0CC0300F" w14:textId="77777777" w:rsidR="005F02EA" w:rsidRDefault="005F02EA" w:rsidP="005F02EA">
      <w:pPr>
        <w:pStyle w:val="PL"/>
      </w:pPr>
      <w:r>
        <w:t xml:space="preserve">                  - $ref: '#/components/schemas/ChargingDataResponse'</w:t>
      </w:r>
    </w:p>
    <w:p w14:paraId="440068D8" w14:textId="77777777" w:rsidR="005F02EA" w:rsidRDefault="005F02EA" w:rsidP="005F02EA">
      <w:pPr>
        <w:pStyle w:val="PL"/>
      </w:pPr>
      <w:r>
        <w:t xml:space="preserve">        '405':</w:t>
      </w:r>
    </w:p>
    <w:p w14:paraId="5EC3058D" w14:textId="77777777" w:rsidR="005F02EA" w:rsidRDefault="005F02EA" w:rsidP="005F02EA">
      <w:pPr>
        <w:pStyle w:val="PL"/>
      </w:pPr>
      <w:r>
        <w:t xml:space="preserve">          $ref: 'TS29571_CommonData.yaml#/components/responses/405'</w:t>
      </w:r>
    </w:p>
    <w:p w14:paraId="7AB8DF51" w14:textId="77777777" w:rsidR="005F02EA" w:rsidRDefault="005F02EA" w:rsidP="005F02EA">
      <w:pPr>
        <w:pStyle w:val="PL"/>
      </w:pPr>
      <w:r>
        <w:t xml:space="preserve">        '408':</w:t>
      </w:r>
    </w:p>
    <w:p w14:paraId="215C1240" w14:textId="77777777" w:rsidR="005F02EA" w:rsidRDefault="005F02EA" w:rsidP="005F02EA">
      <w:pPr>
        <w:pStyle w:val="PL"/>
      </w:pPr>
      <w:r>
        <w:t xml:space="preserve">          $ref: 'TS29571_CommonData.yaml#/components/responses/408'</w:t>
      </w:r>
    </w:p>
    <w:p w14:paraId="6434E369" w14:textId="77777777" w:rsidR="005F02EA" w:rsidRDefault="005F02EA" w:rsidP="005F02EA">
      <w:pPr>
        <w:pStyle w:val="PL"/>
      </w:pPr>
      <w:r>
        <w:t xml:space="preserve">        '410':</w:t>
      </w:r>
    </w:p>
    <w:p w14:paraId="5C051BE5" w14:textId="77777777" w:rsidR="005F02EA" w:rsidRDefault="005F02EA" w:rsidP="005F02EA">
      <w:pPr>
        <w:pStyle w:val="PL"/>
      </w:pPr>
      <w:r>
        <w:t xml:space="preserve">          $ref: 'TS29571_CommonData.yaml#/components/responses/410'</w:t>
      </w:r>
    </w:p>
    <w:p w14:paraId="4B0BF77C" w14:textId="77777777" w:rsidR="005F02EA" w:rsidRDefault="005F02EA" w:rsidP="005F02EA">
      <w:pPr>
        <w:pStyle w:val="PL"/>
      </w:pPr>
      <w:r>
        <w:t xml:space="preserve">        '411':</w:t>
      </w:r>
    </w:p>
    <w:p w14:paraId="25221AFA" w14:textId="77777777" w:rsidR="005F02EA" w:rsidRDefault="005F02EA" w:rsidP="005F02EA">
      <w:pPr>
        <w:pStyle w:val="PL"/>
      </w:pPr>
      <w:r>
        <w:t xml:space="preserve">          $ref: 'TS29571_CommonData.yaml#/components/responses/411'</w:t>
      </w:r>
    </w:p>
    <w:p w14:paraId="2871B4E0" w14:textId="77777777" w:rsidR="005F02EA" w:rsidRDefault="005F02EA" w:rsidP="005F02EA">
      <w:pPr>
        <w:pStyle w:val="PL"/>
      </w:pPr>
      <w:r>
        <w:t xml:space="preserve">        '413':</w:t>
      </w:r>
    </w:p>
    <w:p w14:paraId="2D34B6DD" w14:textId="77777777" w:rsidR="005F02EA" w:rsidRDefault="005F02EA" w:rsidP="005F02EA">
      <w:pPr>
        <w:pStyle w:val="PL"/>
      </w:pPr>
      <w:r>
        <w:t xml:space="preserve">          $ref: 'TS29571_CommonData.yaml#/components/responses/413'</w:t>
      </w:r>
    </w:p>
    <w:p w14:paraId="5A580CAF" w14:textId="77777777" w:rsidR="005F02EA" w:rsidRDefault="005F02EA" w:rsidP="005F02EA">
      <w:pPr>
        <w:pStyle w:val="PL"/>
      </w:pPr>
      <w:r>
        <w:t xml:space="preserve">        '500':</w:t>
      </w:r>
    </w:p>
    <w:p w14:paraId="7EEB6B97" w14:textId="77777777" w:rsidR="005F02EA" w:rsidRDefault="005F02EA" w:rsidP="005F02EA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responses/500</w:t>
      </w:r>
      <w:r>
        <w:t>'</w:t>
      </w:r>
    </w:p>
    <w:p w14:paraId="288B6DC7" w14:textId="77777777" w:rsidR="005F02EA" w:rsidRDefault="005F02EA" w:rsidP="005F02EA">
      <w:pPr>
        <w:pStyle w:val="PL"/>
      </w:pPr>
      <w:r>
        <w:t xml:space="preserve">        '503':</w:t>
      </w:r>
    </w:p>
    <w:p w14:paraId="07FF30C1" w14:textId="77777777" w:rsidR="005F02EA" w:rsidRDefault="005F02EA" w:rsidP="005F02EA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responses/503</w:t>
      </w:r>
      <w:r>
        <w:t>'</w:t>
      </w:r>
    </w:p>
    <w:p w14:paraId="63FE1E33" w14:textId="77777777" w:rsidR="005F02EA" w:rsidRDefault="005F02EA" w:rsidP="005F02EA">
      <w:pPr>
        <w:pStyle w:val="PL"/>
      </w:pPr>
      <w:r>
        <w:t xml:space="preserve">        default:</w:t>
      </w:r>
    </w:p>
    <w:p w14:paraId="26D96C50" w14:textId="77777777" w:rsidR="005F02EA" w:rsidRDefault="005F02EA" w:rsidP="005F02EA">
      <w:pPr>
        <w:pStyle w:val="PL"/>
      </w:pPr>
      <w:r>
        <w:t xml:space="preserve">          $ref: 'TS29571_CommonData.yaml#/components/responses/default'</w:t>
      </w:r>
    </w:p>
    <w:p w14:paraId="7E1CEE1C" w14:textId="77777777" w:rsidR="005F02EA" w:rsidRDefault="005F02EA" w:rsidP="005F02EA">
      <w:pPr>
        <w:pStyle w:val="PL"/>
      </w:pPr>
      <w:r>
        <w:t xml:space="preserve">  '/chargingdata/{ChargingDataRef}/release':</w:t>
      </w:r>
    </w:p>
    <w:p w14:paraId="36E79917" w14:textId="77777777" w:rsidR="005F02EA" w:rsidRDefault="005F02EA" w:rsidP="005F02EA">
      <w:pPr>
        <w:pStyle w:val="PL"/>
      </w:pPr>
      <w:r>
        <w:t xml:space="preserve">    post:</w:t>
      </w:r>
    </w:p>
    <w:p w14:paraId="6DE8D700" w14:textId="77777777" w:rsidR="005F02EA" w:rsidRDefault="005F02EA" w:rsidP="005F02EA">
      <w:pPr>
        <w:pStyle w:val="PL"/>
      </w:pPr>
      <w:r>
        <w:t xml:space="preserve">      requestBody:</w:t>
      </w:r>
    </w:p>
    <w:p w14:paraId="188D1E6D" w14:textId="77777777" w:rsidR="005F02EA" w:rsidRDefault="005F02EA" w:rsidP="005F02EA">
      <w:pPr>
        <w:pStyle w:val="PL"/>
      </w:pPr>
      <w:r>
        <w:t xml:space="preserve">        required: true</w:t>
      </w:r>
    </w:p>
    <w:p w14:paraId="78D50626" w14:textId="77777777" w:rsidR="005F02EA" w:rsidRDefault="005F02EA" w:rsidP="005F02EA">
      <w:pPr>
        <w:pStyle w:val="PL"/>
      </w:pPr>
      <w:r>
        <w:t xml:space="preserve">        content:</w:t>
      </w:r>
    </w:p>
    <w:p w14:paraId="1F59D5BF" w14:textId="77777777" w:rsidR="005F02EA" w:rsidRDefault="005F02EA" w:rsidP="005F02EA">
      <w:pPr>
        <w:pStyle w:val="PL"/>
      </w:pPr>
      <w:r>
        <w:t xml:space="preserve">          application/json:</w:t>
      </w:r>
    </w:p>
    <w:p w14:paraId="5469B044" w14:textId="77777777" w:rsidR="005F02EA" w:rsidRDefault="005F02EA" w:rsidP="005F02EA">
      <w:pPr>
        <w:pStyle w:val="PL"/>
      </w:pPr>
      <w:r>
        <w:t xml:space="preserve">            schema:</w:t>
      </w:r>
    </w:p>
    <w:p w14:paraId="759BFD29" w14:textId="77777777" w:rsidR="005F02EA" w:rsidRDefault="005F02EA" w:rsidP="005F02EA">
      <w:pPr>
        <w:pStyle w:val="PL"/>
      </w:pPr>
      <w:r>
        <w:t xml:space="preserve">              $ref: '#/components/schemas/ChargingDataRequest'</w:t>
      </w:r>
    </w:p>
    <w:p w14:paraId="7C4C13A3" w14:textId="77777777" w:rsidR="005F02EA" w:rsidRDefault="005F02EA" w:rsidP="005F02EA">
      <w:pPr>
        <w:pStyle w:val="PL"/>
      </w:pPr>
      <w:r>
        <w:t xml:space="preserve">      parameters:</w:t>
      </w:r>
    </w:p>
    <w:p w14:paraId="0D9A5D43" w14:textId="77777777" w:rsidR="005F02EA" w:rsidRDefault="005F02EA" w:rsidP="005F02EA">
      <w:pPr>
        <w:pStyle w:val="PL"/>
      </w:pPr>
      <w:r>
        <w:t xml:space="preserve">        - name: ChargingDataRef</w:t>
      </w:r>
    </w:p>
    <w:p w14:paraId="75F88F5B" w14:textId="77777777" w:rsidR="005F02EA" w:rsidRDefault="005F02EA" w:rsidP="005F02EA">
      <w:pPr>
        <w:pStyle w:val="PL"/>
      </w:pPr>
      <w:r>
        <w:t xml:space="preserve">          in: path</w:t>
      </w:r>
    </w:p>
    <w:p w14:paraId="5BA082DA" w14:textId="77777777" w:rsidR="005F02EA" w:rsidRDefault="005F02EA" w:rsidP="005F02EA">
      <w:pPr>
        <w:pStyle w:val="PL"/>
      </w:pPr>
      <w:r>
        <w:t xml:space="preserve">          description: a unique identifier for a charging data resource in a PLMN</w:t>
      </w:r>
    </w:p>
    <w:p w14:paraId="37C8DB82" w14:textId="77777777" w:rsidR="005F02EA" w:rsidRDefault="005F02EA" w:rsidP="005F02EA">
      <w:pPr>
        <w:pStyle w:val="PL"/>
      </w:pPr>
      <w:r>
        <w:t xml:space="preserve">          required: true</w:t>
      </w:r>
    </w:p>
    <w:p w14:paraId="2F99DCCD" w14:textId="77777777" w:rsidR="005F02EA" w:rsidRDefault="005F02EA" w:rsidP="005F02EA">
      <w:pPr>
        <w:pStyle w:val="PL"/>
      </w:pPr>
      <w:r>
        <w:t xml:space="preserve">          schema:</w:t>
      </w:r>
    </w:p>
    <w:p w14:paraId="3CB85E65" w14:textId="77777777" w:rsidR="005F02EA" w:rsidRDefault="005F02EA" w:rsidP="005F02EA">
      <w:pPr>
        <w:pStyle w:val="PL"/>
      </w:pPr>
      <w:r>
        <w:t xml:space="preserve">            type: string</w:t>
      </w:r>
    </w:p>
    <w:p w14:paraId="080A0BD5" w14:textId="77777777" w:rsidR="005F02EA" w:rsidRDefault="005F02EA" w:rsidP="005F02EA">
      <w:pPr>
        <w:pStyle w:val="PL"/>
      </w:pPr>
      <w:r>
        <w:t xml:space="preserve">      responses:</w:t>
      </w:r>
    </w:p>
    <w:p w14:paraId="04749445" w14:textId="77777777" w:rsidR="005F02EA" w:rsidRDefault="005F02EA" w:rsidP="005F02EA">
      <w:pPr>
        <w:pStyle w:val="PL"/>
      </w:pPr>
      <w:r>
        <w:t xml:space="preserve">        '204':</w:t>
      </w:r>
    </w:p>
    <w:p w14:paraId="0768BCCA" w14:textId="77777777" w:rsidR="005F02EA" w:rsidRDefault="005F02EA" w:rsidP="005F02EA">
      <w:pPr>
        <w:pStyle w:val="PL"/>
      </w:pPr>
      <w:r>
        <w:t xml:space="preserve">          description: No Content.</w:t>
      </w:r>
    </w:p>
    <w:p w14:paraId="581F3AD1" w14:textId="77777777" w:rsidR="005F02EA" w:rsidRDefault="005F02EA" w:rsidP="005F02EA">
      <w:pPr>
        <w:pStyle w:val="PL"/>
      </w:pPr>
      <w:r>
        <w:t xml:space="preserve">        '307':</w:t>
      </w:r>
    </w:p>
    <w:p w14:paraId="41204EEC" w14:textId="77777777" w:rsidR="005F02EA" w:rsidRDefault="005F02EA" w:rsidP="005F02EA">
      <w:pPr>
        <w:pStyle w:val="PL"/>
      </w:pPr>
      <w:r>
        <w:t xml:space="preserve">          $ref: 'TS29571_CommonData.yaml#/components/responses/307'</w:t>
      </w:r>
    </w:p>
    <w:p w14:paraId="0F809C43" w14:textId="77777777" w:rsidR="005F02EA" w:rsidRDefault="005F02EA" w:rsidP="005F02EA">
      <w:pPr>
        <w:pStyle w:val="PL"/>
      </w:pPr>
      <w:r>
        <w:t xml:space="preserve">        '308':</w:t>
      </w:r>
    </w:p>
    <w:p w14:paraId="53F778BA" w14:textId="77777777" w:rsidR="005F02EA" w:rsidRDefault="005F02EA" w:rsidP="005F02EA">
      <w:pPr>
        <w:pStyle w:val="PL"/>
      </w:pPr>
      <w:r>
        <w:t xml:space="preserve">          $ref: 'TS29571_CommonData.yaml#/components/responses/308'</w:t>
      </w:r>
    </w:p>
    <w:p w14:paraId="57DF4EDC" w14:textId="77777777" w:rsidR="005F02EA" w:rsidRDefault="005F02EA" w:rsidP="005F02EA">
      <w:pPr>
        <w:pStyle w:val="PL"/>
      </w:pPr>
      <w:r>
        <w:t xml:space="preserve">        '401':</w:t>
      </w:r>
    </w:p>
    <w:p w14:paraId="2CE13F37" w14:textId="77777777" w:rsidR="005F02EA" w:rsidRDefault="005F02EA" w:rsidP="005F02EA">
      <w:pPr>
        <w:pStyle w:val="PL"/>
      </w:pPr>
      <w:r>
        <w:t xml:space="preserve">          $ref: 'TS29571_CommonData.yaml#/components/responses/401'</w:t>
      </w:r>
    </w:p>
    <w:p w14:paraId="5842ED08" w14:textId="77777777" w:rsidR="005F02EA" w:rsidRDefault="005F02EA" w:rsidP="005F02EA">
      <w:pPr>
        <w:pStyle w:val="PL"/>
      </w:pPr>
      <w:r>
        <w:t xml:space="preserve">        '404':</w:t>
      </w:r>
    </w:p>
    <w:p w14:paraId="1A8C33C2" w14:textId="77777777" w:rsidR="005F02EA" w:rsidRDefault="005F02EA" w:rsidP="005F02EA">
      <w:pPr>
        <w:pStyle w:val="PL"/>
      </w:pPr>
      <w:r>
        <w:t xml:space="preserve">          description: Not Found</w:t>
      </w:r>
    </w:p>
    <w:p w14:paraId="0FAA69E1" w14:textId="77777777" w:rsidR="005F02EA" w:rsidRDefault="005F02EA" w:rsidP="005F02EA">
      <w:pPr>
        <w:pStyle w:val="PL"/>
      </w:pPr>
      <w:r>
        <w:t xml:space="preserve">          content:</w:t>
      </w:r>
    </w:p>
    <w:p w14:paraId="17AC8C65" w14:textId="77777777" w:rsidR="005F02EA" w:rsidRDefault="005F02EA" w:rsidP="005F02EA">
      <w:pPr>
        <w:pStyle w:val="PL"/>
      </w:pPr>
      <w:r>
        <w:t xml:space="preserve">            application/problem+json:</w:t>
      </w:r>
    </w:p>
    <w:p w14:paraId="5192C63F" w14:textId="77777777" w:rsidR="005F02EA" w:rsidRDefault="005F02EA" w:rsidP="005F02EA">
      <w:pPr>
        <w:pStyle w:val="PL"/>
      </w:pPr>
      <w:r>
        <w:t xml:space="preserve">              schema:</w:t>
      </w:r>
    </w:p>
    <w:p w14:paraId="06CC4AA3" w14:textId="77777777" w:rsidR="005F02EA" w:rsidRDefault="005F02EA" w:rsidP="005F02EA">
      <w:pPr>
        <w:pStyle w:val="PL"/>
      </w:pPr>
      <w:r>
        <w:t xml:space="preserve">                oneOf:</w:t>
      </w:r>
    </w:p>
    <w:p w14:paraId="66580A55" w14:textId="77777777" w:rsidR="005F02EA" w:rsidRDefault="005F02EA" w:rsidP="005F02EA">
      <w:pPr>
        <w:pStyle w:val="PL"/>
      </w:pPr>
      <w:r>
        <w:t xml:space="preserve">                  - $ref: 'TS29571_CommonData.yaml#/components/schemas/ProblemDetails'</w:t>
      </w:r>
    </w:p>
    <w:p w14:paraId="5A9144C8" w14:textId="77777777" w:rsidR="005F02EA" w:rsidRDefault="005F02EA" w:rsidP="005F02EA">
      <w:pPr>
        <w:pStyle w:val="PL"/>
      </w:pPr>
      <w:r>
        <w:t xml:space="preserve">                  - $ref: '#/components/schemas/ChargingDataResponse'</w:t>
      </w:r>
    </w:p>
    <w:p w14:paraId="120887B2" w14:textId="77777777" w:rsidR="005F02EA" w:rsidRDefault="005F02EA" w:rsidP="005F02EA">
      <w:pPr>
        <w:pStyle w:val="PL"/>
      </w:pPr>
      <w:r>
        <w:t xml:space="preserve">        '410':</w:t>
      </w:r>
    </w:p>
    <w:p w14:paraId="6C4A85BD" w14:textId="77777777" w:rsidR="005F02EA" w:rsidRDefault="005F02EA" w:rsidP="005F02EA">
      <w:pPr>
        <w:pStyle w:val="PL"/>
      </w:pPr>
      <w:r>
        <w:t xml:space="preserve">          $ref: 'TS29571_CommonData.yaml#/components/responses/410'</w:t>
      </w:r>
    </w:p>
    <w:p w14:paraId="01F987D8" w14:textId="77777777" w:rsidR="005F02EA" w:rsidRDefault="005F02EA" w:rsidP="005F02EA">
      <w:pPr>
        <w:pStyle w:val="PL"/>
      </w:pPr>
      <w:r>
        <w:t xml:space="preserve">        '411':</w:t>
      </w:r>
    </w:p>
    <w:p w14:paraId="5CDD1766" w14:textId="77777777" w:rsidR="005F02EA" w:rsidRDefault="005F02EA" w:rsidP="005F02EA">
      <w:pPr>
        <w:pStyle w:val="PL"/>
      </w:pPr>
      <w:r>
        <w:lastRenderedPageBreak/>
        <w:t xml:space="preserve">          $ref: 'TS29571_CommonData.yaml#/components/responses/411'</w:t>
      </w:r>
    </w:p>
    <w:p w14:paraId="28D78B29" w14:textId="77777777" w:rsidR="005F02EA" w:rsidRDefault="005F02EA" w:rsidP="005F02EA">
      <w:pPr>
        <w:pStyle w:val="PL"/>
      </w:pPr>
      <w:r>
        <w:t xml:space="preserve">        '413':</w:t>
      </w:r>
    </w:p>
    <w:p w14:paraId="70026BF9" w14:textId="77777777" w:rsidR="005F02EA" w:rsidRDefault="005F02EA" w:rsidP="005F02EA">
      <w:pPr>
        <w:pStyle w:val="PL"/>
      </w:pPr>
      <w:r>
        <w:t xml:space="preserve">          $ref: 'TS29571_CommonData.yaml#/components/responses/413'</w:t>
      </w:r>
    </w:p>
    <w:p w14:paraId="27F5259F" w14:textId="77777777" w:rsidR="005F02EA" w:rsidRDefault="005F02EA" w:rsidP="005F02EA">
      <w:pPr>
        <w:pStyle w:val="PL"/>
      </w:pPr>
      <w:r>
        <w:t xml:space="preserve">        '500':</w:t>
      </w:r>
    </w:p>
    <w:p w14:paraId="02B1097A" w14:textId="77777777" w:rsidR="005F02EA" w:rsidRDefault="005F02EA" w:rsidP="005F02EA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responses/500</w:t>
      </w:r>
      <w:r>
        <w:t>'</w:t>
      </w:r>
    </w:p>
    <w:p w14:paraId="5CC53016" w14:textId="77777777" w:rsidR="005F02EA" w:rsidRDefault="005F02EA" w:rsidP="005F02EA">
      <w:pPr>
        <w:pStyle w:val="PL"/>
      </w:pPr>
      <w:r>
        <w:t xml:space="preserve">        '503':</w:t>
      </w:r>
    </w:p>
    <w:p w14:paraId="13D2A0A0" w14:textId="77777777" w:rsidR="005F02EA" w:rsidRDefault="005F02EA" w:rsidP="005F02EA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responses/503</w:t>
      </w:r>
      <w:r>
        <w:t>'</w:t>
      </w:r>
    </w:p>
    <w:p w14:paraId="1268E26F" w14:textId="77777777" w:rsidR="005F02EA" w:rsidRDefault="005F02EA" w:rsidP="005F02EA">
      <w:pPr>
        <w:pStyle w:val="PL"/>
      </w:pPr>
      <w:r>
        <w:t xml:space="preserve">        default:</w:t>
      </w:r>
    </w:p>
    <w:p w14:paraId="5CC37AAA" w14:textId="77777777" w:rsidR="005F02EA" w:rsidRDefault="005F02EA" w:rsidP="005F02EA">
      <w:pPr>
        <w:pStyle w:val="PL"/>
      </w:pPr>
      <w:r>
        <w:t xml:space="preserve">          $ref: 'TS29571_CommonData.yaml#/components/responses/default'</w:t>
      </w:r>
    </w:p>
    <w:p w14:paraId="5245AA64" w14:textId="77777777" w:rsidR="005F02EA" w:rsidRDefault="005F02EA" w:rsidP="005F02EA">
      <w:pPr>
        <w:pStyle w:val="PL"/>
      </w:pPr>
      <w:r>
        <w:t>components:</w:t>
      </w:r>
    </w:p>
    <w:p w14:paraId="55A6A7FA" w14:textId="77777777" w:rsidR="005F02EA" w:rsidRDefault="005F02EA" w:rsidP="005F02EA">
      <w:pPr>
        <w:pStyle w:val="PL"/>
      </w:pPr>
      <w:r>
        <w:t xml:space="preserve">  securitySchemes:</w:t>
      </w:r>
    </w:p>
    <w:p w14:paraId="75870001" w14:textId="77777777" w:rsidR="005F02EA" w:rsidRDefault="005F02EA" w:rsidP="005F02EA">
      <w:pPr>
        <w:pStyle w:val="PL"/>
      </w:pPr>
      <w:r>
        <w:t xml:space="preserve">    oAuth2ClientCredentials:</w:t>
      </w:r>
    </w:p>
    <w:p w14:paraId="57180C90" w14:textId="77777777" w:rsidR="005F02EA" w:rsidRDefault="005F02EA" w:rsidP="005F02EA">
      <w:pPr>
        <w:pStyle w:val="PL"/>
      </w:pPr>
      <w:r>
        <w:t xml:space="preserve">      type: oauth2</w:t>
      </w:r>
    </w:p>
    <w:p w14:paraId="50A6E739" w14:textId="77777777" w:rsidR="005F02EA" w:rsidRDefault="005F02EA" w:rsidP="005F02EA">
      <w:pPr>
        <w:pStyle w:val="PL"/>
      </w:pPr>
      <w:r>
        <w:t xml:space="preserve">      flows:</w:t>
      </w:r>
    </w:p>
    <w:p w14:paraId="2E0159AA" w14:textId="77777777" w:rsidR="005F02EA" w:rsidRDefault="005F02EA" w:rsidP="005F02EA">
      <w:pPr>
        <w:pStyle w:val="PL"/>
      </w:pPr>
      <w:r>
        <w:t xml:space="preserve">        clientCredentials:</w:t>
      </w:r>
    </w:p>
    <w:p w14:paraId="04D98E13" w14:textId="77777777" w:rsidR="005F02EA" w:rsidRDefault="005F02EA" w:rsidP="005F02EA">
      <w:pPr>
        <w:pStyle w:val="PL"/>
      </w:pPr>
      <w:r>
        <w:t xml:space="preserve">          tokenUrl: '</w:t>
      </w:r>
      <w:r>
        <w:rPr>
          <w:lang w:val="en-US"/>
        </w:rPr>
        <w:t>{nrfApiRoot}/oauth2/token</w:t>
      </w:r>
      <w:r>
        <w:t>'</w:t>
      </w:r>
    </w:p>
    <w:p w14:paraId="292C3509" w14:textId="77777777" w:rsidR="005F02EA" w:rsidRDefault="005F02EA" w:rsidP="005F02EA">
      <w:pPr>
        <w:pStyle w:val="PL"/>
      </w:pPr>
      <w:r>
        <w:t xml:space="preserve">          scopes:</w:t>
      </w:r>
    </w:p>
    <w:p w14:paraId="1FFB74B6" w14:textId="77777777" w:rsidR="005F02EA" w:rsidRDefault="005F02EA" w:rsidP="005F02EA">
      <w:pPr>
        <w:pStyle w:val="PL"/>
      </w:pPr>
      <w:r>
        <w:t xml:space="preserve">            nchf-convergedcharging: Access to the Nchf_ConvergedCharging API</w:t>
      </w:r>
    </w:p>
    <w:p w14:paraId="0CB926D0" w14:textId="77777777" w:rsidR="005F02EA" w:rsidRDefault="005F02EA" w:rsidP="005F02EA">
      <w:pPr>
        <w:pStyle w:val="PL"/>
      </w:pPr>
      <w:r>
        <w:t xml:space="preserve">  schemas:</w:t>
      </w:r>
    </w:p>
    <w:p w14:paraId="3612B1FC" w14:textId="77777777" w:rsidR="005F02EA" w:rsidRDefault="005F02EA" w:rsidP="005F02EA">
      <w:pPr>
        <w:pStyle w:val="PL"/>
      </w:pPr>
      <w:r>
        <w:t xml:space="preserve">    ChargingDataRequest:</w:t>
      </w:r>
    </w:p>
    <w:p w14:paraId="0642E1C6" w14:textId="77777777" w:rsidR="005F02EA" w:rsidRDefault="005F02EA" w:rsidP="005F02EA">
      <w:pPr>
        <w:pStyle w:val="PL"/>
      </w:pPr>
      <w:r>
        <w:t xml:space="preserve">      type: object</w:t>
      </w:r>
    </w:p>
    <w:p w14:paraId="4EDC1882" w14:textId="77777777" w:rsidR="005F02EA" w:rsidRDefault="005F02EA" w:rsidP="005F02EA">
      <w:pPr>
        <w:pStyle w:val="PL"/>
      </w:pPr>
      <w:r>
        <w:t xml:space="preserve">      properties:</w:t>
      </w:r>
    </w:p>
    <w:p w14:paraId="6CA51A2D" w14:textId="77777777" w:rsidR="005F02EA" w:rsidRDefault="005F02EA" w:rsidP="005F02EA">
      <w:pPr>
        <w:pStyle w:val="PL"/>
      </w:pPr>
      <w:r>
        <w:t xml:space="preserve">        subscriberIdentifier:</w:t>
      </w:r>
    </w:p>
    <w:p w14:paraId="14EA2038" w14:textId="77777777" w:rsidR="005F02EA" w:rsidRDefault="005F02EA" w:rsidP="005F02EA">
      <w:pPr>
        <w:pStyle w:val="PL"/>
      </w:pPr>
      <w:r>
        <w:t xml:space="preserve">          $ref: 'TS29571_CommonData.yaml#/components/schemas/Supi'</w:t>
      </w:r>
    </w:p>
    <w:p w14:paraId="74E2BF29" w14:textId="77777777" w:rsidR="005F02EA" w:rsidRDefault="005F02EA" w:rsidP="005F02EA">
      <w:pPr>
        <w:pStyle w:val="PL"/>
      </w:pPr>
      <w:r>
        <w:t xml:space="preserve">        tenantIdentifier:</w:t>
      </w:r>
    </w:p>
    <w:p w14:paraId="39CC784A" w14:textId="77777777" w:rsidR="005F02EA" w:rsidRDefault="005F02EA" w:rsidP="005F02EA">
      <w:pPr>
        <w:pStyle w:val="PL"/>
      </w:pPr>
      <w:r>
        <w:t xml:space="preserve">          type: string</w:t>
      </w:r>
    </w:p>
    <w:p w14:paraId="742F740A" w14:textId="77777777" w:rsidR="005F02EA" w:rsidRDefault="005F02EA" w:rsidP="005F02EA">
      <w:pPr>
        <w:pStyle w:val="PL"/>
      </w:pPr>
      <w:r>
        <w:t xml:space="preserve">        chargingId:</w:t>
      </w:r>
    </w:p>
    <w:p w14:paraId="5B839692" w14:textId="77777777" w:rsidR="005F02EA" w:rsidRDefault="005F02EA" w:rsidP="005F02EA">
      <w:pPr>
        <w:pStyle w:val="PL"/>
      </w:pPr>
      <w:r>
        <w:t xml:space="preserve">          $ref: 'TS29571_CommonData.yaml#/components/schemas/ChargingId'</w:t>
      </w:r>
    </w:p>
    <w:p w14:paraId="62345174" w14:textId="77777777" w:rsidR="005F02EA" w:rsidRDefault="005F02EA" w:rsidP="005F02EA">
      <w:pPr>
        <w:pStyle w:val="PL"/>
      </w:pPr>
      <w:r>
        <w:t xml:space="preserve">        mnSConsumerIdentifier:</w:t>
      </w:r>
    </w:p>
    <w:p w14:paraId="0C25B6FF" w14:textId="77777777" w:rsidR="005F02EA" w:rsidRDefault="005F02EA" w:rsidP="005F02EA">
      <w:pPr>
        <w:pStyle w:val="PL"/>
      </w:pPr>
      <w:r>
        <w:t xml:space="preserve">          type: string</w:t>
      </w:r>
    </w:p>
    <w:p w14:paraId="1DE9FEAD" w14:textId="77777777" w:rsidR="005F02EA" w:rsidRDefault="005F02EA" w:rsidP="005F02EA">
      <w:pPr>
        <w:pStyle w:val="PL"/>
      </w:pPr>
      <w:r>
        <w:t xml:space="preserve">        nfConsumerIdentification:</w:t>
      </w:r>
    </w:p>
    <w:p w14:paraId="34DBE281" w14:textId="77777777" w:rsidR="005F02EA" w:rsidRDefault="005F02EA" w:rsidP="005F02EA">
      <w:pPr>
        <w:pStyle w:val="PL"/>
      </w:pPr>
      <w:r>
        <w:t xml:space="preserve">          $ref: '#/components/schemas/NFIdentification'</w:t>
      </w:r>
    </w:p>
    <w:p w14:paraId="728D366B" w14:textId="77777777" w:rsidR="005F02EA" w:rsidRDefault="005F02EA" w:rsidP="005F02EA">
      <w:pPr>
        <w:pStyle w:val="PL"/>
      </w:pPr>
      <w:r>
        <w:t xml:space="preserve">        invocationTimeStamp:</w:t>
      </w:r>
    </w:p>
    <w:p w14:paraId="2E6D929F" w14:textId="77777777" w:rsidR="005F02EA" w:rsidRDefault="005F02EA" w:rsidP="005F02EA">
      <w:pPr>
        <w:pStyle w:val="PL"/>
      </w:pPr>
      <w:r>
        <w:t xml:space="preserve">          $ref: 'TS29571_CommonData.yaml#/components/schemas/DateTime'</w:t>
      </w:r>
    </w:p>
    <w:p w14:paraId="3C9E9908" w14:textId="77777777" w:rsidR="005F02EA" w:rsidRDefault="005F02EA" w:rsidP="005F02EA">
      <w:pPr>
        <w:pStyle w:val="PL"/>
      </w:pPr>
      <w:r>
        <w:t xml:space="preserve">        invocationSequenceNumber:</w:t>
      </w:r>
    </w:p>
    <w:p w14:paraId="2B619562" w14:textId="77777777" w:rsidR="005F02EA" w:rsidRDefault="005F02EA" w:rsidP="005F02EA">
      <w:pPr>
        <w:pStyle w:val="PL"/>
      </w:pPr>
      <w:r>
        <w:t xml:space="preserve">          $ref: 'TS29571_CommonData.yaml#/components/schemas/Uint32'</w:t>
      </w:r>
    </w:p>
    <w:p w14:paraId="59ACA365" w14:textId="77777777" w:rsidR="005F02EA" w:rsidRDefault="005F02EA" w:rsidP="005F02EA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retransmissionIndicator:</w:t>
      </w:r>
    </w:p>
    <w:p w14:paraId="4F054EE1" w14:textId="77777777" w:rsidR="005F02EA" w:rsidRDefault="005F02EA" w:rsidP="005F02EA">
      <w:pPr>
        <w:pStyle w:val="PL"/>
      </w:pPr>
      <w:r>
        <w:t xml:space="preserve">          type: boolean</w:t>
      </w:r>
    </w:p>
    <w:p w14:paraId="19AFEAE0" w14:textId="77777777" w:rsidR="005F02EA" w:rsidRDefault="005F02EA" w:rsidP="005F02EA">
      <w:pPr>
        <w:pStyle w:val="PL"/>
      </w:pPr>
      <w:r>
        <w:t xml:space="preserve">        oneTimeEvent:</w:t>
      </w:r>
    </w:p>
    <w:p w14:paraId="0CD264C0" w14:textId="77777777" w:rsidR="005F02EA" w:rsidRDefault="005F02EA" w:rsidP="005F02EA">
      <w:pPr>
        <w:pStyle w:val="PL"/>
      </w:pPr>
      <w:r>
        <w:t xml:space="preserve">          type: boolean</w:t>
      </w:r>
    </w:p>
    <w:p w14:paraId="7E6FD743" w14:textId="77777777" w:rsidR="005F02EA" w:rsidRDefault="005F02EA" w:rsidP="005F02EA">
      <w:pPr>
        <w:pStyle w:val="PL"/>
      </w:pPr>
      <w:r>
        <w:t xml:space="preserve">        oneTimeEventType:</w:t>
      </w:r>
    </w:p>
    <w:p w14:paraId="23A22A6A" w14:textId="77777777" w:rsidR="005F02EA" w:rsidRDefault="005F02EA" w:rsidP="005F02EA">
      <w:pPr>
        <w:pStyle w:val="PL"/>
      </w:pPr>
      <w:r>
        <w:t xml:space="preserve">          $ref: '#/components/schemas/oneTimeEventType'</w:t>
      </w:r>
    </w:p>
    <w:p w14:paraId="1F41EEC4" w14:textId="77777777" w:rsidR="005F02EA" w:rsidRDefault="005F02EA" w:rsidP="005F02EA">
      <w:pPr>
        <w:pStyle w:val="PL"/>
      </w:pPr>
      <w:r>
        <w:t xml:space="preserve">        notifyUri:</w:t>
      </w:r>
    </w:p>
    <w:p w14:paraId="3F7188E7" w14:textId="77777777" w:rsidR="005F02EA" w:rsidRDefault="005F02EA" w:rsidP="005F02EA">
      <w:pPr>
        <w:pStyle w:val="PL"/>
      </w:pPr>
      <w:r>
        <w:t xml:space="preserve">          $ref: 'TS29571_CommonData.yaml#/components/schemas/Uri'</w:t>
      </w:r>
    </w:p>
    <w:p w14:paraId="019DEC80" w14:textId="77777777" w:rsidR="005F02EA" w:rsidRDefault="005F02EA" w:rsidP="005F02EA">
      <w:pPr>
        <w:pStyle w:val="PL"/>
      </w:pPr>
      <w:r>
        <w:t xml:space="preserve">        supportedFeatures:</w:t>
      </w:r>
    </w:p>
    <w:p w14:paraId="2286912A" w14:textId="77777777" w:rsidR="005F02EA" w:rsidRDefault="005F02EA" w:rsidP="005F02EA">
      <w:pPr>
        <w:pStyle w:val="PL"/>
      </w:pPr>
      <w:r>
        <w:t xml:space="preserve">          $ref: 'TS29571_CommonData.yaml#/components/schemas/SupportedFeatures'</w:t>
      </w:r>
    </w:p>
    <w:p w14:paraId="1F7BC79C" w14:textId="77777777" w:rsidR="005F02EA" w:rsidRDefault="005F02EA" w:rsidP="005F02EA">
      <w:pPr>
        <w:pStyle w:val="PL"/>
      </w:pPr>
      <w:r>
        <w:t xml:space="preserve">        service</w:t>
      </w:r>
      <w:r>
        <w:rPr>
          <w:lang w:eastAsia="zh-CN"/>
        </w:rPr>
        <w:t>Specification</w:t>
      </w:r>
      <w:r>
        <w:t>Info:</w:t>
      </w:r>
    </w:p>
    <w:p w14:paraId="6AA5785C" w14:textId="77777777" w:rsidR="005F02EA" w:rsidRDefault="005F02EA" w:rsidP="005F02EA">
      <w:pPr>
        <w:pStyle w:val="PL"/>
      </w:pPr>
      <w:r>
        <w:t xml:space="preserve">          type: string</w:t>
      </w:r>
    </w:p>
    <w:p w14:paraId="69074AF5" w14:textId="77777777" w:rsidR="005F02EA" w:rsidRDefault="005F02EA" w:rsidP="005F02EA">
      <w:pPr>
        <w:pStyle w:val="PL"/>
      </w:pPr>
      <w:r>
        <w:t xml:space="preserve">        multipleUnitUsage:</w:t>
      </w:r>
    </w:p>
    <w:p w14:paraId="57D37FF4" w14:textId="77777777" w:rsidR="005F02EA" w:rsidRDefault="005F02EA" w:rsidP="005F02EA">
      <w:pPr>
        <w:pStyle w:val="PL"/>
      </w:pPr>
      <w:r>
        <w:t xml:space="preserve">          type: array</w:t>
      </w:r>
    </w:p>
    <w:p w14:paraId="67E0A382" w14:textId="77777777" w:rsidR="005F02EA" w:rsidRDefault="005F02EA" w:rsidP="005F02EA">
      <w:pPr>
        <w:pStyle w:val="PL"/>
      </w:pPr>
      <w:r>
        <w:t xml:space="preserve">          items:</w:t>
      </w:r>
    </w:p>
    <w:p w14:paraId="2FED9356" w14:textId="77777777" w:rsidR="005F02EA" w:rsidRDefault="005F02EA" w:rsidP="005F02EA">
      <w:pPr>
        <w:pStyle w:val="PL"/>
      </w:pPr>
      <w:r>
        <w:t xml:space="preserve">            $ref: '#/components/schemas/MultipleUnitUsage'</w:t>
      </w:r>
    </w:p>
    <w:p w14:paraId="483A0D4E" w14:textId="77777777" w:rsidR="005F02EA" w:rsidRDefault="005F02EA" w:rsidP="005F02EA">
      <w:pPr>
        <w:pStyle w:val="PL"/>
      </w:pPr>
      <w:r>
        <w:t xml:space="preserve">          minItems: 0</w:t>
      </w:r>
    </w:p>
    <w:p w14:paraId="761D329D" w14:textId="77777777" w:rsidR="005F02EA" w:rsidRDefault="005F02EA" w:rsidP="005F02EA">
      <w:pPr>
        <w:pStyle w:val="PL"/>
      </w:pPr>
      <w:r>
        <w:t xml:space="preserve">        triggers:</w:t>
      </w:r>
    </w:p>
    <w:p w14:paraId="592BA399" w14:textId="77777777" w:rsidR="005F02EA" w:rsidRDefault="005F02EA" w:rsidP="005F02EA">
      <w:pPr>
        <w:pStyle w:val="PL"/>
      </w:pPr>
      <w:r>
        <w:t xml:space="preserve">          type: array</w:t>
      </w:r>
    </w:p>
    <w:p w14:paraId="7A301A71" w14:textId="77777777" w:rsidR="005F02EA" w:rsidRDefault="005F02EA" w:rsidP="005F02EA">
      <w:pPr>
        <w:pStyle w:val="PL"/>
      </w:pPr>
      <w:r>
        <w:t xml:space="preserve">          items:</w:t>
      </w:r>
    </w:p>
    <w:p w14:paraId="2273568A" w14:textId="77777777" w:rsidR="005F02EA" w:rsidRDefault="005F02EA" w:rsidP="005F02EA">
      <w:pPr>
        <w:pStyle w:val="PL"/>
      </w:pPr>
      <w:r>
        <w:t xml:space="preserve">            $ref: '#/components/schemas/Trigger'</w:t>
      </w:r>
    </w:p>
    <w:p w14:paraId="3DCBBEC7" w14:textId="77777777" w:rsidR="005F02EA" w:rsidRDefault="005F02EA" w:rsidP="005F02EA">
      <w:pPr>
        <w:pStyle w:val="PL"/>
      </w:pPr>
      <w:r>
        <w:t xml:space="preserve">          minItems: 0</w:t>
      </w:r>
    </w:p>
    <w:p w14:paraId="4C62BF8B" w14:textId="77777777" w:rsidR="005F02EA" w:rsidRDefault="005F02EA" w:rsidP="005F02EA">
      <w:pPr>
        <w:pStyle w:val="PL"/>
      </w:pPr>
      <w:r>
        <w:t xml:space="preserve">        easid:</w:t>
      </w:r>
    </w:p>
    <w:p w14:paraId="035B1CE1" w14:textId="77777777" w:rsidR="005F02EA" w:rsidRDefault="005F02EA" w:rsidP="005F02EA">
      <w:pPr>
        <w:pStyle w:val="PL"/>
      </w:pPr>
      <w:r>
        <w:t xml:space="preserve">          type: string</w:t>
      </w:r>
    </w:p>
    <w:p w14:paraId="596F8DFF" w14:textId="77777777" w:rsidR="005F02EA" w:rsidRDefault="005F02EA" w:rsidP="005F02EA">
      <w:pPr>
        <w:pStyle w:val="PL"/>
      </w:pPr>
      <w:r>
        <w:t xml:space="preserve">        ednid:</w:t>
      </w:r>
    </w:p>
    <w:p w14:paraId="27A75A90" w14:textId="77777777" w:rsidR="005F02EA" w:rsidRDefault="005F02EA" w:rsidP="005F02EA">
      <w:pPr>
        <w:pStyle w:val="PL"/>
      </w:pPr>
      <w:r>
        <w:t xml:space="preserve">          type: string</w:t>
      </w:r>
    </w:p>
    <w:p w14:paraId="5A4A0181" w14:textId="77777777" w:rsidR="005F02EA" w:rsidRDefault="005F02EA" w:rsidP="005F02EA">
      <w:pPr>
        <w:pStyle w:val="PL"/>
      </w:pPr>
      <w:r>
        <w:t xml:space="preserve">        eASProviderIdentifier:</w:t>
      </w:r>
    </w:p>
    <w:p w14:paraId="64289EBB" w14:textId="77777777" w:rsidR="005F02EA" w:rsidRDefault="005F02EA" w:rsidP="005F02EA">
      <w:pPr>
        <w:pStyle w:val="PL"/>
      </w:pPr>
      <w:r>
        <w:t xml:space="preserve">          type: string</w:t>
      </w:r>
    </w:p>
    <w:p w14:paraId="055E6938" w14:textId="77777777" w:rsidR="005F02EA" w:rsidRDefault="005F02EA" w:rsidP="005F02EA">
      <w:pPr>
        <w:pStyle w:val="PL"/>
      </w:pPr>
      <w:r>
        <w:t xml:space="preserve">        pDUSessionChargingInformation:</w:t>
      </w:r>
    </w:p>
    <w:p w14:paraId="11F7316F" w14:textId="77777777" w:rsidR="005F02EA" w:rsidRDefault="005F02EA" w:rsidP="005F02EA">
      <w:pPr>
        <w:pStyle w:val="PL"/>
      </w:pPr>
      <w:r>
        <w:t xml:space="preserve">          $ref: '#/components/schemas/PDUSessionChargingInformation'</w:t>
      </w:r>
    </w:p>
    <w:p w14:paraId="5330299E" w14:textId="77777777" w:rsidR="005F02EA" w:rsidRDefault="005F02EA" w:rsidP="005F02EA">
      <w:pPr>
        <w:pStyle w:val="PL"/>
      </w:pPr>
      <w:r>
        <w:t xml:space="preserve">        roamingQBCInformation:</w:t>
      </w:r>
    </w:p>
    <w:p w14:paraId="79B9785F" w14:textId="77777777" w:rsidR="005F02EA" w:rsidRDefault="005F02EA" w:rsidP="005F02EA">
      <w:pPr>
        <w:pStyle w:val="PL"/>
      </w:pPr>
      <w:r>
        <w:t xml:space="preserve">          $ref: '#/components/schemas/RoamingQBCInformation'</w:t>
      </w:r>
    </w:p>
    <w:p w14:paraId="5B4BDCE1" w14:textId="77777777" w:rsidR="005F02EA" w:rsidRDefault="005F02EA" w:rsidP="005F02EA">
      <w:pPr>
        <w:pStyle w:val="PL"/>
      </w:pPr>
      <w:r>
        <w:t xml:space="preserve">        sMSChargingInformation:</w:t>
      </w:r>
    </w:p>
    <w:p w14:paraId="0865940F" w14:textId="77777777" w:rsidR="005F02EA" w:rsidRDefault="005F02EA" w:rsidP="005F02EA">
      <w:pPr>
        <w:pStyle w:val="PL"/>
      </w:pPr>
      <w:r>
        <w:t xml:space="preserve">          $ref: '#/components/schemas/SMSChargingInformation'</w:t>
      </w:r>
    </w:p>
    <w:p w14:paraId="3BEDC1A4" w14:textId="77777777" w:rsidR="005F02EA" w:rsidRDefault="005F02EA" w:rsidP="005F02EA">
      <w:pPr>
        <w:pStyle w:val="PL"/>
      </w:pPr>
      <w:r>
        <w:t xml:space="preserve">        nEFChargingInformation:</w:t>
      </w:r>
    </w:p>
    <w:p w14:paraId="2B2A8147" w14:textId="77777777" w:rsidR="005F02EA" w:rsidRDefault="005F02EA" w:rsidP="005F02EA">
      <w:pPr>
        <w:pStyle w:val="PL"/>
      </w:pPr>
      <w:r>
        <w:t xml:space="preserve">          $ref: '#/components/schemas/NEFChargingInformation'</w:t>
      </w:r>
    </w:p>
    <w:p w14:paraId="18AE4C53" w14:textId="77777777" w:rsidR="005F02EA" w:rsidRDefault="005F02EA" w:rsidP="005F02EA">
      <w:pPr>
        <w:pStyle w:val="PL"/>
      </w:pPr>
      <w:r>
        <w:t xml:space="preserve">        registrationChargingInformation:</w:t>
      </w:r>
    </w:p>
    <w:p w14:paraId="71B2C339" w14:textId="77777777" w:rsidR="005F02EA" w:rsidRDefault="005F02EA" w:rsidP="005F02EA">
      <w:pPr>
        <w:pStyle w:val="PL"/>
      </w:pPr>
      <w:r>
        <w:t xml:space="preserve">          $ref: '#/components/schemas/RegistrationChargingInformation'</w:t>
      </w:r>
    </w:p>
    <w:p w14:paraId="71F84EF3" w14:textId="77777777" w:rsidR="005F02EA" w:rsidRDefault="005F02EA" w:rsidP="005F02EA">
      <w:pPr>
        <w:pStyle w:val="PL"/>
      </w:pPr>
      <w:r>
        <w:t xml:space="preserve">        n2ConnectionChargingInformation:</w:t>
      </w:r>
    </w:p>
    <w:p w14:paraId="5DF9BA2F" w14:textId="77777777" w:rsidR="005F02EA" w:rsidRDefault="005F02EA" w:rsidP="005F02EA">
      <w:pPr>
        <w:pStyle w:val="PL"/>
      </w:pPr>
      <w:r>
        <w:t xml:space="preserve">          $ref: '#/components/schemas/N2ConnectionChargingInformation'</w:t>
      </w:r>
    </w:p>
    <w:p w14:paraId="50688B4B" w14:textId="77777777" w:rsidR="005F02EA" w:rsidRDefault="005F02EA" w:rsidP="005F02EA">
      <w:pPr>
        <w:pStyle w:val="PL"/>
      </w:pPr>
      <w:r>
        <w:t xml:space="preserve">        locationReportingChargingInformation:</w:t>
      </w:r>
    </w:p>
    <w:p w14:paraId="55B49D81" w14:textId="77777777" w:rsidR="005F02EA" w:rsidRDefault="005F02EA" w:rsidP="005F02EA">
      <w:pPr>
        <w:pStyle w:val="PL"/>
      </w:pPr>
      <w:r>
        <w:t xml:space="preserve">          $ref: '#/components/schemas/LocationReportingChargingInformation'</w:t>
      </w:r>
    </w:p>
    <w:p w14:paraId="0D0B2EDD" w14:textId="77777777" w:rsidR="005F02EA" w:rsidRDefault="005F02EA" w:rsidP="005F02EA">
      <w:pPr>
        <w:pStyle w:val="PL"/>
      </w:pPr>
      <w:r>
        <w:lastRenderedPageBreak/>
        <w:t xml:space="preserve">        nSPAChargingInformation:</w:t>
      </w:r>
    </w:p>
    <w:p w14:paraId="01119554" w14:textId="77777777" w:rsidR="005F02EA" w:rsidRDefault="005F02EA" w:rsidP="005F02EA">
      <w:pPr>
        <w:pStyle w:val="PL"/>
      </w:pPr>
      <w:r>
        <w:t xml:space="preserve">          $ref: '#/components/schemas/NSPAChargingInformation'</w:t>
      </w:r>
    </w:p>
    <w:p w14:paraId="1A9A5E1B" w14:textId="77777777" w:rsidR="005F02EA" w:rsidRDefault="005F02EA" w:rsidP="005F02EA">
      <w:pPr>
        <w:pStyle w:val="PL"/>
      </w:pPr>
      <w:r>
        <w:t xml:space="preserve">        nSMChargingInformation:</w:t>
      </w:r>
    </w:p>
    <w:p w14:paraId="2F18FA31" w14:textId="77777777" w:rsidR="005F02EA" w:rsidRDefault="005F02EA" w:rsidP="005F02EA">
      <w:pPr>
        <w:pStyle w:val="PL"/>
      </w:pPr>
      <w:r>
        <w:t xml:space="preserve">          $ref: '#/components/schemas/NSMChargingInformation'</w:t>
      </w:r>
    </w:p>
    <w:p w14:paraId="6C42FA9C" w14:textId="77777777" w:rsidR="005F02EA" w:rsidRDefault="005F02EA" w:rsidP="005F02EA">
      <w:pPr>
        <w:pStyle w:val="PL"/>
      </w:pPr>
      <w:r>
        <w:t xml:space="preserve">        mMTelChargingInformation:</w:t>
      </w:r>
    </w:p>
    <w:p w14:paraId="60951BD5" w14:textId="77777777" w:rsidR="005F02EA" w:rsidRDefault="005F02EA" w:rsidP="005F02EA">
      <w:pPr>
        <w:pStyle w:val="PL"/>
      </w:pPr>
      <w:r>
        <w:t xml:space="preserve">          $ref: '#/components/schemas/MMTelChargingInformation'</w:t>
      </w:r>
    </w:p>
    <w:p w14:paraId="5359A4DA" w14:textId="77777777" w:rsidR="005F02EA" w:rsidRDefault="005F02EA" w:rsidP="005F02EA">
      <w:pPr>
        <w:pStyle w:val="PL"/>
      </w:pPr>
      <w:r>
        <w:t xml:space="preserve">        iMSChargingInformation:</w:t>
      </w:r>
    </w:p>
    <w:p w14:paraId="31161D4E" w14:textId="77777777" w:rsidR="005F02EA" w:rsidRDefault="005F02EA" w:rsidP="005F02EA">
      <w:pPr>
        <w:pStyle w:val="PL"/>
      </w:pPr>
      <w:r>
        <w:t xml:space="preserve">          $ref: '#/components/schemas/IMSChargingInformation'</w:t>
      </w:r>
    </w:p>
    <w:p w14:paraId="386F1892" w14:textId="77777777" w:rsidR="005F02EA" w:rsidRDefault="005F02EA" w:rsidP="005F02EA">
      <w:pPr>
        <w:pStyle w:val="PL"/>
      </w:pPr>
      <w:r>
        <w:t xml:space="preserve">        edgeInfrastructureUsageChargingInformation':</w:t>
      </w:r>
    </w:p>
    <w:p w14:paraId="190E6DB6" w14:textId="77777777" w:rsidR="005F02EA" w:rsidRDefault="005F02EA" w:rsidP="005F02EA">
      <w:pPr>
        <w:pStyle w:val="PL"/>
      </w:pPr>
      <w:r>
        <w:t xml:space="preserve">          $ref: '#/components/schemas/EdgeInfrastructureUsageChargingInformation'</w:t>
      </w:r>
    </w:p>
    <w:p w14:paraId="59939C55" w14:textId="77777777" w:rsidR="005F02EA" w:rsidRDefault="005F02EA" w:rsidP="005F02EA">
      <w:pPr>
        <w:pStyle w:val="PL"/>
      </w:pPr>
      <w:r>
        <w:t xml:space="preserve">        eASDeploymentChargingInformation:</w:t>
      </w:r>
    </w:p>
    <w:p w14:paraId="0EE15215" w14:textId="77777777" w:rsidR="005F02EA" w:rsidRDefault="005F02EA" w:rsidP="005F02EA">
      <w:pPr>
        <w:pStyle w:val="PL"/>
      </w:pPr>
      <w:r>
        <w:t xml:space="preserve">          $ref: '#/components/schemas/EASDeploymentChargingInformation'</w:t>
      </w:r>
    </w:p>
    <w:p w14:paraId="7516A400" w14:textId="77777777" w:rsidR="005F02EA" w:rsidRDefault="005F02EA" w:rsidP="005F02EA">
      <w:pPr>
        <w:pStyle w:val="PL"/>
      </w:pPr>
      <w:r>
        <w:t xml:space="preserve">        directEdgeEnablingServiceChargingInformation:</w:t>
      </w:r>
    </w:p>
    <w:p w14:paraId="009E92EF" w14:textId="77777777" w:rsidR="005F02EA" w:rsidRDefault="005F02EA" w:rsidP="005F02EA">
      <w:pPr>
        <w:pStyle w:val="PL"/>
      </w:pPr>
      <w:r>
        <w:t xml:space="preserve">          $ref: '#/components/schemas/NEFChargingInformation'</w:t>
      </w:r>
    </w:p>
    <w:p w14:paraId="5E7782E9" w14:textId="77777777" w:rsidR="005F02EA" w:rsidRDefault="005F02EA" w:rsidP="005F02EA">
      <w:pPr>
        <w:pStyle w:val="PL"/>
      </w:pPr>
      <w:r>
        <w:t xml:space="preserve">        exposedEdgeEnablingServiceChargingInformation:</w:t>
      </w:r>
    </w:p>
    <w:p w14:paraId="29E6054E" w14:textId="77777777" w:rsidR="005F02EA" w:rsidRDefault="005F02EA" w:rsidP="005F02EA">
      <w:pPr>
        <w:pStyle w:val="PL"/>
      </w:pPr>
      <w:r>
        <w:t xml:space="preserve">          $ref: '#/components/schemas/NEFChargingInformation'</w:t>
      </w:r>
    </w:p>
    <w:p w14:paraId="78664C69" w14:textId="77777777" w:rsidR="005F02EA" w:rsidRDefault="005F02EA" w:rsidP="005F02EA">
      <w:pPr>
        <w:pStyle w:val="PL"/>
      </w:pPr>
      <w:r>
        <w:t xml:space="preserve">        proSeChargingInformation:</w:t>
      </w:r>
    </w:p>
    <w:p w14:paraId="078E5880" w14:textId="77777777" w:rsidR="005F02EA" w:rsidRDefault="005F02EA" w:rsidP="005F02EA">
      <w:pPr>
        <w:pStyle w:val="PL"/>
      </w:pPr>
      <w:r>
        <w:t xml:space="preserve">          $ref: '#/components/schemas/ProseChargingInformation'</w:t>
      </w:r>
    </w:p>
    <w:p w14:paraId="7AE5DFD1" w14:textId="77777777" w:rsidR="005F02EA" w:rsidRDefault="005F02EA" w:rsidP="005F02EA">
      <w:pPr>
        <w:pStyle w:val="PL"/>
      </w:pPr>
      <w:r>
        <w:t xml:space="preserve">        mMSChargingInformation:</w:t>
      </w:r>
    </w:p>
    <w:p w14:paraId="5FC85367" w14:textId="77777777" w:rsidR="005F02EA" w:rsidRDefault="005F02EA" w:rsidP="005F02EA">
      <w:pPr>
        <w:pStyle w:val="PL"/>
      </w:pPr>
      <w:r>
        <w:t xml:space="preserve">          $ref: '#/components/schemas/MMSChargingInformation'</w:t>
      </w:r>
    </w:p>
    <w:p w14:paraId="233487A3" w14:textId="77777777" w:rsidR="005F02EA" w:rsidRDefault="005F02EA" w:rsidP="005F02EA">
      <w:pPr>
        <w:pStyle w:val="PL"/>
      </w:pPr>
      <w:r>
        <w:t xml:space="preserve">      required:</w:t>
      </w:r>
    </w:p>
    <w:p w14:paraId="31443D4D" w14:textId="77777777" w:rsidR="005F02EA" w:rsidRDefault="005F02EA" w:rsidP="005F02EA">
      <w:pPr>
        <w:pStyle w:val="PL"/>
      </w:pPr>
      <w:r>
        <w:t xml:space="preserve">        - nfConsumerIdentification </w:t>
      </w:r>
    </w:p>
    <w:p w14:paraId="21F07895" w14:textId="77777777" w:rsidR="005F02EA" w:rsidRDefault="005F02EA" w:rsidP="005F02EA">
      <w:pPr>
        <w:pStyle w:val="PL"/>
      </w:pPr>
      <w:r>
        <w:t xml:space="preserve">        - invocationTimeStamp</w:t>
      </w:r>
    </w:p>
    <w:p w14:paraId="214EBC28" w14:textId="77777777" w:rsidR="005F02EA" w:rsidRDefault="005F02EA" w:rsidP="005F02EA">
      <w:pPr>
        <w:pStyle w:val="PL"/>
      </w:pPr>
      <w:r>
        <w:t xml:space="preserve">        - invocationSequenceNumber</w:t>
      </w:r>
    </w:p>
    <w:p w14:paraId="6494FDB5" w14:textId="77777777" w:rsidR="005F02EA" w:rsidRDefault="005F02EA" w:rsidP="005F02EA">
      <w:pPr>
        <w:pStyle w:val="PL"/>
      </w:pPr>
      <w:r>
        <w:t xml:space="preserve">    ChargingDataResponse:</w:t>
      </w:r>
    </w:p>
    <w:p w14:paraId="42D5E4EA" w14:textId="77777777" w:rsidR="005F02EA" w:rsidRDefault="005F02EA" w:rsidP="005F02EA">
      <w:pPr>
        <w:pStyle w:val="PL"/>
      </w:pPr>
      <w:r>
        <w:t xml:space="preserve">      type: object</w:t>
      </w:r>
    </w:p>
    <w:p w14:paraId="22BBCEE2" w14:textId="77777777" w:rsidR="005F02EA" w:rsidRDefault="005F02EA" w:rsidP="005F02EA">
      <w:pPr>
        <w:pStyle w:val="PL"/>
      </w:pPr>
      <w:r>
        <w:t xml:space="preserve">      properties:</w:t>
      </w:r>
    </w:p>
    <w:p w14:paraId="19FC80D5" w14:textId="77777777" w:rsidR="005F02EA" w:rsidRDefault="005F02EA" w:rsidP="005F02EA">
      <w:pPr>
        <w:pStyle w:val="PL"/>
      </w:pPr>
      <w:r>
        <w:t xml:space="preserve">        invocationTimeStamp:</w:t>
      </w:r>
    </w:p>
    <w:p w14:paraId="06E71EDC" w14:textId="77777777" w:rsidR="005F02EA" w:rsidRDefault="005F02EA" w:rsidP="005F02EA">
      <w:pPr>
        <w:pStyle w:val="PL"/>
      </w:pPr>
      <w:r>
        <w:t xml:space="preserve">          $ref: 'TS29571_CommonData.yaml#/components/schemas/DateTime'</w:t>
      </w:r>
    </w:p>
    <w:p w14:paraId="6B97893A" w14:textId="77777777" w:rsidR="005F02EA" w:rsidRDefault="005F02EA" w:rsidP="005F02EA">
      <w:pPr>
        <w:pStyle w:val="PL"/>
      </w:pPr>
      <w:r>
        <w:t xml:space="preserve">        invocationSequenceNumber:</w:t>
      </w:r>
    </w:p>
    <w:p w14:paraId="2F7875D3" w14:textId="77777777" w:rsidR="005F02EA" w:rsidRDefault="005F02EA" w:rsidP="005F02EA">
      <w:pPr>
        <w:pStyle w:val="PL"/>
      </w:pPr>
      <w:r>
        <w:t xml:space="preserve">          $ref: 'TS29571_CommonData.yaml#/components/schemas/Uint32'</w:t>
      </w:r>
    </w:p>
    <w:p w14:paraId="3B4CEDF4" w14:textId="77777777" w:rsidR="005F02EA" w:rsidRDefault="005F02EA" w:rsidP="005F02EA">
      <w:pPr>
        <w:pStyle w:val="PL"/>
      </w:pPr>
      <w:r>
        <w:t xml:space="preserve">        invocationResult:</w:t>
      </w:r>
    </w:p>
    <w:p w14:paraId="11517C5D" w14:textId="77777777" w:rsidR="005F02EA" w:rsidRDefault="005F02EA" w:rsidP="005F02EA">
      <w:pPr>
        <w:pStyle w:val="PL"/>
      </w:pPr>
      <w:r>
        <w:t xml:space="preserve">          $ref: '#/components/schemas/InvocationResult'</w:t>
      </w:r>
    </w:p>
    <w:p w14:paraId="7E1CC3A3" w14:textId="77777777" w:rsidR="005F02EA" w:rsidRDefault="005F02EA" w:rsidP="005F02EA">
      <w:pPr>
        <w:pStyle w:val="PL"/>
      </w:pPr>
      <w:r>
        <w:t xml:space="preserve">        sessionFailover:</w:t>
      </w:r>
    </w:p>
    <w:p w14:paraId="308A4BD6" w14:textId="77777777" w:rsidR="005F02EA" w:rsidRDefault="005F02EA" w:rsidP="005F02EA">
      <w:pPr>
        <w:pStyle w:val="PL"/>
      </w:pPr>
      <w:r>
        <w:t xml:space="preserve">          $ref: '#/components/schemas/SessionFailover'</w:t>
      </w:r>
    </w:p>
    <w:p w14:paraId="448C21E4" w14:textId="77777777" w:rsidR="005F02EA" w:rsidRDefault="005F02EA" w:rsidP="005F02EA">
      <w:pPr>
        <w:pStyle w:val="PL"/>
      </w:pPr>
      <w:r>
        <w:t xml:space="preserve">        supportedFeatures:</w:t>
      </w:r>
    </w:p>
    <w:p w14:paraId="4EFCF6CD" w14:textId="77777777" w:rsidR="005F02EA" w:rsidRDefault="005F02EA" w:rsidP="005F02EA">
      <w:pPr>
        <w:pStyle w:val="PL"/>
      </w:pPr>
      <w:r>
        <w:t xml:space="preserve">          $ref: 'TS29571_CommonData.yaml#/components/schemas/SupportedFeatures'</w:t>
      </w:r>
    </w:p>
    <w:p w14:paraId="5995018B" w14:textId="77777777" w:rsidR="005F02EA" w:rsidRDefault="005F02EA" w:rsidP="005F02EA">
      <w:pPr>
        <w:pStyle w:val="PL"/>
      </w:pPr>
      <w:r>
        <w:t xml:space="preserve">        multipleUnitInformation:</w:t>
      </w:r>
    </w:p>
    <w:p w14:paraId="446920FD" w14:textId="77777777" w:rsidR="005F02EA" w:rsidRDefault="005F02EA" w:rsidP="005F02EA">
      <w:pPr>
        <w:pStyle w:val="PL"/>
      </w:pPr>
      <w:r>
        <w:t xml:space="preserve">          type: array</w:t>
      </w:r>
    </w:p>
    <w:p w14:paraId="10236E8B" w14:textId="77777777" w:rsidR="005F02EA" w:rsidRDefault="005F02EA" w:rsidP="005F02EA">
      <w:pPr>
        <w:pStyle w:val="PL"/>
      </w:pPr>
      <w:r>
        <w:t xml:space="preserve">          items:</w:t>
      </w:r>
    </w:p>
    <w:p w14:paraId="3A547BCD" w14:textId="77777777" w:rsidR="005F02EA" w:rsidRDefault="005F02EA" w:rsidP="005F02EA">
      <w:pPr>
        <w:pStyle w:val="PL"/>
      </w:pPr>
      <w:r>
        <w:t xml:space="preserve">            $ref: '#/components/schemas/MultipleUnitInformation'</w:t>
      </w:r>
    </w:p>
    <w:p w14:paraId="561E2EE1" w14:textId="77777777" w:rsidR="005F02EA" w:rsidRDefault="005F02EA" w:rsidP="005F02EA">
      <w:pPr>
        <w:pStyle w:val="PL"/>
      </w:pPr>
      <w:r>
        <w:t xml:space="preserve">          minItems: 0</w:t>
      </w:r>
    </w:p>
    <w:p w14:paraId="5EF94B8C" w14:textId="77777777" w:rsidR="005F02EA" w:rsidRDefault="005F02EA" w:rsidP="005F02EA">
      <w:pPr>
        <w:pStyle w:val="PL"/>
      </w:pPr>
      <w:r>
        <w:t xml:space="preserve">        triggers:</w:t>
      </w:r>
    </w:p>
    <w:p w14:paraId="1CD42396" w14:textId="77777777" w:rsidR="005F02EA" w:rsidRDefault="005F02EA" w:rsidP="005F02EA">
      <w:pPr>
        <w:pStyle w:val="PL"/>
      </w:pPr>
      <w:r>
        <w:t xml:space="preserve">          type: array</w:t>
      </w:r>
    </w:p>
    <w:p w14:paraId="1165F049" w14:textId="77777777" w:rsidR="005F02EA" w:rsidRDefault="005F02EA" w:rsidP="005F02EA">
      <w:pPr>
        <w:pStyle w:val="PL"/>
      </w:pPr>
      <w:r>
        <w:t xml:space="preserve">          items:</w:t>
      </w:r>
    </w:p>
    <w:p w14:paraId="0EBFDC3E" w14:textId="77777777" w:rsidR="005F02EA" w:rsidRDefault="005F02EA" w:rsidP="005F02EA">
      <w:pPr>
        <w:pStyle w:val="PL"/>
      </w:pPr>
      <w:r>
        <w:t xml:space="preserve">            $ref: '#/components/schemas/Trigger'</w:t>
      </w:r>
    </w:p>
    <w:p w14:paraId="7170E114" w14:textId="77777777" w:rsidR="005F02EA" w:rsidRDefault="005F02EA" w:rsidP="005F02EA">
      <w:pPr>
        <w:pStyle w:val="PL"/>
      </w:pPr>
      <w:r>
        <w:t xml:space="preserve">          minItems: 0</w:t>
      </w:r>
    </w:p>
    <w:p w14:paraId="1277C311" w14:textId="77777777" w:rsidR="005F02EA" w:rsidRDefault="005F02EA" w:rsidP="005F02EA">
      <w:pPr>
        <w:pStyle w:val="PL"/>
      </w:pPr>
      <w:r>
        <w:t xml:space="preserve">        pDUSessionChargingInformation:</w:t>
      </w:r>
    </w:p>
    <w:p w14:paraId="17830DF6" w14:textId="77777777" w:rsidR="005F02EA" w:rsidRDefault="005F02EA" w:rsidP="005F02EA">
      <w:pPr>
        <w:pStyle w:val="PL"/>
      </w:pPr>
      <w:r>
        <w:t xml:space="preserve">          $ref: '#/components/schemas/PDUSessionChargingInformation'</w:t>
      </w:r>
    </w:p>
    <w:p w14:paraId="19BB6558" w14:textId="77777777" w:rsidR="005F02EA" w:rsidRDefault="005F02EA" w:rsidP="005F02EA">
      <w:pPr>
        <w:pStyle w:val="PL"/>
      </w:pPr>
      <w:r>
        <w:t xml:space="preserve">        roamingQBCInformation:</w:t>
      </w:r>
    </w:p>
    <w:p w14:paraId="452BA5AE" w14:textId="77777777" w:rsidR="005F02EA" w:rsidRDefault="005F02EA" w:rsidP="005F02EA">
      <w:pPr>
        <w:pStyle w:val="PL"/>
      </w:pPr>
      <w:r>
        <w:t xml:space="preserve">          $ref: '#/components/schemas/RoamingQBCInformation'</w:t>
      </w:r>
    </w:p>
    <w:p w14:paraId="367FCD58" w14:textId="77777777" w:rsidR="005F02EA" w:rsidRDefault="005F02EA" w:rsidP="005F02EA">
      <w:pPr>
        <w:pStyle w:val="PL"/>
      </w:pPr>
      <w:r>
        <w:t xml:space="preserve">        locationReportingChargingInformation:</w:t>
      </w:r>
    </w:p>
    <w:p w14:paraId="5FF5673C" w14:textId="77777777" w:rsidR="005F02EA" w:rsidRDefault="005F02EA" w:rsidP="005F02EA">
      <w:pPr>
        <w:pStyle w:val="PL"/>
      </w:pPr>
      <w:r>
        <w:t xml:space="preserve">          $ref: '#/components/schemas/LocationReportingChargingInformation'</w:t>
      </w:r>
    </w:p>
    <w:p w14:paraId="64864076" w14:textId="77777777" w:rsidR="005F02EA" w:rsidRDefault="005F02EA" w:rsidP="005F02EA">
      <w:pPr>
        <w:pStyle w:val="PL"/>
      </w:pPr>
      <w:r>
        <w:t xml:space="preserve">      required:</w:t>
      </w:r>
    </w:p>
    <w:p w14:paraId="0D63DCA4" w14:textId="77777777" w:rsidR="005F02EA" w:rsidRDefault="005F02EA" w:rsidP="005F02EA">
      <w:pPr>
        <w:pStyle w:val="PL"/>
      </w:pPr>
      <w:r>
        <w:t xml:space="preserve">        - invocationTimeStamp</w:t>
      </w:r>
    </w:p>
    <w:p w14:paraId="4B143706" w14:textId="77777777" w:rsidR="005F02EA" w:rsidRDefault="005F02EA" w:rsidP="005F02EA">
      <w:pPr>
        <w:pStyle w:val="PL"/>
      </w:pPr>
      <w:r>
        <w:t xml:space="preserve">        - invocationSequenceNumber</w:t>
      </w:r>
    </w:p>
    <w:p w14:paraId="618FCAE7" w14:textId="77777777" w:rsidR="005F02EA" w:rsidRDefault="005F02EA" w:rsidP="005F02EA">
      <w:pPr>
        <w:pStyle w:val="PL"/>
      </w:pPr>
      <w:r>
        <w:t xml:space="preserve">    ChargingNotifyRequest:</w:t>
      </w:r>
    </w:p>
    <w:p w14:paraId="6467E512" w14:textId="77777777" w:rsidR="005F02EA" w:rsidRDefault="005F02EA" w:rsidP="005F02EA">
      <w:pPr>
        <w:pStyle w:val="PL"/>
      </w:pPr>
      <w:r>
        <w:t xml:space="preserve">      type: object</w:t>
      </w:r>
    </w:p>
    <w:p w14:paraId="00CBC5A0" w14:textId="77777777" w:rsidR="005F02EA" w:rsidRDefault="005F02EA" w:rsidP="005F02EA">
      <w:pPr>
        <w:pStyle w:val="PL"/>
      </w:pPr>
      <w:r>
        <w:t xml:space="preserve">      properties:</w:t>
      </w:r>
    </w:p>
    <w:p w14:paraId="246935B0" w14:textId="77777777" w:rsidR="005F02EA" w:rsidRDefault="005F02EA" w:rsidP="005F02EA">
      <w:pPr>
        <w:pStyle w:val="PL"/>
      </w:pPr>
      <w:r>
        <w:t xml:space="preserve">        notificationType:</w:t>
      </w:r>
    </w:p>
    <w:p w14:paraId="733D5B01" w14:textId="77777777" w:rsidR="005F02EA" w:rsidRDefault="005F02EA" w:rsidP="005F02EA">
      <w:pPr>
        <w:pStyle w:val="PL"/>
      </w:pPr>
      <w:r>
        <w:t xml:space="preserve">          $ref: '#/components/schemas/NotificationType'</w:t>
      </w:r>
    </w:p>
    <w:p w14:paraId="13D9384E" w14:textId="77777777" w:rsidR="005F02EA" w:rsidRDefault="005F02EA" w:rsidP="005F02EA">
      <w:pPr>
        <w:pStyle w:val="PL"/>
      </w:pPr>
      <w:r>
        <w:t xml:space="preserve">        reauthorizationDetails:</w:t>
      </w:r>
    </w:p>
    <w:p w14:paraId="0F51B8AB" w14:textId="77777777" w:rsidR="005F02EA" w:rsidRDefault="005F02EA" w:rsidP="005F02EA">
      <w:pPr>
        <w:pStyle w:val="PL"/>
      </w:pPr>
      <w:r>
        <w:t xml:space="preserve">          type: array</w:t>
      </w:r>
    </w:p>
    <w:p w14:paraId="4D2631AA" w14:textId="77777777" w:rsidR="005F02EA" w:rsidRDefault="005F02EA" w:rsidP="005F02EA">
      <w:pPr>
        <w:pStyle w:val="PL"/>
      </w:pPr>
      <w:r>
        <w:t xml:space="preserve">          items:</w:t>
      </w:r>
    </w:p>
    <w:p w14:paraId="4D4C33C7" w14:textId="77777777" w:rsidR="005F02EA" w:rsidRDefault="005F02EA" w:rsidP="005F02EA">
      <w:pPr>
        <w:pStyle w:val="PL"/>
      </w:pPr>
      <w:r>
        <w:t xml:space="preserve">            $ref: '#/components/schemas/ReauthorizationDetails'</w:t>
      </w:r>
    </w:p>
    <w:p w14:paraId="7F6B3E25" w14:textId="77777777" w:rsidR="005F02EA" w:rsidRDefault="005F02EA" w:rsidP="005F02EA">
      <w:pPr>
        <w:pStyle w:val="PL"/>
      </w:pPr>
      <w:r>
        <w:t xml:space="preserve">          minItems: 0</w:t>
      </w:r>
    </w:p>
    <w:p w14:paraId="503BFE03" w14:textId="77777777" w:rsidR="005F02EA" w:rsidRDefault="005F02EA" w:rsidP="005F02EA">
      <w:pPr>
        <w:pStyle w:val="PL"/>
      </w:pPr>
      <w:r>
        <w:t xml:space="preserve">      required:</w:t>
      </w:r>
    </w:p>
    <w:p w14:paraId="288C9A93" w14:textId="77777777" w:rsidR="005F02EA" w:rsidRDefault="005F02EA" w:rsidP="005F02EA">
      <w:pPr>
        <w:pStyle w:val="PL"/>
      </w:pPr>
      <w:r>
        <w:t xml:space="preserve">        - notificationType</w:t>
      </w:r>
    </w:p>
    <w:p w14:paraId="3512B8F1" w14:textId="77777777" w:rsidR="005F02EA" w:rsidRDefault="005F02EA" w:rsidP="005F02EA">
      <w:pPr>
        <w:pStyle w:val="PL"/>
      </w:pPr>
      <w:r>
        <w:t xml:space="preserve">    ChargingNotifyResponse:</w:t>
      </w:r>
    </w:p>
    <w:p w14:paraId="2A4DD097" w14:textId="77777777" w:rsidR="005F02EA" w:rsidRDefault="005F02EA" w:rsidP="005F02EA">
      <w:pPr>
        <w:pStyle w:val="PL"/>
      </w:pPr>
      <w:r>
        <w:t xml:space="preserve">      type: object</w:t>
      </w:r>
    </w:p>
    <w:p w14:paraId="0647FEEF" w14:textId="77777777" w:rsidR="005F02EA" w:rsidRDefault="005F02EA" w:rsidP="005F02EA">
      <w:pPr>
        <w:pStyle w:val="PL"/>
      </w:pPr>
      <w:r>
        <w:t xml:space="preserve">      properties:</w:t>
      </w:r>
    </w:p>
    <w:p w14:paraId="130BD4A5" w14:textId="77777777" w:rsidR="005F02EA" w:rsidRDefault="005F02EA" w:rsidP="005F02EA">
      <w:pPr>
        <w:pStyle w:val="PL"/>
      </w:pPr>
      <w:r>
        <w:t xml:space="preserve">        </w:t>
      </w:r>
      <w:r>
        <w:rPr>
          <w:lang w:eastAsia="zh-CN"/>
        </w:rPr>
        <w:t>i</w:t>
      </w:r>
      <w:r>
        <w:t>nvocationResult:</w:t>
      </w:r>
    </w:p>
    <w:p w14:paraId="47E96BCC" w14:textId="77777777" w:rsidR="005F02EA" w:rsidRDefault="005F02EA" w:rsidP="005F02EA">
      <w:pPr>
        <w:pStyle w:val="PL"/>
      </w:pPr>
      <w:r>
        <w:t xml:space="preserve">          $ref: '#/components/schemas/InvocationResult'</w:t>
      </w:r>
    </w:p>
    <w:p w14:paraId="60D9513E" w14:textId="77777777" w:rsidR="005F02EA" w:rsidRDefault="005F02EA" w:rsidP="005F02EA">
      <w:pPr>
        <w:pStyle w:val="PL"/>
      </w:pPr>
      <w:r>
        <w:t xml:space="preserve">    NFIdentification:</w:t>
      </w:r>
    </w:p>
    <w:p w14:paraId="0C0E9317" w14:textId="77777777" w:rsidR="005F02EA" w:rsidRDefault="005F02EA" w:rsidP="005F02EA">
      <w:pPr>
        <w:pStyle w:val="PL"/>
      </w:pPr>
      <w:r>
        <w:t xml:space="preserve">      type: object</w:t>
      </w:r>
    </w:p>
    <w:p w14:paraId="262D8B7C" w14:textId="77777777" w:rsidR="005F02EA" w:rsidRDefault="005F02EA" w:rsidP="005F02EA">
      <w:pPr>
        <w:pStyle w:val="PL"/>
      </w:pPr>
      <w:r>
        <w:t xml:space="preserve">      properties:</w:t>
      </w:r>
    </w:p>
    <w:p w14:paraId="3C4CDB61" w14:textId="77777777" w:rsidR="005F02EA" w:rsidRDefault="005F02EA" w:rsidP="005F02EA">
      <w:pPr>
        <w:pStyle w:val="PL"/>
      </w:pPr>
      <w:r>
        <w:t xml:space="preserve">        nFName:</w:t>
      </w:r>
    </w:p>
    <w:p w14:paraId="6B88EF14" w14:textId="77777777" w:rsidR="005F02EA" w:rsidRDefault="005F02EA" w:rsidP="005F02EA">
      <w:pPr>
        <w:pStyle w:val="PL"/>
      </w:pPr>
      <w:r>
        <w:t xml:space="preserve">          $ref: 'TS29571_CommonData.yaml#/components/schemas/NfInstanceId'</w:t>
      </w:r>
    </w:p>
    <w:p w14:paraId="7F48C01B" w14:textId="77777777" w:rsidR="005F02EA" w:rsidRDefault="005F02EA" w:rsidP="005F02EA">
      <w:pPr>
        <w:pStyle w:val="PL"/>
      </w:pPr>
      <w:r>
        <w:lastRenderedPageBreak/>
        <w:t xml:space="preserve">        nFIPv4Address:</w:t>
      </w:r>
    </w:p>
    <w:p w14:paraId="24FED71A" w14:textId="77777777" w:rsidR="005F02EA" w:rsidRDefault="005F02EA" w:rsidP="005F02EA">
      <w:pPr>
        <w:pStyle w:val="PL"/>
      </w:pPr>
      <w:r>
        <w:t xml:space="preserve">          $ref: 'TS29571_CommonData.yaml#/components/schemas/Ipv4Addr'</w:t>
      </w:r>
    </w:p>
    <w:p w14:paraId="5F8ECDB2" w14:textId="77777777" w:rsidR="005F02EA" w:rsidRDefault="005F02EA" w:rsidP="005F02EA">
      <w:pPr>
        <w:pStyle w:val="PL"/>
      </w:pPr>
      <w:r>
        <w:t xml:space="preserve">        nFIPv6Address:</w:t>
      </w:r>
    </w:p>
    <w:p w14:paraId="047609EC" w14:textId="77777777" w:rsidR="005F02EA" w:rsidRDefault="005F02EA" w:rsidP="005F02EA">
      <w:pPr>
        <w:pStyle w:val="PL"/>
      </w:pPr>
      <w:r>
        <w:t xml:space="preserve">          $ref: 'TS29571_CommonData.yaml#/components/schemas/Ipv6Addr'</w:t>
      </w:r>
    </w:p>
    <w:p w14:paraId="3F67578F" w14:textId="77777777" w:rsidR="005F02EA" w:rsidRDefault="005F02EA" w:rsidP="005F02EA">
      <w:pPr>
        <w:pStyle w:val="PL"/>
      </w:pPr>
      <w:r>
        <w:t xml:space="preserve">        nFPLMNID:</w:t>
      </w:r>
    </w:p>
    <w:p w14:paraId="7A96E4F5" w14:textId="77777777" w:rsidR="005F02EA" w:rsidRDefault="005F02EA" w:rsidP="005F02EA">
      <w:pPr>
        <w:pStyle w:val="PL"/>
      </w:pPr>
      <w:r>
        <w:t xml:space="preserve">          $ref: 'TS29571_CommonData.yaml#/components/schemas/PlmnId'</w:t>
      </w:r>
    </w:p>
    <w:p w14:paraId="09DA8D4F" w14:textId="77777777" w:rsidR="005F02EA" w:rsidRDefault="005F02EA" w:rsidP="005F02EA">
      <w:pPr>
        <w:pStyle w:val="PL"/>
      </w:pPr>
      <w:r>
        <w:t xml:space="preserve">        nodeFunctionality:</w:t>
      </w:r>
    </w:p>
    <w:p w14:paraId="206BBE62" w14:textId="77777777" w:rsidR="005F02EA" w:rsidRDefault="005F02EA" w:rsidP="005F02EA">
      <w:pPr>
        <w:pStyle w:val="PL"/>
      </w:pPr>
      <w:r>
        <w:t xml:space="preserve">          $ref: '#/components/schemas/NodeFunctionality'</w:t>
      </w:r>
    </w:p>
    <w:p w14:paraId="60736F4B" w14:textId="77777777" w:rsidR="005F02EA" w:rsidRDefault="005F02EA" w:rsidP="005F02EA">
      <w:pPr>
        <w:pStyle w:val="PL"/>
      </w:pPr>
      <w:r>
        <w:t xml:space="preserve">        nFFqdn:</w:t>
      </w:r>
    </w:p>
    <w:p w14:paraId="47818B34" w14:textId="77777777" w:rsidR="005F02EA" w:rsidRDefault="005F02EA" w:rsidP="005F02EA">
      <w:pPr>
        <w:pStyle w:val="PL"/>
      </w:pPr>
      <w:r>
        <w:t xml:space="preserve">          type: string</w:t>
      </w:r>
    </w:p>
    <w:p w14:paraId="4FC62680" w14:textId="77777777" w:rsidR="005F02EA" w:rsidRDefault="005F02EA" w:rsidP="005F02EA">
      <w:pPr>
        <w:pStyle w:val="PL"/>
      </w:pPr>
      <w:r>
        <w:t xml:space="preserve">      required:</w:t>
      </w:r>
    </w:p>
    <w:p w14:paraId="7FBFE9D1" w14:textId="77777777" w:rsidR="005F02EA" w:rsidRDefault="005F02EA" w:rsidP="005F02EA">
      <w:pPr>
        <w:pStyle w:val="PL"/>
      </w:pPr>
      <w:r>
        <w:t xml:space="preserve">        - nodeFunctionality</w:t>
      </w:r>
    </w:p>
    <w:p w14:paraId="0079F7A8" w14:textId="77777777" w:rsidR="005F02EA" w:rsidRDefault="005F02EA" w:rsidP="005F02EA">
      <w:pPr>
        <w:pStyle w:val="PL"/>
      </w:pPr>
      <w:r>
        <w:t xml:space="preserve">    MultipleUnitUsage:</w:t>
      </w:r>
    </w:p>
    <w:p w14:paraId="621E9DE7" w14:textId="77777777" w:rsidR="005F02EA" w:rsidRDefault="005F02EA" w:rsidP="005F02EA">
      <w:pPr>
        <w:pStyle w:val="PL"/>
      </w:pPr>
      <w:r>
        <w:t xml:space="preserve">      type: object</w:t>
      </w:r>
    </w:p>
    <w:p w14:paraId="4B9C97C3" w14:textId="77777777" w:rsidR="005F02EA" w:rsidRDefault="005F02EA" w:rsidP="005F02EA">
      <w:pPr>
        <w:pStyle w:val="PL"/>
      </w:pPr>
      <w:r>
        <w:t xml:space="preserve">      properties:</w:t>
      </w:r>
    </w:p>
    <w:p w14:paraId="5176E7E9" w14:textId="77777777" w:rsidR="005F02EA" w:rsidRDefault="005F02EA" w:rsidP="005F02EA">
      <w:pPr>
        <w:pStyle w:val="PL"/>
      </w:pPr>
      <w:r>
        <w:t xml:space="preserve">        ratingGroup:</w:t>
      </w:r>
    </w:p>
    <w:p w14:paraId="59ABA7D7" w14:textId="77777777" w:rsidR="005F02EA" w:rsidRDefault="005F02EA" w:rsidP="005F02EA">
      <w:pPr>
        <w:pStyle w:val="PL"/>
      </w:pPr>
      <w:r>
        <w:t xml:space="preserve">          $ref: 'TS29571_CommonData.yaml#/components/schemas/RatingGroup'</w:t>
      </w:r>
    </w:p>
    <w:p w14:paraId="2952C6E9" w14:textId="77777777" w:rsidR="005F02EA" w:rsidRDefault="005F02EA" w:rsidP="005F02EA">
      <w:pPr>
        <w:pStyle w:val="PL"/>
      </w:pPr>
      <w:r>
        <w:t xml:space="preserve">        requestedUnit:</w:t>
      </w:r>
    </w:p>
    <w:p w14:paraId="67A5B062" w14:textId="77777777" w:rsidR="005F02EA" w:rsidRDefault="005F02EA" w:rsidP="005F02EA">
      <w:pPr>
        <w:pStyle w:val="PL"/>
      </w:pPr>
      <w:r>
        <w:t xml:space="preserve">          $ref: '#/components/schemas/RequestedUnit'</w:t>
      </w:r>
    </w:p>
    <w:p w14:paraId="5A6C9457" w14:textId="77777777" w:rsidR="005F02EA" w:rsidRDefault="005F02EA" w:rsidP="005F02EA">
      <w:pPr>
        <w:pStyle w:val="PL"/>
      </w:pPr>
      <w:r>
        <w:t xml:space="preserve">        </w:t>
      </w:r>
      <w:r>
        <w:rPr>
          <w:lang w:eastAsia="zh-CN"/>
        </w:rPr>
        <w:t>u</w:t>
      </w:r>
      <w:r>
        <w:t>sedUnitContainer:</w:t>
      </w:r>
    </w:p>
    <w:p w14:paraId="1283A74C" w14:textId="77777777" w:rsidR="005F02EA" w:rsidRDefault="005F02EA" w:rsidP="005F02EA">
      <w:pPr>
        <w:pStyle w:val="PL"/>
      </w:pPr>
      <w:r>
        <w:t xml:space="preserve">          type: array</w:t>
      </w:r>
    </w:p>
    <w:p w14:paraId="5FB5D258" w14:textId="77777777" w:rsidR="005F02EA" w:rsidRDefault="005F02EA" w:rsidP="005F02EA">
      <w:pPr>
        <w:pStyle w:val="PL"/>
      </w:pPr>
      <w:r>
        <w:t xml:space="preserve">          items:</w:t>
      </w:r>
    </w:p>
    <w:p w14:paraId="5D535B99" w14:textId="77777777" w:rsidR="005F02EA" w:rsidRDefault="005F02EA" w:rsidP="005F02EA">
      <w:pPr>
        <w:pStyle w:val="PL"/>
      </w:pPr>
      <w:r>
        <w:t xml:space="preserve">            $ref: '#/components/schemas/UsedUnitContainer'</w:t>
      </w:r>
    </w:p>
    <w:p w14:paraId="61EDF06B" w14:textId="77777777" w:rsidR="005F02EA" w:rsidRDefault="005F02EA" w:rsidP="005F02EA">
      <w:pPr>
        <w:pStyle w:val="PL"/>
      </w:pPr>
      <w:r>
        <w:t xml:space="preserve">          minItems: 0</w:t>
      </w:r>
    </w:p>
    <w:p w14:paraId="002D3209" w14:textId="77777777" w:rsidR="005F02EA" w:rsidRDefault="005F02EA" w:rsidP="005F02EA">
      <w:pPr>
        <w:pStyle w:val="PL"/>
      </w:pPr>
      <w:r>
        <w:t xml:space="preserve">        uPFID:</w:t>
      </w:r>
    </w:p>
    <w:p w14:paraId="60E52BBB" w14:textId="77777777" w:rsidR="005F02EA" w:rsidRDefault="005F02EA" w:rsidP="005F02EA">
      <w:pPr>
        <w:pStyle w:val="PL"/>
      </w:pPr>
      <w:r>
        <w:t xml:space="preserve">          $ref: 'TS29571_CommonData.yaml#/components/schemas/NfInstanceId'</w:t>
      </w:r>
    </w:p>
    <w:p w14:paraId="52CB8212" w14:textId="77777777" w:rsidR="005F02EA" w:rsidRDefault="005F02EA" w:rsidP="005F02EA">
      <w:pPr>
        <w:pStyle w:val="PL"/>
      </w:pPr>
      <w:r>
        <w:t xml:space="preserve">        </w:t>
      </w:r>
      <w:r>
        <w:rPr>
          <w:lang w:eastAsia="zh-CN" w:bidi="ar-IQ"/>
        </w:rPr>
        <w:t>multihomedPDUAddress</w:t>
      </w:r>
      <w:r>
        <w:t>:</w:t>
      </w:r>
    </w:p>
    <w:p w14:paraId="6449CC4C" w14:textId="77777777" w:rsidR="005F02EA" w:rsidRDefault="005F02EA" w:rsidP="005F02EA">
      <w:pPr>
        <w:pStyle w:val="PL"/>
      </w:pPr>
      <w:r>
        <w:t xml:space="preserve">          $ref: '#/components/schemas/PDUAddress'</w:t>
      </w:r>
    </w:p>
    <w:p w14:paraId="7E2F5EB1" w14:textId="77777777" w:rsidR="005F02EA" w:rsidRDefault="005F02EA" w:rsidP="005F02EA">
      <w:pPr>
        <w:pStyle w:val="PL"/>
      </w:pPr>
      <w:r>
        <w:t xml:space="preserve">      required:</w:t>
      </w:r>
    </w:p>
    <w:p w14:paraId="7A509965" w14:textId="77777777" w:rsidR="005F02EA" w:rsidRDefault="005F02EA" w:rsidP="005F02EA">
      <w:pPr>
        <w:pStyle w:val="PL"/>
      </w:pPr>
      <w:r>
        <w:t xml:space="preserve">        - ratingGroup</w:t>
      </w:r>
    </w:p>
    <w:p w14:paraId="0119A384" w14:textId="77777777" w:rsidR="005F02EA" w:rsidRDefault="005F02EA" w:rsidP="005F02EA">
      <w:pPr>
        <w:pStyle w:val="PL"/>
      </w:pPr>
      <w:r>
        <w:t xml:space="preserve">    InvocationResult:</w:t>
      </w:r>
    </w:p>
    <w:p w14:paraId="4FA2C11D" w14:textId="77777777" w:rsidR="005F02EA" w:rsidRDefault="005F02EA" w:rsidP="005F02EA">
      <w:pPr>
        <w:pStyle w:val="PL"/>
      </w:pPr>
      <w:r>
        <w:t xml:space="preserve">      type: object</w:t>
      </w:r>
    </w:p>
    <w:p w14:paraId="31D75E4A" w14:textId="77777777" w:rsidR="005F02EA" w:rsidRDefault="005F02EA" w:rsidP="005F02EA">
      <w:pPr>
        <w:pStyle w:val="PL"/>
      </w:pPr>
      <w:r>
        <w:t xml:space="preserve">      properties:</w:t>
      </w:r>
    </w:p>
    <w:p w14:paraId="2E48F947" w14:textId="77777777" w:rsidR="005F02EA" w:rsidRDefault="005F02EA" w:rsidP="005F02EA">
      <w:pPr>
        <w:pStyle w:val="PL"/>
      </w:pPr>
      <w:r>
        <w:t xml:space="preserve">        error:</w:t>
      </w:r>
    </w:p>
    <w:p w14:paraId="408FDBB4" w14:textId="77777777" w:rsidR="005F02EA" w:rsidRDefault="005F02EA" w:rsidP="005F02EA">
      <w:pPr>
        <w:pStyle w:val="PL"/>
      </w:pPr>
      <w:r>
        <w:t xml:space="preserve">          $ref: 'TS29571_CommonData.yaml#/components/schemas/ProblemDetails'</w:t>
      </w:r>
    </w:p>
    <w:p w14:paraId="69EC6A18" w14:textId="77777777" w:rsidR="005F02EA" w:rsidRDefault="005F02EA" w:rsidP="005F02EA">
      <w:pPr>
        <w:pStyle w:val="PL"/>
      </w:pPr>
      <w:r>
        <w:t xml:space="preserve">        failureHandling:</w:t>
      </w:r>
    </w:p>
    <w:p w14:paraId="2DAF1587" w14:textId="77777777" w:rsidR="005F02EA" w:rsidRDefault="005F02EA" w:rsidP="005F02EA">
      <w:pPr>
        <w:pStyle w:val="PL"/>
      </w:pPr>
      <w:r>
        <w:t xml:space="preserve">          $ref: '#/components/schemas/FailureHandling'</w:t>
      </w:r>
    </w:p>
    <w:p w14:paraId="30D9AAB8" w14:textId="77777777" w:rsidR="005F02EA" w:rsidRDefault="005F02EA" w:rsidP="005F02EA">
      <w:pPr>
        <w:pStyle w:val="PL"/>
      </w:pPr>
      <w:r>
        <w:t xml:space="preserve">    Trigger:</w:t>
      </w:r>
    </w:p>
    <w:p w14:paraId="2977240B" w14:textId="77777777" w:rsidR="005F02EA" w:rsidRDefault="005F02EA" w:rsidP="005F02EA">
      <w:pPr>
        <w:pStyle w:val="PL"/>
      </w:pPr>
      <w:r>
        <w:t xml:space="preserve">      type: object</w:t>
      </w:r>
    </w:p>
    <w:p w14:paraId="5AAE939C" w14:textId="77777777" w:rsidR="005F02EA" w:rsidRDefault="005F02EA" w:rsidP="005F02EA">
      <w:pPr>
        <w:pStyle w:val="PL"/>
      </w:pPr>
      <w:r>
        <w:t xml:space="preserve">      properties:</w:t>
      </w:r>
    </w:p>
    <w:p w14:paraId="7661AACD" w14:textId="77777777" w:rsidR="005F02EA" w:rsidRDefault="005F02EA" w:rsidP="005F02EA">
      <w:pPr>
        <w:pStyle w:val="PL"/>
      </w:pPr>
      <w:r>
        <w:t xml:space="preserve">        triggerType:</w:t>
      </w:r>
    </w:p>
    <w:p w14:paraId="1BE2603A" w14:textId="77777777" w:rsidR="005F02EA" w:rsidRDefault="005F02EA" w:rsidP="005F02EA">
      <w:pPr>
        <w:pStyle w:val="PL"/>
      </w:pPr>
      <w:r>
        <w:t xml:space="preserve">          $ref: '#/components/schemas/TriggerType'</w:t>
      </w:r>
    </w:p>
    <w:p w14:paraId="56925E52" w14:textId="77777777" w:rsidR="005F02EA" w:rsidRDefault="005F02EA" w:rsidP="005F02EA">
      <w:pPr>
        <w:pStyle w:val="PL"/>
      </w:pPr>
      <w:r>
        <w:t xml:space="preserve">        triggerCategory:</w:t>
      </w:r>
    </w:p>
    <w:p w14:paraId="4839540B" w14:textId="77777777" w:rsidR="005F02EA" w:rsidRDefault="005F02EA" w:rsidP="005F02EA">
      <w:pPr>
        <w:pStyle w:val="PL"/>
      </w:pPr>
      <w:r>
        <w:t xml:space="preserve">          $ref: '#/components/schemas/TriggerCategory'</w:t>
      </w:r>
    </w:p>
    <w:p w14:paraId="5A5A052F" w14:textId="77777777" w:rsidR="005F02EA" w:rsidRDefault="005F02EA" w:rsidP="005F02EA">
      <w:pPr>
        <w:pStyle w:val="PL"/>
      </w:pPr>
      <w:r>
        <w:t xml:space="preserve">        timeLimit:</w:t>
      </w:r>
    </w:p>
    <w:p w14:paraId="4A85B816" w14:textId="77777777" w:rsidR="005F02EA" w:rsidRDefault="005F02EA" w:rsidP="005F02EA">
      <w:pPr>
        <w:pStyle w:val="PL"/>
      </w:pPr>
      <w:r>
        <w:t xml:space="preserve">          $ref: 'TS29571_CommonData.yaml#/components/schemas/DurationSec'</w:t>
      </w:r>
    </w:p>
    <w:p w14:paraId="06F3FFEF" w14:textId="77777777" w:rsidR="005F02EA" w:rsidRDefault="005F02EA" w:rsidP="005F02EA">
      <w:pPr>
        <w:pStyle w:val="PL"/>
      </w:pPr>
      <w:r>
        <w:t xml:space="preserve">        volumeLimit:</w:t>
      </w:r>
    </w:p>
    <w:p w14:paraId="59AE226E" w14:textId="77777777" w:rsidR="005F02EA" w:rsidRDefault="005F02EA" w:rsidP="005F02EA">
      <w:pPr>
        <w:pStyle w:val="PL"/>
      </w:pPr>
      <w:r>
        <w:t xml:space="preserve">          $ref: 'TS29571_CommonData.yaml#/components/schemas/Uint32'</w:t>
      </w:r>
    </w:p>
    <w:p w14:paraId="086BAF0E" w14:textId="77777777" w:rsidR="005F02EA" w:rsidRDefault="005F02EA" w:rsidP="005F02EA">
      <w:pPr>
        <w:pStyle w:val="PL"/>
      </w:pPr>
      <w:r>
        <w:t xml:space="preserve">        volumeLimit64:</w:t>
      </w:r>
    </w:p>
    <w:p w14:paraId="26275E71" w14:textId="77777777" w:rsidR="005F02EA" w:rsidRDefault="005F02EA" w:rsidP="005F02EA">
      <w:pPr>
        <w:pStyle w:val="PL"/>
      </w:pPr>
      <w:r>
        <w:t xml:space="preserve">          $ref: 'TS29571_CommonData.yaml#/components/schemas/Uint64'</w:t>
      </w:r>
    </w:p>
    <w:p w14:paraId="4F5ECAEC" w14:textId="77777777" w:rsidR="005F02EA" w:rsidRDefault="005F02EA" w:rsidP="005F02EA">
      <w:pPr>
        <w:pStyle w:val="PL"/>
      </w:pPr>
      <w:r>
        <w:t xml:space="preserve">        eventLimit:</w:t>
      </w:r>
    </w:p>
    <w:p w14:paraId="029BB095" w14:textId="77777777" w:rsidR="005F02EA" w:rsidRDefault="005F02EA" w:rsidP="005F02EA">
      <w:pPr>
        <w:pStyle w:val="PL"/>
      </w:pPr>
      <w:r>
        <w:t xml:space="preserve">          $ref: 'TS29571_CommonData.yaml#/components/schemas/Uint32'</w:t>
      </w:r>
    </w:p>
    <w:p w14:paraId="29D1E65F" w14:textId="77777777" w:rsidR="005F02EA" w:rsidRDefault="005F02EA" w:rsidP="005F02EA">
      <w:pPr>
        <w:pStyle w:val="PL"/>
      </w:pPr>
      <w:r>
        <w:t xml:space="preserve">        maxNumberOfccc:</w:t>
      </w:r>
    </w:p>
    <w:p w14:paraId="747FA4BA" w14:textId="77777777" w:rsidR="005F02EA" w:rsidRDefault="005F02EA" w:rsidP="005F02EA">
      <w:pPr>
        <w:pStyle w:val="PL"/>
      </w:pPr>
      <w:r>
        <w:t xml:space="preserve">          $ref: 'TS29571_CommonData.yaml#/components/schemas/Uint32'</w:t>
      </w:r>
    </w:p>
    <w:p w14:paraId="5FDF58B9" w14:textId="77777777" w:rsidR="005F02EA" w:rsidRDefault="005F02EA" w:rsidP="005F02EA">
      <w:pPr>
        <w:pStyle w:val="PL"/>
      </w:pPr>
      <w:r>
        <w:t xml:space="preserve">        tariffTimeChange:</w:t>
      </w:r>
    </w:p>
    <w:p w14:paraId="165B9371" w14:textId="77777777" w:rsidR="005F02EA" w:rsidRDefault="005F02EA" w:rsidP="005F02EA">
      <w:pPr>
        <w:pStyle w:val="PL"/>
      </w:pPr>
      <w:r>
        <w:t xml:space="preserve">          $ref: 'TS29571_CommonData.yaml#/components/schemas/DateTime'</w:t>
      </w:r>
    </w:p>
    <w:p w14:paraId="52340E8C" w14:textId="77777777" w:rsidR="005F02EA" w:rsidRDefault="005F02EA" w:rsidP="005F02EA">
      <w:pPr>
        <w:pStyle w:val="PL"/>
      </w:pPr>
      <w:r>
        <w:t xml:space="preserve">      required:</w:t>
      </w:r>
    </w:p>
    <w:p w14:paraId="321EE90D" w14:textId="77777777" w:rsidR="005F02EA" w:rsidRDefault="005F02EA" w:rsidP="005F02EA">
      <w:pPr>
        <w:pStyle w:val="PL"/>
      </w:pPr>
      <w:r>
        <w:t xml:space="preserve">        - triggerType</w:t>
      </w:r>
    </w:p>
    <w:p w14:paraId="66DF698B" w14:textId="77777777" w:rsidR="005F02EA" w:rsidRDefault="005F02EA" w:rsidP="005F02EA">
      <w:pPr>
        <w:pStyle w:val="PL"/>
      </w:pPr>
      <w:r>
        <w:t xml:space="preserve">        - triggerCategory</w:t>
      </w:r>
    </w:p>
    <w:p w14:paraId="23E0E0D3" w14:textId="77777777" w:rsidR="005F02EA" w:rsidRDefault="005F02EA" w:rsidP="005F02EA">
      <w:pPr>
        <w:pStyle w:val="PL"/>
      </w:pPr>
      <w:r>
        <w:t xml:space="preserve">    MultipleUnitInformation:</w:t>
      </w:r>
    </w:p>
    <w:p w14:paraId="051DC4A4" w14:textId="77777777" w:rsidR="005F02EA" w:rsidRDefault="005F02EA" w:rsidP="005F02EA">
      <w:pPr>
        <w:pStyle w:val="PL"/>
      </w:pPr>
      <w:r>
        <w:t xml:space="preserve">      type: object</w:t>
      </w:r>
    </w:p>
    <w:p w14:paraId="620D6DB7" w14:textId="77777777" w:rsidR="005F02EA" w:rsidRDefault="005F02EA" w:rsidP="005F02EA">
      <w:pPr>
        <w:pStyle w:val="PL"/>
      </w:pPr>
      <w:r>
        <w:t xml:space="preserve">      properties:</w:t>
      </w:r>
    </w:p>
    <w:p w14:paraId="3836F0C7" w14:textId="77777777" w:rsidR="005F02EA" w:rsidRDefault="005F02EA" w:rsidP="005F02EA">
      <w:pPr>
        <w:pStyle w:val="PL"/>
      </w:pPr>
      <w:r>
        <w:t xml:space="preserve">        resultCode:</w:t>
      </w:r>
    </w:p>
    <w:p w14:paraId="2EBFE054" w14:textId="77777777" w:rsidR="005F02EA" w:rsidRDefault="005F02EA" w:rsidP="005F02EA">
      <w:pPr>
        <w:pStyle w:val="PL"/>
      </w:pPr>
      <w:r>
        <w:t xml:space="preserve">          $ref: '#/components/schemas/ResultCode'</w:t>
      </w:r>
    </w:p>
    <w:p w14:paraId="120DCEC9" w14:textId="77777777" w:rsidR="005F02EA" w:rsidRDefault="005F02EA" w:rsidP="005F02EA">
      <w:pPr>
        <w:pStyle w:val="PL"/>
      </w:pPr>
      <w:r>
        <w:t xml:space="preserve">        ratingGroup:</w:t>
      </w:r>
    </w:p>
    <w:p w14:paraId="36C2A772" w14:textId="77777777" w:rsidR="005F02EA" w:rsidRDefault="005F02EA" w:rsidP="005F02EA">
      <w:pPr>
        <w:pStyle w:val="PL"/>
      </w:pPr>
      <w:r>
        <w:t xml:space="preserve">          $ref: 'TS29571_CommonData.yaml#/components/schemas/RatingGroup'</w:t>
      </w:r>
    </w:p>
    <w:p w14:paraId="649EA39E" w14:textId="77777777" w:rsidR="005F02EA" w:rsidRDefault="005F02EA" w:rsidP="005F02EA">
      <w:pPr>
        <w:pStyle w:val="PL"/>
      </w:pPr>
      <w:r>
        <w:t xml:space="preserve">        grantedUnit:</w:t>
      </w:r>
    </w:p>
    <w:p w14:paraId="34F7D11F" w14:textId="77777777" w:rsidR="005F02EA" w:rsidRDefault="005F02EA" w:rsidP="005F02EA">
      <w:pPr>
        <w:pStyle w:val="PL"/>
      </w:pPr>
      <w:r>
        <w:t xml:space="preserve">          $ref: '#/components/schemas/GrantedUnit'</w:t>
      </w:r>
    </w:p>
    <w:p w14:paraId="221E5B3E" w14:textId="77777777" w:rsidR="005F02EA" w:rsidRDefault="005F02EA" w:rsidP="005F02EA">
      <w:pPr>
        <w:pStyle w:val="PL"/>
      </w:pPr>
      <w:r>
        <w:t xml:space="preserve">        triggers:</w:t>
      </w:r>
    </w:p>
    <w:p w14:paraId="019F3038" w14:textId="77777777" w:rsidR="005F02EA" w:rsidRDefault="005F02EA" w:rsidP="005F02EA">
      <w:pPr>
        <w:pStyle w:val="PL"/>
      </w:pPr>
      <w:r>
        <w:t xml:space="preserve">          type: array</w:t>
      </w:r>
    </w:p>
    <w:p w14:paraId="53098DE3" w14:textId="77777777" w:rsidR="005F02EA" w:rsidRDefault="005F02EA" w:rsidP="005F02EA">
      <w:pPr>
        <w:pStyle w:val="PL"/>
      </w:pPr>
      <w:r>
        <w:t xml:space="preserve">          items:</w:t>
      </w:r>
    </w:p>
    <w:p w14:paraId="30952A7D" w14:textId="77777777" w:rsidR="005F02EA" w:rsidRDefault="005F02EA" w:rsidP="005F02EA">
      <w:pPr>
        <w:pStyle w:val="PL"/>
      </w:pPr>
      <w:r>
        <w:t xml:space="preserve">            $ref: '#/components/schemas/Trigger'</w:t>
      </w:r>
    </w:p>
    <w:p w14:paraId="658BC75D" w14:textId="77777777" w:rsidR="005F02EA" w:rsidRDefault="005F02EA" w:rsidP="005F02EA">
      <w:pPr>
        <w:pStyle w:val="PL"/>
      </w:pPr>
      <w:r>
        <w:t xml:space="preserve">          minItems: 0</w:t>
      </w:r>
    </w:p>
    <w:p w14:paraId="3E6C1F57" w14:textId="77777777" w:rsidR="005F02EA" w:rsidRDefault="005F02EA" w:rsidP="005F02EA">
      <w:pPr>
        <w:pStyle w:val="PL"/>
      </w:pPr>
      <w:r>
        <w:t xml:space="preserve">        validityTime:</w:t>
      </w:r>
    </w:p>
    <w:p w14:paraId="54FB1D4D" w14:textId="77777777" w:rsidR="005F02EA" w:rsidRDefault="005F02EA" w:rsidP="005F02EA">
      <w:pPr>
        <w:pStyle w:val="PL"/>
      </w:pPr>
      <w:r>
        <w:t xml:space="preserve">          $ref: 'TS29571_CommonData.yaml#/components/schemas/DurationSec'</w:t>
      </w:r>
    </w:p>
    <w:p w14:paraId="40A004DD" w14:textId="77777777" w:rsidR="005F02EA" w:rsidRDefault="005F02EA" w:rsidP="005F02EA">
      <w:pPr>
        <w:pStyle w:val="PL"/>
      </w:pPr>
      <w:r>
        <w:t xml:space="preserve">        quotaHoldingTime:</w:t>
      </w:r>
    </w:p>
    <w:p w14:paraId="55E76FB8" w14:textId="77777777" w:rsidR="005F02EA" w:rsidRDefault="005F02EA" w:rsidP="005F02EA">
      <w:pPr>
        <w:pStyle w:val="PL"/>
      </w:pPr>
      <w:r>
        <w:t xml:space="preserve">          $ref: 'TS29571_CommonData.yaml#/components/schemas/DurationSec'</w:t>
      </w:r>
    </w:p>
    <w:p w14:paraId="2AB5D317" w14:textId="77777777" w:rsidR="005F02EA" w:rsidRDefault="005F02EA" w:rsidP="005F02EA">
      <w:pPr>
        <w:pStyle w:val="PL"/>
      </w:pPr>
      <w:r>
        <w:t xml:space="preserve">        finalUnitIndication:</w:t>
      </w:r>
    </w:p>
    <w:p w14:paraId="1C6FECC1" w14:textId="77777777" w:rsidR="005F02EA" w:rsidRDefault="005F02EA" w:rsidP="005F02EA">
      <w:pPr>
        <w:pStyle w:val="PL"/>
      </w:pPr>
      <w:r>
        <w:lastRenderedPageBreak/>
        <w:t xml:space="preserve">          $ref: '#/components/schemas/FinalUnitIndication'</w:t>
      </w:r>
    </w:p>
    <w:p w14:paraId="0CDA61F6" w14:textId="77777777" w:rsidR="005F02EA" w:rsidRDefault="005F02EA" w:rsidP="005F02EA">
      <w:pPr>
        <w:pStyle w:val="PL"/>
      </w:pPr>
      <w:r>
        <w:t xml:space="preserve">        timeQuotaThreshold:</w:t>
      </w:r>
    </w:p>
    <w:p w14:paraId="30ECD689" w14:textId="77777777" w:rsidR="005F02EA" w:rsidRDefault="005F02EA" w:rsidP="005F02EA">
      <w:pPr>
        <w:pStyle w:val="PL"/>
      </w:pPr>
      <w:r>
        <w:t xml:space="preserve">          type: integer</w:t>
      </w:r>
    </w:p>
    <w:p w14:paraId="08EF1A24" w14:textId="77777777" w:rsidR="005F02EA" w:rsidRDefault="005F02EA" w:rsidP="005F02EA">
      <w:pPr>
        <w:pStyle w:val="PL"/>
      </w:pPr>
      <w:r>
        <w:t xml:space="preserve">        volumeQuotaThreshold:</w:t>
      </w:r>
    </w:p>
    <w:p w14:paraId="57CA9EC9" w14:textId="77777777" w:rsidR="005F02EA" w:rsidRDefault="005F02EA" w:rsidP="005F02EA">
      <w:pPr>
        <w:pStyle w:val="PL"/>
      </w:pPr>
      <w:r>
        <w:t xml:space="preserve">          $ref: 'TS29571_CommonData.yaml#/components/schemas/Uint64'</w:t>
      </w:r>
    </w:p>
    <w:p w14:paraId="133A5858" w14:textId="77777777" w:rsidR="005F02EA" w:rsidRDefault="005F02EA" w:rsidP="005F02EA">
      <w:pPr>
        <w:pStyle w:val="PL"/>
      </w:pPr>
      <w:r>
        <w:t xml:space="preserve">        unitQuotaThreshold:</w:t>
      </w:r>
    </w:p>
    <w:p w14:paraId="405BDAD8" w14:textId="77777777" w:rsidR="005F02EA" w:rsidRDefault="005F02EA" w:rsidP="005F02EA">
      <w:pPr>
        <w:pStyle w:val="PL"/>
      </w:pPr>
      <w:r>
        <w:t xml:space="preserve">          type: integer</w:t>
      </w:r>
    </w:p>
    <w:p w14:paraId="1EE7771F" w14:textId="77777777" w:rsidR="005F02EA" w:rsidRDefault="005F02EA" w:rsidP="005F02EA">
      <w:pPr>
        <w:pStyle w:val="PL"/>
      </w:pPr>
      <w:r>
        <w:t xml:space="preserve">        uPFID:</w:t>
      </w:r>
    </w:p>
    <w:p w14:paraId="30D1B442" w14:textId="77777777" w:rsidR="005F02EA" w:rsidRDefault="005F02EA" w:rsidP="005F02EA">
      <w:pPr>
        <w:pStyle w:val="PL"/>
      </w:pPr>
      <w:r>
        <w:t xml:space="preserve">          $ref: 'TS29571_CommonData.yaml#/components/schemas/NfInstanceId'</w:t>
      </w:r>
    </w:p>
    <w:p w14:paraId="77FD1334" w14:textId="77777777" w:rsidR="005F02EA" w:rsidRDefault="005F02EA" w:rsidP="005F02EA">
      <w:pPr>
        <w:pStyle w:val="PL"/>
      </w:pPr>
      <w:r>
        <w:t xml:space="preserve">        announcementInformation:</w:t>
      </w:r>
    </w:p>
    <w:p w14:paraId="42D699D1" w14:textId="77777777" w:rsidR="005F02EA" w:rsidRDefault="005F02EA" w:rsidP="005F02EA">
      <w:pPr>
        <w:pStyle w:val="PL"/>
      </w:pPr>
      <w:r>
        <w:t xml:space="preserve">          $ref: '#/components/schemas/AnnouncementInformation'</w:t>
      </w:r>
    </w:p>
    <w:p w14:paraId="3DD7BE5E" w14:textId="77777777" w:rsidR="005F02EA" w:rsidRDefault="005F02EA" w:rsidP="005F02EA">
      <w:pPr>
        <w:pStyle w:val="PL"/>
      </w:pPr>
      <w:r>
        <w:t xml:space="preserve">      required:</w:t>
      </w:r>
    </w:p>
    <w:p w14:paraId="18AEF504" w14:textId="77777777" w:rsidR="005F02EA" w:rsidRDefault="005F02EA" w:rsidP="005F02EA">
      <w:pPr>
        <w:pStyle w:val="PL"/>
      </w:pPr>
      <w:r>
        <w:t xml:space="preserve">        - ratingGroup</w:t>
      </w:r>
    </w:p>
    <w:p w14:paraId="0AFA5E44" w14:textId="77777777" w:rsidR="005F02EA" w:rsidRDefault="005F02EA" w:rsidP="005F02EA">
      <w:pPr>
        <w:pStyle w:val="PL"/>
      </w:pPr>
      <w:r>
        <w:t xml:space="preserve">    RequestedUnit:</w:t>
      </w:r>
    </w:p>
    <w:p w14:paraId="41FF18F1" w14:textId="77777777" w:rsidR="005F02EA" w:rsidRDefault="005F02EA" w:rsidP="005F02EA">
      <w:pPr>
        <w:pStyle w:val="PL"/>
      </w:pPr>
      <w:r>
        <w:t xml:space="preserve">      type: object</w:t>
      </w:r>
    </w:p>
    <w:p w14:paraId="726C9EE7" w14:textId="77777777" w:rsidR="005F02EA" w:rsidRDefault="005F02EA" w:rsidP="005F02EA">
      <w:pPr>
        <w:pStyle w:val="PL"/>
      </w:pPr>
      <w:r>
        <w:t xml:space="preserve">      properties:</w:t>
      </w:r>
    </w:p>
    <w:p w14:paraId="4C18FD74" w14:textId="77777777" w:rsidR="005F02EA" w:rsidRDefault="005F02EA" w:rsidP="005F02EA">
      <w:pPr>
        <w:pStyle w:val="PL"/>
      </w:pPr>
      <w:r>
        <w:t xml:space="preserve">        time:</w:t>
      </w:r>
    </w:p>
    <w:p w14:paraId="75C01697" w14:textId="77777777" w:rsidR="005F02EA" w:rsidRDefault="005F02EA" w:rsidP="005F02EA">
      <w:pPr>
        <w:pStyle w:val="PL"/>
      </w:pPr>
      <w:r>
        <w:t xml:space="preserve">          $ref: 'TS29571_CommonData.yaml#/components/schemas/Uint32'</w:t>
      </w:r>
    </w:p>
    <w:p w14:paraId="652F9BAF" w14:textId="77777777" w:rsidR="005F02EA" w:rsidRDefault="005F02EA" w:rsidP="005F02EA">
      <w:pPr>
        <w:pStyle w:val="PL"/>
      </w:pPr>
      <w:r>
        <w:t xml:space="preserve">        totalVolume:</w:t>
      </w:r>
    </w:p>
    <w:p w14:paraId="6E747A17" w14:textId="77777777" w:rsidR="005F02EA" w:rsidRDefault="005F02EA" w:rsidP="005F02EA">
      <w:pPr>
        <w:pStyle w:val="PL"/>
      </w:pPr>
      <w:r>
        <w:t xml:space="preserve">          $ref: 'TS29571_CommonData.yaml#/components/schemas/Uint64'</w:t>
      </w:r>
    </w:p>
    <w:p w14:paraId="057CA551" w14:textId="77777777" w:rsidR="005F02EA" w:rsidRDefault="005F02EA" w:rsidP="005F02EA">
      <w:pPr>
        <w:pStyle w:val="PL"/>
      </w:pPr>
      <w:r>
        <w:t xml:space="preserve">        uplinkVolume:</w:t>
      </w:r>
    </w:p>
    <w:p w14:paraId="19DEC9B4" w14:textId="77777777" w:rsidR="005F02EA" w:rsidRDefault="005F02EA" w:rsidP="005F02EA">
      <w:pPr>
        <w:pStyle w:val="PL"/>
      </w:pPr>
      <w:r>
        <w:t xml:space="preserve">          $ref: 'TS29571_CommonData.yaml#/components/schemas/Uint64'</w:t>
      </w:r>
    </w:p>
    <w:p w14:paraId="12ECB77D" w14:textId="77777777" w:rsidR="005F02EA" w:rsidRDefault="005F02EA" w:rsidP="005F02EA">
      <w:pPr>
        <w:pStyle w:val="PL"/>
      </w:pPr>
      <w:r>
        <w:t xml:space="preserve">        downlinkVolume:</w:t>
      </w:r>
    </w:p>
    <w:p w14:paraId="1E47F9A0" w14:textId="77777777" w:rsidR="005F02EA" w:rsidRDefault="005F02EA" w:rsidP="005F02EA">
      <w:pPr>
        <w:pStyle w:val="PL"/>
      </w:pPr>
      <w:r>
        <w:t xml:space="preserve">          $ref: 'TS29571_CommonData.yaml#/components/schemas/Uint64'</w:t>
      </w:r>
    </w:p>
    <w:p w14:paraId="4A401FFA" w14:textId="77777777" w:rsidR="005F02EA" w:rsidRDefault="005F02EA" w:rsidP="005F02EA">
      <w:pPr>
        <w:pStyle w:val="PL"/>
      </w:pPr>
      <w:r>
        <w:t xml:space="preserve">        serviceSpecificUnits:</w:t>
      </w:r>
    </w:p>
    <w:p w14:paraId="1917A425" w14:textId="77777777" w:rsidR="005F02EA" w:rsidRDefault="005F02EA" w:rsidP="005F02EA">
      <w:pPr>
        <w:pStyle w:val="PL"/>
      </w:pPr>
      <w:r>
        <w:t xml:space="preserve">          $ref: 'TS29571_CommonData.yaml#/components/schemas/Uint64'</w:t>
      </w:r>
    </w:p>
    <w:p w14:paraId="3B00EF9E" w14:textId="77777777" w:rsidR="005F02EA" w:rsidRDefault="005F02EA" w:rsidP="005F02EA">
      <w:pPr>
        <w:pStyle w:val="PL"/>
      </w:pPr>
      <w:r>
        <w:t xml:space="preserve">    UsedUnitContainer:</w:t>
      </w:r>
    </w:p>
    <w:p w14:paraId="2DF54183" w14:textId="77777777" w:rsidR="005F02EA" w:rsidRDefault="005F02EA" w:rsidP="005F02EA">
      <w:pPr>
        <w:pStyle w:val="PL"/>
      </w:pPr>
      <w:r>
        <w:t xml:space="preserve">      type: object</w:t>
      </w:r>
    </w:p>
    <w:p w14:paraId="34DF1283" w14:textId="77777777" w:rsidR="005F02EA" w:rsidRDefault="005F02EA" w:rsidP="005F02EA">
      <w:pPr>
        <w:pStyle w:val="PL"/>
      </w:pPr>
      <w:r>
        <w:t xml:space="preserve">      properties:</w:t>
      </w:r>
    </w:p>
    <w:p w14:paraId="6CD5EFD9" w14:textId="77777777" w:rsidR="005F02EA" w:rsidRDefault="005F02EA" w:rsidP="005F02EA">
      <w:pPr>
        <w:pStyle w:val="PL"/>
      </w:pPr>
      <w:r>
        <w:t xml:space="preserve">        serviceId:</w:t>
      </w:r>
    </w:p>
    <w:p w14:paraId="665F43E0" w14:textId="77777777" w:rsidR="005F02EA" w:rsidRDefault="005F02EA" w:rsidP="005F02EA">
      <w:pPr>
        <w:pStyle w:val="PL"/>
      </w:pPr>
      <w:r>
        <w:t xml:space="preserve">          $ref: 'TS29571_CommonData.yaml#/components/schemas/ServiceId'</w:t>
      </w:r>
    </w:p>
    <w:p w14:paraId="6FBBE5E1" w14:textId="77777777" w:rsidR="005F02EA" w:rsidRDefault="005F02EA" w:rsidP="005F02EA">
      <w:pPr>
        <w:pStyle w:val="PL"/>
        <w:rPr>
          <w:lang w:val="fr-FR"/>
        </w:rPr>
      </w:pPr>
      <w:r>
        <w:t xml:space="preserve">        </w:t>
      </w:r>
      <w:r>
        <w:rPr>
          <w:lang w:val="fr-FR"/>
        </w:rPr>
        <w:t>quotaManagementIndicator:</w:t>
      </w:r>
    </w:p>
    <w:p w14:paraId="166ECC19" w14:textId="77777777" w:rsidR="005F02EA" w:rsidRDefault="005F02EA" w:rsidP="005F02EA">
      <w:pPr>
        <w:pStyle w:val="PL"/>
        <w:rPr>
          <w:lang w:val="fr-FR"/>
        </w:rPr>
      </w:pPr>
      <w:r>
        <w:rPr>
          <w:lang w:val="fr-FR"/>
        </w:rPr>
        <w:t xml:space="preserve">          $ref: '#/components/schemas/QuotaManagementIndicator'</w:t>
      </w:r>
    </w:p>
    <w:p w14:paraId="3398892A" w14:textId="77777777" w:rsidR="005F02EA" w:rsidRDefault="005F02EA" w:rsidP="005F02EA">
      <w:pPr>
        <w:pStyle w:val="PL"/>
      </w:pPr>
      <w:r>
        <w:rPr>
          <w:lang w:val="fr-FR"/>
        </w:rPr>
        <w:t xml:space="preserve">        </w:t>
      </w:r>
      <w:r>
        <w:t>triggers:</w:t>
      </w:r>
    </w:p>
    <w:p w14:paraId="7DD2DEEE" w14:textId="77777777" w:rsidR="005F02EA" w:rsidRDefault="005F02EA" w:rsidP="005F02EA">
      <w:pPr>
        <w:pStyle w:val="PL"/>
      </w:pPr>
      <w:r>
        <w:t xml:space="preserve">          type: array</w:t>
      </w:r>
    </w:p>
    <w:p w14:paraId="1DBF4607" w14:textId="77777777" w:rsidR="005F02EA" w:rsidRDefault="005F02EA" w:rsidP="005F02EA">
      <w:pPr>
        <w:pStyle w:val="PL"/>
      </w:pPr>
      <w:r>
        <w:t xml:space="preserve">          items:</w:t>
      </w:r>
    </w:p>
    <w:p w14:paraId="4DEE2DDE" w14:textId="77777777" w:rsidR="005F02EA" w:rsidRDefault="005F02EA" w:rsidP="005F02EA">
      <w:pPr>
        <w:pStyle w:val="PL"/>
      </w:pPr>
      <w:r>
        <w:t xml:space="preserve">            $ref: '#/components/schemas/Trigger'</w:t>
      </w:r>
    </w:p>
    <w:p w14:paraId="456287BF" w14:textId="77777777" w:rsidR="005F02EA" w:rsidRDefault="005F02EA" w:rsidP="005F02EA">
      <w:pPr>
        <w:pStyle w:val="PL"/>
      </w:pPr>
      <w:r>
        <w:t xml:space="preserve">          minItems: 0</w:t>
      </w:r>
    </w:p>
    <w:p w14:paraId="6FFE8C04" w14:textId="77777777" w:rsidR="005F02EA" w:rsidRDefault="005F02EA" w:rsidP="005F02EA">
      <w:pPr>
        <w:pStyle w:val="PL"/>
      </w:pPr>
      <w:r>
        <w:t xml:space="preserve">        triggerTimestamp:</w:t>
      </w:r>
    </w:p>
    <w:p w14:paraId="134E694C" w14:textId="77777777" w:rsidR="005F02EA" w:rsidRDefault="005F02EA" w:rsidP="005F02EA">
      <w:pPr>
        <w:pStyle w:val="PL"/>
      </w:pPr>
      <w:r>
        <w:t xml:space="preserve">          $ref: 'TS29571_CommonData.yaml#/components/schemas/DateTime'</w:t>
      </w:r>
    </w:p>
    <w:p w14:paraId="422A3531" w14:textId="77777777" w:rsidR="005F02EA" w:rsidRDefault="005F02EA" w:rsidP="005F02EA">
      <w:pPr>
        <w:pStyle w:val="PL"/>
      </w:pPr>
      <w:r>
        <w:t xml:space="preserve">        time:</w:t>
      </w:r>
    </w:p>
    <w:p w14:paraId="6847758F" w14:textId="77777777" w:rsidR="005F02EA" w:rsidRDefault="005F02EA" w:rsidP="005F02EA">
      <w:pPr>
        <w:pStyle w:val="PL"/>
      </w:pPr>
      <w:r>
        <w:t xml:space="preserve">          $ref: 'TS29571_CommonData.yaml#/components/schemas/Uint32'</w:t>
      </w:r>
    </w:p>
    <w:p w14:paraId="1875EA36" w14:textId="77777777" w:rsidR="005F02EA" w:rsidRDefault="005F02EA" w:rsidP="005F02EA">
      <w:pPr>
        <w:pStyle w:val="PL"/>
      </w:pPr>
      <w:r>
        <w:t xml:space="preserve">        totalVolume:</w:t>
      </w:r>
    </w:p>
    <w:p w14:paraId="7EA6C55F" w14:textId="77777777" w:rsidR="005F02EA" w:rsidRDefault="005F02EA" w:rsidP="005F02EA">
      <w:pPr>
        <w:pStyle w:val="PL"/>
      </w:pPr>
      <w:r>
        <w:t xml:space="preserve">          $ref: 'TS29571_CommonData.yaml#/components/schemas/Uint64'</w:t>
      </w:r>
    </w:p>
    <w:p w14:paraId="5EEED0B6" w14:textId="77777777" w:rsidR="005F02EA" w:rsidRDefault="005F02EA" w:rsidP="005F02EA">
      <w:pPr>
        <w:pStyle w:val="PL"/>
      </w:pPr>
      <w:r>
        <w:t xml:space="preserve">        uplinkVolume:</w:t>
      </w:r>
    </w:p>
    <w:p w14:paraId="0AC9B20F" w14:textId="77777777" w:rsidR="005F02EA" w:rsidRDefault="005F02EA" w:rsidP="005F02EA">
      <w:pPr>
        <w:pStyle w:val="PL"/>
      </w:pPr>
      <w:r>
        <w:t xml:space="preserve">          $ref: 'TS29571_CommonData.yaml#/components/schemas/Uint64'</w:t>
      </w:r>
    </w:p>
    <w:p w14:paraId="76C0980D" w14:textId="77777777" w:rsidR="005F02EA" w:rsidRDefault="005F02EA" w:rsidP="005F02EA">
      <w:pPr>
        <w:pStyle w:val="PL"/>
      </w:pPr>
      <w:r>
        <w:t xml:space="preserve">        downlinkVolume:</w:t>
      </w:r>
    </w:p>
    <w:p w14:paraId="55962A2D" w14:textId="77777777" w:rsidR="005F02EA" w:rsidRDefault="005F02EA" w:rsidP="005F02EA">
      <w:pPr>
        <w:pStyle w:val="PL"/>
      </w:pPr>
      <w:r>
        <w:t xml:space="preserve">          $ref: 'TS29571_CommonData.yaml#/components/schemas/Uint64'</w:t>
      </w:r>
    </w:p>
    <w:p w14:paraId="7CDCD922" w14:textId="77777777" w:rsidR="005F02EA" w:rsidRDefault="005F02EA" w:rsidP="005F02EA">
      <w:pPr>
        <w:pStyle w:val="PL"/>
      </w:pPr>
      <w:r>
        <w:t xml:space="preserve">        serviceSpecificUnits:</w:t>
      </w:r>
    </w:p>
    <w:p w14:paraId="3F82F6EC" w14:textId="77777777" w:rsidR="005F02EA" w:rsidRDefault="005F02EA" w:rsidP="005F02EA">
      <w:pPr>
        <w:pStyle w:val="PL"/>
      </w:pPr>
      <w:r>
        <w:t xml:space="preserve">          $ref: 'TS29571_CommonData.yaml#/components/schemas/Uint64'</w:t>
      </w:r>
    </w:p>
    <w:p w14:paraId="1E478218" w14:textId="77777777" w:rsidR="005F02EA" w:rsidRDefault="005F02EA" w:rsidP="005F02EA">
      <w:pPr>
        <w:pStyle w:val="PL"/>
      </w:pPr>
      <w:r>
        <w:t xml:space="preserve">        eventTimeStamps:</w:t>
      </w:r>
    </w:p>
    <w:p w14:paraId="38569BB3" w14:textId="77777777" w:rsidR="005F02EA" w:rsidRDefault="005F02EA" w:rsidP="005F02EA">
      <w:pPr>
        <w:pStyle w:val="PL"/>
      </w:pPr>
      <w:r>
        <w:t xml:space="preserve">          </w:t>
      </w:r>
    </w:p>
    <w:p w14:paraId="6D9FF8B8" w14:textId="77777777" w:rsidR="005F02EA" w:rsidRDefault="005F02EA" w:rsidP="005F02EA">
      <w:pPr>
        <w:pStyle w:val="PL"/>
      </w:pPr>
      <w:r>
        <w:t xml:space="preserve">          type: array</w:t>
      </w:r>
    </w:p>
    <w:p w14:paraId="2D158AC1" w14:textId="77777777" w:rsidR="005F02EA" w:rsidRDefault="005F02EA" w:rsidP="005F02EA">
      <w:pPr>
        <w:pStyle w:val="PL"/>
      </w:pPr>
      <w:r>
        <w:t xml:space="preserve">          items:</w:t>
      </w:r>
    </w:p>
    <w:p w14:paraId="2E78D4C6" w14:textId="77777777" w:rsidR="005F02EA" w:rsidRDefault="005F02EA" w:rsidP="005F02EA">
      <w:pPr>
        <w:pStyle w:val="PL"/>
      </w:pPr>
      <w:r>
        <w:t xml:space="preserve">            $ref: 'TS29571_CommonData.yaml#/components/schemas/DateTime'</w:t>
      </w:r>
    </w:p>
    <w:p w14:paraId="6C876E6B" w14:textId="77777777" w:rsidR="005F02EA" w:rsidRDefault="005F02EA" w:rsidP="005F02EA">
      <w:pPr>
        <w:pStyle w:val="PL"/>
      </w:pPr>
      <w:r>
        <w:t xml:space="preserve">          minItems: 0</w:t>
      </w:r>
    </w:p>
    <w:p w14:paraId="22A3EB72" w14:textId="77777777" w:rsidR="005F02EA" w:rsidRDefault="005F02EA" w:rsidP="005F02EA">
      <w:pPr>
        <w:pStyle w:val="PL"/>
      </w:pPr>
      <w:r>
        <w:t xml:space="preserve">        localSequenceNumber:</w:t>
      </w:r>
    </w:p>
    <w:p w14:paraId="058C2F89" w14:textId="77777777" w:rsidR="005F02EA" w:rsidRDefault="005F02EA" w:rsidP="005F02EA">
      <w:pPr>
        <w:pStyle w:val="PL"/>
      </w:pPr>
      <w:r>
        <w:t xml:space="preserve">          type: integer</w:t>
      </w:r>
    </w:p>
    <w:p w14:paraId="6E085A4E" w14:textId="77777777" w:rsidR="005F02EA" w:rsidRDefault="005F02EA" w:rsidP="005F02EA">
      <w:pPr>
        <w:pStyle w:val="PL"/>
      </w:pPr>
      <w:r>
        <w:t xml:space="preserve">        pDUContainerInformation:</w:t>
      </w:r>
    </w:p>
    <w:p w14:paraId="517D63BD" w14:textId="77777777" w:rsidR="005F02EA" w:rsidRDefault="005F02EA" w:rsidP="005F02EA">
      <w:pPr>
        <w:pStyle w:val="PL"/>
      </w:pPr>
      <w:r>
        <w:t xml:space="preserve">          $ref: '#/components/schemas/PDUContainerInformation'</w:t>
      </w:r>
    </w:p>
    <w:p w14:paraId="526817CF" w14:textId="77777777" w:rsidR="005F02EA" w:rsidRDefault="005F02EA" w:rsidP="005F02EA">
      <w:pPr>
        <w:pStyle w:val="PL"/>
      </w:pPr>
      <w:r>
        <w:t xml:space="preserve">        nSPAContainerInformation:</w:t>
      </w:r>
    </w:p>
    <w:p w14:paraId="7E664B58" w14:textId="77777777" w:rsidR="005F02EA" w:rsidRDefault="005F02EA" w:rsidP="005F02EA">
      <w:pPr>
        <w:pStyle w:val="PL"/>
      </w:pPr>
      <w:r>
        <w:t xml:space="preserve">          $ref: '#/components/schemas/NSPAContainerInformation'</w:t>
      </w:r>
    </w:p>
    <w:p w14:paraId="3565656E" w14:textId="77777777" w:rsidR="005F02EA" w:rsidRDefault="005F02EA" w:rsidP="005F02EA">
      <w:pPr>
        <w:pStyle w:val="PL"/>
      </w:pPr>
      <w:r>
        <w:t xml:space="preserve">        pC5ContainerInformation:</w:t>
      </w:r>
    </w:p>
    <w:p w14:paraId="0DF10D8C" w14:textId="77777777" w:rsidR="005F02EA" w:rsidRDefault="005F02EA" w:rsidP="005F02EA">
      <w:pPr>
        <w:pStyle w:val="PL"/>
      </w:pPr>
      <w:r>
        <w:t xml:space="preserve">          $ref: '#/components/schemas/PC5ContainerInformation'</w:t>
      </w:r>
    </w:p>
    <w:p w14:paraId="73A16C81" w14:textId="77777777" w:rsidR="005F02EA" w:rsidRDefault="005F02EA" w:rsidP="005F02EA">
      <w:pPr>
        <w:pStyle w:val="PL"/>
      </w:pPr>
      <w:r>
        <w:t xml:space="preserve">      required:</w:t>
      </w:r>
    </w:p>
    <w:p w14:paraId="12CC76FE" w14:textId="77777777" w:rsidR="005F02EA" w:rsidRDefault="005F02EA" w:rsidP="005F02EA">
      <w:pPr>
        <w:pStyle w:val="PL"/>
      </w:pPr>
      <w:r>
        <w:t xml:space="preserve">        - localSequenceNumber</w:t>
      </w:r>
    </w:p>
    <w:p w14:paraId="48FDB7ED" w14:textId="77777777" w:rsidR="005F02EA" w:rsidRDefault="005F02EA" w:rsidP="005F02EA">
      <w:pPr>
        <w:pStyle w:val="PL"/>
      </w:pPr>
      <w:r>
        <w:t xml:space="preserve">    GrantedUnit:</w:t>
      </w:r>
    </w:p>
    <w:p w14:paraId="4885EE24" w14:textId="77777777" w:rsidR="005F02EA" w:rsidRDefault="005F02EA" w:rsidP="005F02EA">
      <w:pPr>
        <w:pStyle w:val="PL"/>
      </w:pPr>
      <w:r>
        <w:t xml:space="preserve">      type: object</w:t>
      </w:r>
    </w:p>
    <w:p w14:paraId="550DBC42" w14:textId="77777777" w:rsidR="005F02EA" w:rsidRDefault="005F02EA" w:rsidP="005F02EA">
      <w:pPr>
        <w:pStyle w:val="PL"/>
      </w:pPr>
      <w:r>
        <w:t xml:space="preserve">      properties:</w:t>
      </w:r>
    </w:p>
    <w:p w14:paraId="0AFC205F" w14:textId="77777777" w:rsidR="005F02EA" w:rsidRDefault="005F02EA" w:rsidP="005F02EA">
      <w:pPr>
        <w:pStyle w:val="PL"/>
      </w:pPr>
      <w:r>
        <w:t xml:space="preserve">        tariffTimeChange:</w:t>
      </w:r>
    </w:p>
    <w:p w14:paraId="0572A1AD" w14:textId="77777777" w:rsidR="005F02EA" w:rsidRDefault="005F02EA" w:rsidP="005F02EA">
      <w:pPr>
        <w:pStyle w:val="PL"/>
      </w:pPr>
      <w:r>
        <w:t xml:space="preserve">          $ref: 'TS29571_CommonData.yaml#/components/schemas/DateTime'</w:t>
      </w:r>
    </w:p>
    <w:p w14:paraId="19B11010" w14:textId="77777777" w:rsidR="005F02EA" w:rsidRDefault="005F02EA" w:rsidP="005F02EA">
      <w:pPr>
        <w:pStyle w:val="PL"/>
      </w:pPr>
      <w:r>
        <w:t xml:space="preserve">        time:</w:t>
      </w:r>
    </w:p>
    <w:p w14:paraId="38C201B7" w14:textId="77777777" w:rsidR="005F02EA" w:rsidRDefault="005F02EA" w:rsidP="005F02EA">
      <w:pPr>
        <w:pStyle w:val="PL"/>
      </w:pPr>
      <w:r>
        <w:t xml:space="preserve">          $ref: 'TS29571_CommonData.yaml#/components/schemas/Uint32'</w:t>
      </w:r>
    </w:p>
    <w:p w14:paraId="05C8A366" w14:textId="77777777" w:rsidR="005F02EA" w:rsidRDefault="005F02EA" w:rsidP="005F02EA">
      <w:pPr>
        <w:pStyle w:val="PL"/>
      </w:pPr>
      <w:r>
        <w:t xml:space="preserve">        totalVolume:</w:t>
      </w:r>
    </w:p>
    <w:p w14:paraId="7D313254" w14:textId="77777777" w:rsidR="005F02EA" w:rsidRDefault="005F02EA" w:rsidP="005F02EA">
      <w:pPr>
        <w:pStyle w:val="PL"/>
      </w:pPr>
      <w:r>
        <w:t xml:space="preserve">          $ref: 'TS29571_CommonData.yaml#/components/schemas/Uint64'</w:t>
      </w:r>
    </w:p>
    <w:p w14:paraId="6364BC25" w14:textId="77777777" w:rsidR="005F02EA" w:rsidRDefault="005F02EA" w:rsidP="005F02EA">
      <w:pPr>
        <w:pStyle w:val="PL"/>
      </w:pPr>
      <w:r>
        <w:t xml:space="preserve">        uplinkVolume:</w:t>
      </w:r>
    </w:p>
    <w:p w14:paraId="2A92CC8E" w14:textId="77777777" w:rsidR="005F02EA" w:rsidRDefault="005F02EA" w:rsidP="005F02EA">
      <w:pPr>
        <w:pStyle w:val="PL"/>
      </w:pPr>
      <w:r>
        <w:t xml:space="preserve">          $ref: 'TS29571_CommonData.yaml#/components/schemas/Uint64'</w:t>
      </w:r>
    </w:p>
    <w:p w14:paraId="5CBE39C1" w14:textId="77777777" w:rsidR="005F02EA" w:rsidRDefault="005F02EA" w:rsidP="005F02EA">
      <w:pPr>
        <w:pStyle w:val="PL"/>
      </w:pPr>
      <w:r>
        <w:t xml:space="preserve">        downlinkVolume:</w:t>
      </w:r>
    </w:p>
    <w:p w14:paraId="08BA769C" w14:textId="77777777" w:rsidR="005F02EA" w:rsidRDefault="005F02EA" w:rsidP="005F02EA">
      <w:pPr>
        <w:pStyle w:val="PL"/>
      </w:pPr>
      <w:r>
        <w:lastRenderedPageBreak/>
        <w:t xml:space="preserve">          $ref: 'TS29571_CommonData.yaml#/components/schemas/Uint64'</w:t>
      </w:r>
    </w:p>
    <w:p w14:paraId="7464FBCF" w14:textId="77777777" w:rsidR="005F02EA" w:rsidRDefault="005F02EA" w:rsidP="005F02EA">
      <w:pPr>
        <w:pStyle w:val="PL"/>
      </w:pPr>
      <w:r>
        <w:t xml:space="preserve">        serviceSpecificUnits:</w:t>
      </w:r>
    </w:p>
    <w:p w14:paraId="611D3CCB" w14:textId="77777777" w:rsidR="005F02EA" w:rsidRDefault="005F02EA" w:rsidP="005F02EA">
      <w:pPr>
        <w:pStyle w:val="PL"/>
      </w:pPr>
      <w:r>
        <w:t xml:space="preserve">          $ref: 'TS29571_CommonData.yaml#/components/schemas/Uint64'</w:t>
      </w:r>
    </w:p>
    <w:p w14:paraId="39B216AE" w14:textId="77777777" w:rsidR="005F02EA" w:rsidRDefault="005F02EA" w:rsidP="005F02EA">
      <w:pPr>
        <w:pStyle w:val="PL"/>
      </w:pPr>
      <w:r>
        <w:t xml:space="preserve">    FinalUnitIndication:</w:t>
      </w:r>
    </w:p>
    <w:p w14:paraId="001CF060" w14:textId="77777777" w:rsidR="005F02EA" w:rsidRDefault="005F02EA" w:rsidP="005F02EA">
      <w:pPr>
        <w:pStyle w:val="PL"/>
      </w:pPr>
      <w:r>
        <w:t xml:space="preserve">      type: object</w:t>
      </w:r>
    </w:p>
    <w:p w14:paraId="713E3A36" w14:textId="77777777" w:rsidR="005F02EA" w:rsidRDefault="005F02EA" w:rsidP="005F02EA">
      <w:pPr>
        <w:pStyle w:val="PL"/>
      </w:pPr>
      <w:r>
        <w:t xml:space="preserve">      properties:</w:t>
      </w:r>
    </w:p>
    <w:p w14:paraId="7B4C1151" w14:textId="77777777" w:rsidR="005F02EA" w:rsidRDefault="005F02EA" w:rsidP="005F02EA">
      <w:pPr>
        <w:pStyle w:val="PL"/>
      </w:pPr>
      <w:r>
        <w:t xml:space="preserve">        finalUnitAction:</w:t>
      </w:r>
    </w:p>
    <w:p w14:paraId="304147A3" w14:textId="77777777" w:rsidR="005F02EA" w:rsidRDefault="005F02EA" w:rsidP="005F02EA">
      <w:pPr>
        <w:pStyle w:val="PL"/>
      </w:pPr>
      <w:r>
        <w:t xml:space="preserve">          $ref: '#/components/schemas/FinalUnitAction'</w:t>
      </w:r>
    </w:p>
    <w:p w14:paraId="536611C1" w14:textId="77777777" w:rsidR="005F02EA" w:rsidRDefault="005F02EA" w:rsidP="005F02EA">
      <w:pPr>
        <w:pStyle w:val="PL"/>
      </w:pPr>
      <w:r>
        <w:t xml:space="preserve">        restrictionFilterRule:</w:t>
      </w:r>
    </w:p>
    <w:p w14:paraId="0DC3F547" w14:textId="77777777" w:rsidR="005F02EA" w:rsidRDefault="005F02EA" w:rsidP="005F02EA">
      <w:pPr>
        <w:pStyle w:val="PL"/>
      </w:pPr>
      <w:r>
        <w:t xml:space="preserve">          $ref: '#/components/schemas/IPFilterRule'</w:t>
      </w:r>
    </w:p>
    <w:p w14:paraId="31A5684E" w14:textId="77777777" w:rsidR="005F02EA" w:rsidRDefault="005F02EA" w:rsidP="005F02EA">
      <w:pPr>
        <w:pStyle w:val="PL"/>
      </w:pPr>
      <w:r>
        <w:t xml:space="preserve">        restrictionFilterRuleList:</w:t>
      </w:r>
    </w:p>
    <w:p w14:paraId="319F4510" w14:textId="77777777" w:rsidR="005F02EA" w:rsidRDefault="005F02EA" w:rsidP="005F02EA">
      <w:pPr>
        <w:pStyle w:val="PL"/>
      </w:pPr>
      <w:r>
        <w:t xml:space="preserve">          type: array</w:t>
      </w:r>
    </w:p>
    <w:p w14:paraId="462950A7" w14:textId="77777777" w:rsidR="005F02EA" w:rsidRDefault="005F02EA" w:rsidP="005F02EA">
      <w:pPr>
        <w:pStyle w:val="PL"/>
      </w:pPr>
      <w:r>
        <w:t xml:space="preserve">          items:</w:t>
      </w:r>
    </w:p>
    <w:p w14:paraId="3A07E857" w14:textId="77777777" w:rsidR="005F02EA" w:rsidRDefault="005F02EA" w:rsidP="005F02EA">
      <w:pPr>
        <w:pStyle w:val="PL"/>
      </w:pPr>
      <w:r>
        <w:t xml:space="preserve">            $ref: '#/components/schemas/IPFilterRule'</w:t>
      </w:r>
    </w:p>
    <w:p w14:paraId="5C692AFE" w14:textId="77777777" w:rsidR="005F02EA" w:rsidRDefault="005F02EA" w:rsidP="005F02EA">
      <w:pPr>
        <w:pStyle w:val="PL"/>
      </w:pPr>
      <w:r>
        <w:t xml:space="preserve">          minItems: 1</w:t>
      </w:r>
    </w:p>
    <w:p w14:paraId="49A346DD" w14:textId="77777777" w:rsidR="005F02EA" w:rsidRDefault="005F02EA" w:rsidP="005F02EA">
      <w:pPr>
        <w:pStyle w:val="PL"/>
      </w:pPr>
      <w:r>
        <w:t xml:space="preserve">        filterId:</w:t>
      </w:r>
    </w:p>
    <w:p w14:paraId="17E2580A" w14:textId="77777777" w:rsidR="005F02EA" w:rsidRDefault="005F02EA" w:rsidP="005F02EA">
      <w:pPr>
        <w:pStyle w:val="PL"/>
      </w:pPr>
      <w:r>
        <w:t xml:space="preserve">          type: string</w:t>
      </w:r>
    </w:p>
    <w:p w14:paraId="6158439C" w14:textId="77777777" w:rsidR="005F02EA" w:rsidRDefault="005F02EA" w:rsidP="005F02EA">
      <w:pPr>
        <w:pStyle w:val="PL"/>
      </w:pPr>
      <w:r>
        <w:t xml:space="preserve">        filterIdList:</w:t>
      </w:r>
    </w:p>
    <w:p w14:paraId="1226988F" w14:textId="77777777" w:rsidR="005F02EA" w:rsidRDefault="005F02EA" w:rsidP="005F02EA">
      <w:pPr>
        <w:pStyle w:val="PL"/>
      </w:pPr>
      <w:r>
        <w:t xml:space="preserve">          type: array</w:t>
      </w:r>
    </w:p>
    <w:p w14:paraId="6DB7541A" w14:textId="77777777" w:rsidR="005F02EA" w:rsidRDefault="005F02EA" w:rsidP="005F02EA">
      <w:pPr>
        <w:pStyle w:val="PL"/>
      </w:pPr>
      <w:r>
        <w:t xml:space="preserve">          items:</w:t>
      </w:r>
    </w:p>
    <w:p w14:paraId="2D226574" w14:textId="77777777" w:rsidR="005F02EA" w:rsidRDefault="005F02EA" w:rsidP="005F02EA">
      <w:pPr>
        <w:pStyle w:val="PL"/>
      </w:pPr>
      <w:r>
        <w:t xml:space="preserve">            type: string</w:t>
      </w:r>
    </w:p>
    <w:p w14:paraId="1B9ADE4C" w14:textId="77777777" w:rsidR="005F02EA" w:rsidRDefault="005F02EA" w:rsidP="005F02EA">
      <w:pPr>
        <w:pStyle w:val="PL"/>
      </w:pPr>
      <w:r>
        <w:t xml:space="preserve">          minItems: 1</w:t>
      </w:r>
    </w:p>
    <w:p w14:paraId="1F4EC435" w14:textId="77777777" w:rsidR="005F02EA" w:rsidRDefault="005F02EA" w:rsidP="005F02EA">
      <w:pPr>
        <w:pStyle w:val="PL"/>
      </w:pPr>
      <w:r>
        <w:t xml:space="preserve">        redirectServer:</w:t>
      </w:r>
    </w:p>
    <w:p w14:paraId="2BC9DA61" w14:textId="77777777" w:rsidR="005F02EA" w:rsidRDefault="005F02EA" w:rsidP="005F02EA">
      <w:pPr>
        <w:pStyle w:val="PL"/>
      </w:pPr>
      <w:r>
        <w:t xml:space="preserve">          $ref: '#/components/schemas/RedirectServer'</w:t>
      </w:r>
    </w:p>
    <w:p w14:paraId="79CB8CC2" w14:textId="77777777" w:rsidR="005F02EA" w:rsidRDefault="005F02EA" w:rsidP="005F02EA">
      <w:pPr>
        <w:pStyle w:val="PL"/>
      </w:pPr>
      <w:r>
        <w:t xml:space="preserve">      required:</w:t>
      </w:r>
    </w:p>
    <w:p w14:paraId="10E3E04C" w14:textId="77777777" w:rsidR="005F02EA" w:rsidRDefault="005F02EA" w:rsidP="005F02EA">
      <w:pPr>
        <w:pStyle w:val="PL"/>
      </w:pPr>
      <w:r>
        <w:t xml:space="preserve">        - finalUnitAction</w:t>
      </w:r>
    </w:p>
    <w:p w14:paraId="112073CB" w14:textId="77777777" w:rsidR="005F02EA" w:rsidRDefault="005F02EA" w:rsidP="005F02EA">
      <w:pPr>
        <w:pStyle w:val="PL"/>
      </w:pPr>
      <w:r>
        <w:t xml:space="preserve">    RedirectServer:</w:t>
      </w:r>
    </w:p>
    <w:p w14:paraId="2506DE5B" w14:textId="77777777" w:rsidR="005F02EA" w:rsidRDefault="005F02EA" w:rsidP="005F02EA">
      <w:pPr>
        <w:pStyle w:val="PL"/>
      </w:pPr>
      <w:r>
        <w:t xml:space="preserve">      type: object</w:t>
      </w:r>
    </w:p>
    <w:p w14:paraId="138D17F6" w14:textId="77777777" w:rsidR="005F02EA" w:rsidRDefault="005F02EA" w:rsidP="005F02EA">
      <w:pPr>
        <w:pStyle w:val="PL"/>
      </w:pPr>
      <w:r>
        <w:t xml:space="preserve">      properties:</w:t>
      </w:r>
    </w:p>
    <w:p w14:paraId="26DCF61C" w14:textId="77777777" w:rsidR="005F02EA" w:rsidRDefault="005F02EA" w:rsidP="005F02EA">
      <w:pPr>
        <w:pStyle w:val="PL"/>
      </w:pPr>
      <w:r>
        <w:t xml:space="preserve">        redirectAddressType:</w:t>
      </w:r>
    </w:p>
    <w:p w14:paraId="05DA5D6D" w14:textId="77777777" w:rsidR="005F02EA" w:rsidRDefault="005F02EA" w:rsidP="005F02EA">
      <w:pPr>
        <w:pStyle w:val="PL"/>
      </w:pPr>
      <w:r>
        <w:t xml:space="preserve">          $ref: '#/components/schemas/RedirectAddressType'</w:t>
      </w:r>
    </w:p>
    <w:p w14:paraId="253EDC7E" w14:textId="77777777" w:rsidR="005F02EA" w:rsidRDefault="005F02EA" w:rsidP="005F02EA">
      <w:pPr>
        <w:pStyle w:val="PL"/>
      </w:pPr>
      <w:r>
        <w:t xml:space="preserve">        redirectServerAddress:</w:t>
      </w:r>
    </w:p>
    <w:p w14:paraId="779D8298" w14:textId="77777777" w:rsidR="005F02EA" w:rsidRDefault="005F02EA" w:rsidP="005F02EA">
      <w:pPr>
        <w:pStyle w:val="PL"/>
      </w:pPr>
      <w:r>
        <w:t xml:space="preserve">          type: string</w:t>
      </w:r>
    </w:p>
    <w:p w14:paraId="70A80397" w14:textId="77777777" w:rsidR="005F02EA" w:rsidRDefault="005F02EA" w:rsidP="005F02EA">
      <w:pPr>
        <w:pStyle w:val="PL"/>
      </w:pPr>
      <w:r>
        <w:t xml:space="preserve">      required:</w:t>
      </w:r>
    </w:p>
    <w:p w14:paraId="789EBA27" w14:textId="77777777" w:rsidR="005F02EA" w:rsidRDefault="005F02EA" w:rsidP="005F02EA">
      <w:pPr>
        <w:pStyle w:val="PL"/>
      </w:pPr>
      <w:r>
        <w:t xml:space="preserve">        - redirectAddressType</w:t>
      </w:r>
    </w:p>
    <w:p w14:paraId="7C586592" w14:textId="77777777" w:rsidR="005F02EA" w:rsidRDefault="005F02EA" w:rsidP="005F02EA">
      <w:pPr>
        <w:pStyle w:val="PL"/>
      </w:pPr>
      <w:r>
        <w:t xml:space="preserve">        - redirectServerAddress</w:t>
      </w:r>
    </w:p>
    <w:p w14:paraId="663D9889" w14:textId="77777777" w:rsidR="005F02EA" w:rsidRDefault="005F02EA" w:rsidP="005F02EA">
      <w:pPr>
        <w:pStyle w:val="PL"/>
      </w:pPr>
      <w:r>
        <w:t xml:space="preserve">    ReauthorizationDetails:</w:t>
      </w:r>
    </w:p>
    <w:p w14:paraId="64119B68" w14:textId="77777777" w:rsidR="005F02EA" w:rsidRDefault="005F02EA" w:rsidP="005F02EA">
      <w:pPr>
        <w:pStyle w:val="PL"/>
      </w:pPr>
      <w:r>
        <w:t xml:space="preserve">      type: object</w:t>
      </w:r>
    </w:p>
    <w:p w14:paraId="1283C43E" w14:textId="77777777" w:rsidR="005F02EA" w:rsidRDefault="005F02EA" w:rsidP="005F02EA">
      <w:pPr>
        <w:pStyle w:val="PL"/>
      </w:pPr>
      <w:r>
        <w:t xml:space="preserve">      properties:</w:t>
      </w:r>
    </w:p>
    <w:p w14:paraId="640C41BB" w14:textId="77777777" w:rsidR="005F02EA" w:rsidRDefault="005F02EA" w:rsidP="005F02EA">
      <w:pPr>
        <w:pStyle w:val="PL"/>
      </w:pPr>
      <w:r>
        <w:t xml:space="preserve">        serviceId:</w:t>
      </w:r>
    </w:p>
    <w:p w14:paraId="4542A083" w14:textId="77777777" w:rsidR="005F02EA" w:rsidRDefault="005F02EA" w:rsidP="005F02EA">
      <w:pPr>
        <w:pStyle w:val="PL"/>
      </w:pPr>
      <w:r>
        <w:t xml:space="preserve">          $ref: 'TS29571_CommonData.yaml#/components/schemas/ServiceId'</w:t>
      </w:r>
    </w:p>
    <w:p w14:paraId="2814ABEA" w14:textId="77777777" w:rsidR="005F02EA" w:rsidRDefault="005F02EA" w:rsidP="005F02EA">
      <w:pPr>
        <w:pStyle w:val="PL"/>
      </w:pPr>
      <w:r>
        <w:t xml:space="preserve">        ratingGroup:</w:t>
      </w:r>
    </w:p>
    <w:p w14:paraId="3C14002F" w14:textId="77777777" w:rsidR="005F02EA" w:rsidRDefault="005F02EA" w:rsidP="005F02EA">
      <w:pPr>
        <w:pStyle w:val="PL"/>
      </w:pPr>
      <w:r>
        <w:t xml:space="preserve">          $ref: 'TS29571_CommonData.yaml#/components/schemas/RatingGroup'</w:t>
      </w:r>
    </w:p>
    <w:p w14:paraId="6657CC2F" w14:textId="77777777" w:rsidR="005F02EA" w:rsidRDefault="005F02EA" w:rsidP="005F02EA">
      <w:pPr>
        <w:pStyle w:val="PL"/>
        <w:rPr>
          <w:lang w:val="fr-FR"/>
        </w:rPr>
      </w:pPr>
      <w:r>
        <w:t xml:space="preserve">        </w:t>
      </w:r>
      <w:r>
        <w:rPr>
          <w:lang w:val="fr-FR"/>
        </w:rPr>
        <w:t>quotaManagementIndicator:</w:t>
      </w:r>
    </w:p>
    <w:p w14:paraId="5141215B" w14:textId="77777777" w:rsidR="005F02EA" w:rsidRDefault="005F02EA" w:rsidP="005F02EA">
      <w:pPr>
        <w:pStyle w:val="PL"/>
        <w:rPr>
          <w:lang w:val="fr-FR"/>
        </w:rPr>
      </w:pPr>
      <w:r>
        <w:rPr>
          <w:lang w:val="fr-FR"/>
        </w:rPr>
        <w:t xml:space="preserve">          $ref: '#/components/schemas/QuotaManagementIndicator'</w:t>
      </w:r>
    </w:p>
    <w:p w14:paraId="4AA98AAE" w14:textId="77777777" w:rsidR="005F02EA" w:rsidRDefault="005F02EA" w:rsidP="005F02EA">
      <w:pPr>
        <w:pStyle w:val="PL"/>
      </w:pPr>
      <w:r>
        <w:rPr>
          <w:lang w:val="fr-FR"/>
        </w:rPr>
        <w:t xml:space="preserve">    </w:t>
      </w:r>
      <w:r>
        <w:t>PDUSessionChargingInformation:</w:t>
      </w:r>
    </w:p>
    <w:p w14:paraId="653A2141" w14:textId="77777777" w:rsidR="005F02EA" w:rsidRDefault="005F02EA" w:rsidP="005F02EA">
      <w:pPr>
        <w:pStyle w:val="PL"/>
      </w:pPr>
      <w:r>
        <w:t xml:space="preserve">      type: object</w:t>
      </w:r>
    </w:p>
    <w:p w14:paraId="021AB7F9" w14:textId="77777777" w:rsidR="005F02EA" w:rsidRDefault="005F02EA" w:rsidP="005F02EA">
      <w:pPr>
        <w:pStyle w:val="PL"/>
      </w:pPr>
      <w:r>
        <w:t xml:space="preserve">      properties:</w:t>
      </w:r>
    </w:p>
    <w:p w14:paraId="56107A83" w14:textId="77777777" w:rsidR="005F02EA" w:rsidRDefault="005F02EA" w:rsidP="005F02EA">
      <w:pPr>
        <w:pStyle w:val="PL"/>
      </w:pPr>
      <w:r>
        <w:t xml:space="preserve">        chargingId:</w:t>
      </w:r>
    </w:p>
    <w:p w14:paraId="5138D021" w14:textId="77777777" w:rsidR="005F02EA" w:rsidRDefault="005F02EA" w:rsidP="005F02EA">
      <w:pPr>
        <w:pStyle w:val="PL"/>
      </w:pPr>
      <w:r>
        <w:t xml:space="preserve">          $ref: 'TS29571_CommonData.yaml#/components/schemas/ChargingId'</w:t>
      </w:r>
    </w:p>
    <w:p w14:paraId="0B9558FC" w14:textId="77777777" w:rsidR="005F02EA" w:rsidRDefault="005F02EA" w:rsidP="005F02EA">
      <w:pPr>
        <w:pStyle w:val="PL"/>
      </w:pPr>
      <w:r>
        <w:t xml:space="preserve">        sMFchargingId:</w:t>
      </w:r>
    </w:p>
    <w:p w14:paraId="7B836A99" w14:textId="77777777" w:rsidR="005F02EA" w:rsidRDefault="005F02EA" w:rsidP="005F02EA">
      <w:pPr>
        <w:pStyle w:val="PL"/>
      </w:pPr>
      <w:r>
        <w:t xml:space="preserve">          type: string</w:t>
      </w:r>
    </w:p>
    <w:p w14:paraId="7B9D727A" w14:textId="77777777" w:rsidR="005F02EA" w:rsidRDefault="005F02EA" w:rsidP="005F02EA">
      <w:pPr>
        <w:pStyle w:val="PL"/>
      </w:pPr>
      <w:r>
        <w:t xml:space="preserve">        homeProvidedChargingId:</w:t>
      </w:r>
    </w:p>
    <w:p w14:paraId="623DBF1C" w14:textId="77777777" w:rsidR="005F02EA" w:rsidRDefault="005F02EA" w:rsidP="005F02EA">
      <w:pPr>
        <w:pStyle w:val="PL"/>
      </w:pPr>
      <w:r>
        <w:t xml:space="preserve">          $ref: 'TS29571_CommonData.yaml#/components/schemas/ChargingId'</w:t>
      </w:r>
    </w:p>
    <w:p w14:paraId="75D97AB2" w14:textId="77777777" w:rsidR="005F02EA" w:rsidRDefault="005F02EA" w:rsidP="005F02EA">
      <w:pPr>
        <w:pStyle w:val="PL"/>
      </w:pPr>
      <w:r>
        <w:t xml:space="preserve">        sMFHomeProvidedChargingId:</w:t>
      </w:r>
    </w:p>
    <w:p w14:paraId="33450397" w14:textId="77777777" w:rsidR="005F02EA" w:rsidRDefault="005F02EA" w:rsidP="005F02EA">
      <w:pPr>
        <w:pStyle w:val="PL"/>
      </w:pPr>
      <w:r>
        <w:t xml:space="preserve">          type: string</w:t>
      </w:r>
    </w:p>
    <w:p w14:paraId="79A77452" w14:textId="77777777" w:rsidR="005F02EA" w:rsidRDefault="005F02EA" w:rsidP="005F02EA">
      <w:pPr>
        <w:pStyle w:val="PL"/>
      </w:pPr>
      <w:r>
        <w:t xml:space="preserve">        userInformation:</w:t>
      </w:r>
    </w:p>
    <w:p w14:paraId="28265E09" w14:textId="77777777" w:rsidR="005F02EA" w:rsidRDefault="005F02EA" w:rsidP="005F02EA">
      <w:pPr>
        <w:pStyle w:val="PL"/>
      </w:pPr>
      <w:r>
        <w:t xml:space="preserve">          $ref: '#/components/schemas/UserInformation'</w:t>
      </w:r>
    </w:p>
    <w:p w14:paraId="62F236A4" w14:textId="77777777" w:rsidR="005F02EA" w:rsidRDefault="005F02EA" w:rsidP="005F02EA">
      <w:pPr>
        <w:pStyle w:val="PL"/>
      </w:pPr>
      <w:r>
        <w:t xml:space="preserve">        userLocationinfo:</w:t>
      </w:r>
    </w:p>
    <w:p w14:paraId="01271456" w14:textId="77777777" w:rsidR="005F02EA" w:rsidRDefault="005F02EA" w:rsidP="005F02EA">
      <w:pPr>
        <w:pStyle w:val="PL"/>
      </w:pPr>
      <w:r>
        <w:t xml:space="preserve">          $ref: 'TS29571_CommonData.yaml#/components/schemas/UserLocation'</w:t>
      </w:r>
    </w:p>
    <w:p w14:paraId="5343EA27" w14:textId="77777777" w:rsidR="005F02EA" w:rsidRDefault="005F02EA" w:rsidP="005F02EA">
      <w:pPr>
        <w:pStyle w:val="PL"/>
      </w:pPr>
      <w:r>
        <w:t xml:space="preserve">        mAPDUNon3GPPUserLocationInfo:</w:t>
      </w:r>
    </w:p>
    <w:p w14:paraId="6F7ABBE0" w14:textId="77777777" w:rsidR="005F02EA" w:rsidRDefault="005F02EA" w:rsidP="005F02EA">
      <w:pPr>
        <w:pStyle w:val="PL"/>
      </w:pPr>
      <w:r>
        <w:t xml:space="preserve">          $ref: 'TS29571_CommonData.yaml#/components/schemas/UserLocation'</w:t>
      </w:r>
    </w:p>
    <w:p w14:paraId="52866048" w14:textId="77777777" w:rsidR="005F02EA" w:rsidRDefault="005F02EA" w:rsidP="005F02EA">
      <w:pPr>
        <w:pStyle w:val="PL"/>
      </w:pPr>
      <w:r>
        <w:t xml:space="preserve">        non3GPPUserLocationTime:</w:t>
      </w:r>
    </w:p>
    <w:p w14:paraId="0828972E" w14:textId="77777777" w:rsidR="005F02EA" w:rsidRDefault="005F02EA" w:rsidP="005F02EA">
      <w:pPr>
        <w:pStyle w:val="PL"/>
      </w:pPr>
      <w:r>
        <w:t xml:space="preserve">          $ref: 'TS29571_CommonData.yaml#/components/schemas/DateTime'</w:t>
      </w:r>
    </w:p>
    <w:p w14:paraId="183C7E34" w14:textId="77777777" w:rsidR="005F02EA" w:rsidRDefault="005F02EA" w:rsidP="005F02EA">
      <w:pPr>
        <w:pStyle w:val="PL"/>
      </w:pPr>
      <w:r>
        <w:t xml:space="preserve">        mAPDUNon3GPPUserLocationTime:</w:t>
      </w:r>
    </w:p>
    <w:p w14:paraId="63C25719" w14:textId="77777777" w:rsidR="005F02EA" w:rsidRDefault="005F02EA" w:rsidP="005F02EA">
      <w:pPr>
        <w:pStyle w:val="PL"/>
      </w:pPr>
      <w:r>
        <w:t xml:space="preserve">          $ref: 'TS29571_CommonData.yaml#/components/schemas/DateTime'</w:t>
      </w:r>
    </w:p>
    <w:p w14:paraId="31943B7D" w14:textId="77777777" w:rsidR="005F02EA" w:rsidRDefault="005F02EA" w:rsidP="005F02EA">
      <w:pPr>
        <w:pStyle w:val="PL"/>
      </w:pPr>
      <w:r>
        <w:t xml:space="preserve">        presenceReportingAreaInformation:</w:t>
      </w:r>
    </w:p>
    <w:p w14:paraId="1EBB0959" w14:textId="77777777" w:rsidR="005F02EA" w:rsidRDefault="005F02EA" w:rsidP="005F02EA">
      <w:pPr>
        <w:pStyle w:val="PL"/>
      </w:pPr>
      <w:r>
        <w:t xml:space="preserve">          type: object</w:t>
      </w:r>
    </w:p>
    <w:p w14:paraId="08625422" w14:textId="77777777" w:rsidR="005F02EA" w:rsidRDefault="005F02EA" w:rsidP="005F02EA">
      <w:pPr>
        <w:pStyle w:val="PL"/>
      </w:pPr>
      <w:r>
        <w:t xml:space="preserve">          additionalProperties:</w:t>
      </w:r>
    </w:p>
    <w:p w14:paraId="3F4243B0" w14:textId="77777777" w:rsidR="005F02EA" w:rsidRDefault="005F02EA" w:rsidP="005F02EA">
      <w:pPr>
        <w:pStyle w:val="PL"/>
      </w:pPr>
      <w:r>
        <w:t xml:space="preserve">            $ref: 'TS29571_CommonData.yaml#/components/schemas/PresenceInfo'</w:t>
      </w:r>
    </w:p>
    <w:p w14:paraId="6C2B9EA3" w14:textId="77777777" w:rsidR="005F02EA" w:rsidRDefault="005F02EA" w:rsidP="005F02EA">
      <w:pPr>
        <w:pStyle w:val="PL"/>
      </w:pPr>
      <w:r>
        <w:t xml:space="preserve">          minProperties: 0</w:t>
      </w:r>
    </w:p>
    <w:p w14:paraId="6071BC0A" w14:textId="77777777" w:rsidR="005F02EA" w:rsidRDefault="005F02EA" w:rsidP="005F02EA">
      <w:pPr>
        <w:pStyle w:val="PL"/>
      </w:pPr>
      <w:r>
        <w:t xml:space="preserve">        uetimeZone:</w:t>
      </w:r>
    </w:p>
    <w:p w14:paraId="0647A9F9" w14:textId="77777777" w:rsidR="005F02EA" w:rsidRDefault="005F02EA" w:rsidP="005F02EA">
      <w:pPr>
        <w:pStyle w:val="PL"/>
      </w:pPr>
      <w:r>
        <w:t xml:space="preserve">          $ref: 'TS29571_CommonData.yaml#/components/schemas/TimeZone'</w:t>
      </w:r>
    </w:p>
    <w:p w14:paraId="06505CE0" w14:textId="77777777" w:rsidR="005F02EA" w:rsidRDefault="005F02EA" w:rsidP="005F02EA">
      <w:pPr>
        <w:pStyle w:val="PL"/>
      </w:pPr>
      <w:r>
        <w:t xml:space="preserve">        pduSessionInformation:</w:t>
      </w:r>
    </w:p>
    <w:p w14:paraId="54079F51" w14:textId="77777777" w:rsidR="005F02EA" w:rsidRDefault="005F02EA" w:rsidP="005F02EA">
      <w:pPr>
        <w:pStyle w:val="PL"/>
      </w:pPr>
      <w:r>
        <w:t xml:space="preserve">          $ref: '#/components/schemas/PDUSessionInformation'</w:t>
      </w:r>
    </w:p>
    <w:p w14:paraId="4377CB21" w14:textId="77777777" w:rsidR="005F02EA" w:rsidRDefault="005F02EA" w:rsidP="005F02EA">
      <w:pPr>
        <w:pStyle w:val="PL"/>
      </w:pPr>
      <w:r>
        <w:t xml:space="preserve">        unitCountInactivityTimer:</w:t>
      </w:r>
    </w:p>
    <w:p w14:paraId="65B88F9F" w14:textId="77777777" w:rsidR="005F02EA" w:rsidRDefault="005F02EA" w:rsidP="005F02EA">
      <w:pPr>
        <w:pStyle w:val="PL"/>
      </w:pPr>
      <w:r>
        <w:t xml:space="preserve">          $ref: 'TS29571_CommonData.yaml#/components/schemas/DurationSec'</w:t>
      </w:r>
      <w:r>
        <w:br/>
        <w:t xml:space="preserve">        r</w:t>
      </w:r>
      <w:r>
        <w:rPr>
          <w:lang w:bidi="ar-IQ"/>
        </w:rPr>
        <w:t>ANSecondaryRATUsageReport</w:t>
      </w:r>
      <w:r>
        <w:t>:</w:t>
      </w:r>
    </w:p>
    <w:p w14:paraId="746AB068" w14:textId="77777777" w:rsidR="005F02EA" w:rsidRDefault="005F02EA" w:rsidP="005F02EA">
      <w:pPr>
        <w:pStyle w:val="PL"/>
      </w:pPr>
      <w:r>
        <w:lastRenderedPageBreak/>
        <w:t xml:space="preserve">          $ref: '#/components/schemas/</w:t>
      </w:r>
      <w:r>
        <w:rPr>
          <w:lang w:bidi="ar-IQ"/>
        </w:rPr>
        <w:t>RANSecondaryRATUsageReport</w:t>
      </w:r>
      <w:r>
        <w:t>'</w:t>
      </w:r>
    </w:p>
    <w:p w14:paraId="3BFE8A54" w14:textId="77777777" w:rsidR="005F02EA" w:rsidRDefault="005F02EA" w:rsidP="005F02EA">
      <w:pPr>
        <w:pStyle w:val="PL"/>
      </w:pPr>
      <w:r>
        <w:t xml:space="preserve">    UserInformation:</w:t>
      </w:r>
    </w:p>
    <w:p w14:paraId="2F0D9ECB" w14:textId="77777777" w:rsidR="005F02EA" w:rsidRDefault="005F02EA" w:rsidP="005F02EA">
      <w:pPr>
        <w:pStyle w:val="PL"/>
      </w:pPr>
      <w:r>
        <w:t xml:space="preserve">      type: object</w:t>
      </w:r>
    </w:p>
    <w:p w14:paraId="3891A943" w14:textId="77777777" w:rsidR="005F02EA" w:rsidRDefault="005F02EA" w:rsidP="005F02EA">
      <w:pPr>
        <w:pStyle w:val="PL"/>
      </w:pPr>
      <w:r>
        <w:t xml:space="preserve">      properties:</w:t>
      </w:r>
    </w:p>
    <w:p w14:paraId="47174F2C" w14:textId="77777777" w:rsidR="005F02EA" w:rsidRDefault="005F02EA" w:rsidP="005F02EA">
      <w:pPr>
        <w:pStyle w:val="PL"/>
      </w:pPr>
      <w:r>
        <w:t xml:space="preserve">        servedGPSI:</w:t>
      </w:r>
    </w:p>
    <w:p w14:paraId="64453109" w14:textId="77777777" w:rsidR="005F02EA" w:rsidRDefault="005F02EA" w:rsidP="005F02EA">
      <w:pPr>
        <w:pStyle w:val="PL"/>
      </w:pPr>
      <w:r>
        <w:t xml:space="preserve">          $ref: 'TS29571_CommonData.yaml#/components/schemas/Gpsi'</w:t>
      </w:r>
    </w:p>
    <w:p w14:paraId="4D770F3E" w14:textId="77777777" w:rsidR="005F02EA" w:rsidRDefault="005F02EA" w:rsidP="005F02EA">
      <w:pPr>
        <w:pStyle w:val="PL"/>
      </w:pPr>
      <w:r>
        <w:t xml:space="preserve">        servedPEI:</w:t>
      </w:r>
    </w:p>
    <w:p w14:paraId="6B90A9B8" w14:textId="77777777" w:rsidR="005F02EA" w:rsidRDefault="005F02EA" w:rsidP="005F02EA">
      <w:pPr>
        <w:pStyle w:val="PL"/>
      </w:pPr>
      <w:r>
        <w:t xml:space="preserve">          $ref: 'TS29571_CommonData.yaml#/components/schemas/Pei'</w:t>
      </w:r>
    </w:p>
    <w:p w14:paraId="27CBDCC6" w14:textId="77777777" w:rsidR="005F02EA" w:rsidRDefault="005F02EA" w:rsidP="005F02EA">
      <w:pPr>
        <w:pStyle w:val="PL"/>
      </w:pPr>
      <w:r>
        <w:t xml:space="preserve">        unauthenticatedFlag:</w:t>
      </w:r>
    </w:p>
    <w:p w14:paraId="52E1652E" w14:textId="77777777" w:rsidR="005F02EA" w:rsidRDefault="005F02EA" w:rsidP="005F02EA">
      <w:pPr>
        <w:pStyle w:val="PL"/>
      </w:pPr>
      <w:r>
        <w:t xml:space="preserve">          type: boolean</w:t>
      </w:r>
    </w:p>
    <w:p w14:paraId="2BF379F7" w14:textId="77777777" w:rsidR="005F02EA" w:rsidRDefault="005F02EA" w:rsidP="005F02EA">
      <w:pPr>
        <w:pStyle w:val="PL"/>
      </w:pPr>
      <w:r>
        <w:t xml:space="preserve">        roamerInOut:</w:t>
      </w:r>
    </w:p>
    <w:p w14:paraId="369AD3EB" w14:textId="77777777" w:rsidR="005F02EA" w:rsidRDefault="005F02EA" w:rsidP="005F02EA">
      <w:pPr>
        <w:pStyle w:val="PL"/>
      </w:pPr>
      <w:r>
        <w:t xml:space="preserve">          $ref: '#/components/schemas/RoamerInOut'</w:t>
      </w:r>
    </w:p>
    <w:p w14:paraId="6CC0BA61" w14:textId="77777777" w:rsidR="005F02EA" w:rsidRDefault="005F02EA" w:rsidP="005F02EA">
      <w:pPr>
        <w:pStyle w:val="PL"/>
      </w:pPr>
      <w:r>
        <w:t xml:space="preserve">    PDUSessionInformation:</w:t>
      </w:r>
    </w:p>
    <w:p w14:paraId="38BB1D8A" w14:textId="77777777" w:rsidR="005F02EA" w:rsidRDefault="005F02EA" w:rsidP="005F02EA">
      <w:pPr>
        <w:pStyle w:val="PL"/>
      </w:pPr>
      <w:r>
        <w:t xml:space="preserve">      type: object</w:t>
      </w:r>
    </w:p>
    <w:p w14:paraId="7D690C2C" w14:textId="77777777" w:rsidR="005F02EA" w:rsidRDefault="005F02EA" w:rsidP="005F02EA">
      <w:pPr>
        <w:pStyle w:val="PL"/>
      </w:pPr>
      <w:r>
        <w:t xml:space="preserve">      properties:</w:t>
      </w:r>
    </w:p>
    <w:p w14:paraId="4204FA68" w14:textId="77777777" w:rsidR="005F02EA" w:rsidRDefault="005F02EA" w:rsidP="005F02EA">
      <w:pPr>
        <w:pStyle w:val="PL"/>
      </w:pPr>
      <w:r>
        <w:t xml:space="preserve">        networkSlicingInfo:</w:t>
      </w:r>
    </w:p>
    <w:p w14:paraId="54073C86" w14:textId="77777777" w:rsidR="005F02EA" w:rsidRDefault="005F02EA" w:rsidP="005F02EA">
      <w:pPr>
        <w:pStyle w:val="PL"/>
      </w:pPr>
      <w:r>
        <w:t xml:space="preserve">          $ref: '#/components/schemas/NetworkSlicingInfo'</w:t>
      </w:r>
    </w:p>
    <w:p w14:paraId="34A9CB3B" w14:textId="77777777" w:rsidR="005F02EA" w:rsidRDefault="005F02EA" w:rsidP="005F02EA">
      <w:pPr>
        <w:pStyle w:val="PL"/>
      </w:pPr>
      <w:r>
        <w:t xml:space="preserve">        pduSessionID:</w:t>
      </w:r>
    </w:p>
    <w:p w14:paraId="70E65525" w14:textId="77777777" w:rsidR="005F02EA" w:rsidRDefault="005F02EA" w:rsidP="005F02EA">
      <w:pPr>
        <w:pStyle w:val="PL"/>
      </w:pPr>
      <w:r>
        <w:t xml:space="preserve">          $ref: 'TS29571_CommonData.yaml#/components/schemas/PduSessionId'</w:t>
      </w:r>
    </w:p>
    <w:p w14:paraId="4F5D6DEB" w14:textId="77777777" w:rsidR="005F02EA" w:rsidRDefault="005F02EA" w:rsidP="005F02EA">
      <w:pPr>
        <w:pStyle w:val="PL"/>
      </w:pPr>
      <w:r>
        <w:t xml:space="preserve">        pduType:</w:t>
      </w:r>
    </w:p>
    <w:p w14:paraId="4E4EA56A" w14:textId="77777777" w:rsidR="005F02EA" w:rsidRDefault="005F02EA" w:rsidP="005F02EA">
      <w:pPr>
        <w:pStyle w:val="PL"/>
      </w:pPr>
      <w:r>
        <w:t xml:space="preserve">          $ref: 'TS29571_CommonData.yaml#/components/schemas/PduSessionType'</w:t>
      </w:r>
    </w:p>
    <w:p w14:paraId="3A2CB391" w14:textId="77777777" w:rsidR="005F02EA" w:rsidRDefault="005F02EA" w:rsidP="005F02EA">
      <w:pPr>
        <w:pStyle w:val="PL"/>
      </w:pPr>
      <w:r>
        <w:t xml:space="preserve">        sscMode:</w:t>
      </w:r>
    </w:p>
    <w:p w14:paraId="5FF19645" w14:textId="77777777" w:rsidR="005F02EA" w:rsidRDefault="005F02EA" w:rsidP="005F02EA">
      <w:pPr>
        <w:pStyle w:val="PL"/>
      </w:pPr>
      <w:r>
        <w:t xml:space="preserve">          $ref: 'TS29571_CommonData.yaml#/components/schemas/SscMode'</w:t>
      </w:r>
    </w:p>
    <w:p w14:paraId="521EB1AD" w14:textId="77777777" w:rsidR="005F02EA" w:rsidRDefault="005F02EA" w:rsidP="005F02EA">
      <w:pPr>
        <w:pStyle w:val="PL"/>
      </w:pPr>
      <w:r>
        <w:t xml:space="preserve">        hPlmnId:</w:t>
      </w:r>
    </w:p>
    <w:p w14:paraId="7E93272A" w14:textId="77777777" w:rsidR="005F02EA" w:rsidRDefault="005F02EA" w:rsidP="005F02EA">
      <w:pPr>
        <w:pStyle w:val="PL"/>
      </w:pPr>
      <w:r>
        <w:t xml:space="preserve">          $ref: 'TS29571_CommonData.yaml#/components/schemas/PlmnId'</w:t>
      </w:r>
    </w:p>
    <w:p w14:paraId="6E5276FB" w14:textId="77777777" w:rsidR="005F02EA" w:rsidRDefault="005F02EA" w:rsidP="005F02EA">
      <w:pPr>
        <w:pStyle w:val="PL"/>
      </w:pPr>
      <w:r>
        <w:t xml:space="preserve">        servingNetworkFunctionID:</w:t>
      </w:r>
    </w:p>
    <w:p w14:paraId="6CAB7DC8" w14:textId="77777777" w:rsidR="005F02EA" w:rsidRDefault="005F02EA" w:rsidP="005F02EA">
      <w:pPr>
        <w:pStyle w:val="PL"/>
      </w:pPr>
      <w:r>
        <w:t xml:space="preserve">          $ref: '#/components/schemas/ServingNetworkFunctionID'</w:t>
      </w:r>
    </w:p>
    <w:p w14:paraId="0A055294" w14:textId="77777777" w:rsidR="005F02EA" w:rsidRDefault="005F02EA" w:rsidP="005F02EA">
      <w:pPr>
        <w:pStyle w:val="PL"/>
      </w:pPr>
      <w:r>
        <w:t xml:space="preserve">        ratType:</w:t>
      </w:r>
    </w:p>
    <w:p w14:paraId="093DA10E" w14:textId="77777777" w:rsidR="005F02EA" w:rsidRDefault="005F02EA" w:rsidP="005F02EA">
      <w:pPr>
        <w:pStyle w:val="PL"/>
      </w:pPr>
      <w:r>
        <w:t xml:space="preserve">          $ref: 'TS29571_CommonData.yaml#/components/schemas/RatType'</w:t>
      </w:r>
    </w:p>
    <w:p w14:paraId="1C584CC9" w14:textId="77777777" w:rsidR="005F02EA" w:rsidRDefault="005F02EA" w:rsidP="005F02EA">
      <w:pPr>
        <w:pStyle w:val="PL"/>
      </w:pPr>
      <w:r>
        <w:t xml:space="preserve">        mAPDUNon3GPPRATType:</w:t>
      </w:r>
    </w:p>
    <w:p w14:paraId="0286856D" w14:textId="77777777" w:rsidR="005F02EA" w:rsidRDefault="005F02EA" w:rsidP="005F02EA">
      <w:pPr>
        <w:pStyle w:val="PL"/>
      </w:pPr>
      <w:r>
        <w:t xml:space="preserve">          $ref: 'TS29571_CommonData.yaml#/components/schemas/RatType'</w:t>
      </w:r>
    </w:p>
    <w:p w14:paraId="7DB9683B" w14:textId="77777777" w:rsidR="005F02EA" w:rsidRDefault="005F02EA" w:rsidP="005F02EA">
      <w:pPr>
        <w:pStyle w:val="PL"/>
      </w:pPr>
      <w:r>
        <w:t xml:space="preserve">        dnnId:</w:t>
      </w:r>
    </w:p>
    <w:p w14:paraId="4CE0A422" w14:textId="77777777" w:rsidR="005F02EA" w:rsidRDefault="005F02EA" w:rsidP="005F02EA">
      <w:pPr>
        <w:pStyle w:val="PL"/>
      </w:pPr>
      <w:r>
        <w:t xml:space="preserve">          $ref: 'TS29571_CommonData.yaml#/components/schemas/Dnn'</w:t>
      </w:r>
    </w:p>
    <w:p w14:paraId="61059121" w14:textId="77777777" w:rsidR="005F02EA" w:rsidRDefault="005F02EA" w:rsidP="005F02EA">
      <w:pPr>
        <w:pStyle w:val="PL"/>
      </w:pPr>
      <w:r>
        <w:t xml:space="preserve">        dnnSelectionMode:</w:t>
      </w:r>
    </w:p>
    <w:p w14:paraId="2D9D8498" w14:textId="77777777" w:rsidR="005F02EA" w:rsidRDefault="005F02EA" w:rsidP="005F02EA">
      <w:pPr>
        <w:pStyle w:val="PL"/>
      </w:pPr>
      <w:r>
        <w:t xml:space="preserve">          $ref: '#/components/schemas/dnnSelectionMode'</w:t>
      </w:r>
    </w:p>
    <w:p w14:paraId="0EF47A63" w14:textId="77777777" w:rsidR="005F02EA" w:rsidRDefault="005F02EA" w:rsidP="005F02EA">
      <w:pPr>
        <w:pStyle w:val="PL"/>
      </w:pPr>
      <w:r>
        <w:t xml:space="preserve">        chargingCharacteristics:</w:t>
      </w:r>
    </w:p>
    <w:p w14:paraId="5407E029" w14:textId="77777777" w:rsidR="005F02EA" w:rsidRDefault="005F02EA" w:rsidP="005F02EA">
      <w:pPr>
        <w:pStyle w:val="PL"/>
      </w:pPr>
      <w:r>
        <w:t xml:space="preserve">          type: string</w:t>
      </w:r>
    </w:p>
    <w:p w14:paraId="4D2F6793" w14:textId="77777777" w:rsidR="005F02EA" w:rsidRDefault="005F02EA" w:rsidP="005F02EA">
      <w:pPr>
        <w:pStyle w:val="PL"/>
      </w:pPr>
      <w:r>
        <w:t xml:space="preserve">          pattern: '^</w:t>
      </w:r>
      <w:r>
        <w:rPr>
          <w:rFonts w:cs="Arial"/>
          <w:lang w:eastAsia="ja-JP"/>
        </w:rPr>
        <w:t>[0-9a-fA-F]</w:t>
      </w:r>
      <w:r>
        <w:t>{1,4}$'</w:t>
      </w:r>
    </w:p>
    <w:p w14:paraId="2EA554B6" w14:textId="77777777" w:rsidR="005F02EA" w:rsidRDefault="005F02EA" w:rsidP="005F02EA">
      <w:pPr>
        <w:pStyle w:val="PL"/>
      </w:pPr>
      <w:r>
        <w:t xml:space="preserve">        chargingCharacteristicsSelectionMode:</w:t>
      </w:r>
    </w:p>
    <w:p w14:paraId="17AF8996" w14:textId="77777777" w:rsidR="005F02EA" w:rsidRDefault="005F02EA" w:rsidP="005F02EA">
      <w:pPr>
        <w:pStyle w:val="PL"/>
      </w:pPr>
      <w:r>
        <w:t xml:space="preserve">          $ref: '#/components/schemas/ChargingCharacteristicsSelectionMode'</w:t>
      </w:r>
    </w:p>
    <w:p w14:paraId="443DED33" w14:textId="77777777" w:rsidR="005F02EA" w:rsidRDefault="005F02EA" w:rsidP="005F02EA">
      <w:pPr>
        <w:pStyle w:val="PL"/>
      </w:pPr>
      <w:r>
        <w:t xml:space="preserve">        startTime:</w:t>
      </w:r>
    </w:p>
    <w:p w14:paraId="16C18FBA" w14:textId="77777777" w:rsidR="005F02EA" w:rsidRDefault="005F02EA" w:rsidP="005F02EA">
      <w:pPr>
        <w:pStyle w:val="PL"/>
      </w:pPr>
      <w:r>
        <w:t xml:space="preserve">          $ref: 'TS29571_CommonData.yaml#/components/schemas/DateTime'</w:t>
      </w:r>
    </w:p>
    <w:p w14:paraId="1AB39004" w14:textId="77777777" w:rsidR="005F02EA" w:rsidRDefault="005F02EA" w:rsidP="005F02EA">
      <w:pPr>
        <w:pStyle w:val="PL"/>
      </w:pPr>
      <w:r>
        <w:t xml:space="preserve">        stopTime:</w:t>
      </w:r>
    </w:p>
    <w:p w14:paraId="75A89AD4" w14:textId="77777777" w:rsidR="005F02EA" w:rsidRDefault="005F02EA" w:rsidP="005F02EA">
      <w:pPr>
        <w:pStyle w:val="PL"/>
      </w:pPr>
      <w:r>
        <w:t xml:space="preserve">          $ref: 'TS29571_CommonData.yaml#/components/schemas/DateTime'</w:t>
      </w:r>
    </w:p>
    <w:p w14:paraId="6048ABC1" w14:textId="77777777" w:rsidR="005F02EA" w:rsidRDefault="005F02EA" w:rsidP="005F02EA">
      <w:pPr>
        <w:pStyle w:val="PL"/>
      </w:pPr>
      <w:r>
        <w:t xml:space="preserve">        3gppPSDataOffStatus:</w:t>
      </w:r>
    </w:p>
    <w:p w14:paraId="5EF1E4F3" w14:textId="77777777" w:rsidR="005F02EA" w:rsidRDefault="005F02EA" w:rsidP="005F02EA">
      <w:pPr>
        <w:pStyle w:val="PL"/>
      </w:pPr>
      <w:r>
        <w:t xml:space="preserve">          $ref: '#/components/schemas/3GPPPSDataOffStatus'</w:t>
      </w:r>
    </w:p>
    <w:p w14:paraId="00E93651" w14:textId="77777777" w:rsidR="005F02EA" w:rsidRDefault="005F02EA" w:rsidP="005F02EA">
      <w:pPr>
        <w:pStyle w:val="PL"/>
      </w:pPr>
      <w:r>
        <w:t xml:space="preserve">        sessionStopIndicator:</w:t>
      </w:r>
    </w:p>
    <w:p w14:paraId="0DD57475" w14:textId="77777777" w:rsidR="005F02EA" w:rsidRDefault="005F02EA" w:rsidP="005F02EA">
      <w:pPr>
        <w:pStyle w:val="PL"/>
      </w:pPr>
      <w:r>
        <w:t xml:space="preserve">          type: boolean</w:t>
      </w:r>
    </w:p>
    <w:p w14:paraId="50E1545E" w14:textId="77777777" w:rsidR="005F02EA" w:rsidRDefault="005F02EA" w:rsidP="005F02EA">
      <w:pPr>
        <w:pStyle w:val="PL"/>
      </w:pPr>
      <w:r>
        <w:t xml:space="preserve">        pduAddress:</w:t>
      </w:r>
    </w:p>
    <w:p w14:paraId="6F6E7166" w14:textId="77777777" w:rsidR="005F02EA" w:rsidRDefault="005F02EA" w:rsidP="005F02EA">
      <w:pPr>
        <w:pStyle w:val="PL"/>
      </w:pPr>
      <w:r>
        <w:t xml:space="preserve">          $ref: '#/components/schemas/PDUAddress'</w:t>
      </w:r>
    </w:p>
    <w:p w14:paraId="7B015714" w14:textId="77777777" w:rsidR="005F02EA" w:rsidRDefault="005F02EA" w:rsidP="005F02EA">
      <w:pPr>
        <w:pStyle w:val="PL"/>
      </w:pPr>
      <w:r>
        <w:t xml:space="preserve">        diagnostics:</w:t>
      </w:r>
    </w:p>
    <w:p w14:paraId="7D76925F" w14:textId="77777777" w:rsidR="005F02EA" w:rsidRDefault="005F02EA" w:rsidP="005F02EA">
      <w:pPr>
        <w:pStyle w:val="PL"/>
      </w:pPr>
      <w:r>
        <w:t xml:space="preserve">          $ref: '#/components/schemas/Diagnostics'</w:t>
      </w:r>
    </w:p>
    <w:p w14:paraId="48DA4D4F" w14:textId="77777777" w:rsidR="005F02EA" w:rsidRDefault="005F02EA" w:rsidP="005F02EA">
      <w:pPr>
        <w:pStyle w:val="PL"/>
      </w:pPr>
      <w:r>
        <w:t xml:space="preserve">        authorizedQoSInformation:</w:t>
      </w:r>
    </w:p>
    <w:p w14:paraId="79D4A0D8" w14:textId="77777777" w:rsidR="005F02EA" w:rsidRDefault="005F02EA" w:rsidP="005F02EA">
      <w:pPr>
        <w:pStyle w:val="PL"/>
      </w:pPr>
      <w:r>
        <w:t xml:space="preserve">          $ref: 'TS29512_Npcf_SMPolicyControl.yaml#/components/schemas/AuthorizedDefaultQos'</w:t>
      </w:r>
    </w:p>
    <w:p w14:paraId="6D2B73CE" w14:textId="77777777" w:rsidR="005F02EA" w:rsidRDefault="005F02EA" w:rsidP="005F02EA">
      <w:pPr>
        <w:pStyle w:val="PL"/>
      </w:pPr>
      <w:r>
        <w:t xml:space="preserve">        subscribedQoSInformation:</w:t>
      </w:r>
    </w:p>
    <w:p w14:paraId="3706910F" w14:textId="77777777" w:rsidR="005F02EA" w:rsidRDefault="005F02EA" w:rsidP="005F02EA">
      <w:pPr>
        <w:pStyle w:val="PL"/>
      </w:pPr>
      <w:r>
        <w:t xml:space="preserve">          $ref: 'TS29571_CommonData.yaml#/components/schemas/SubscribedDefaultQos'</w:t>
      </w:r>
    </w:p>
    <w:p w14:paraId="11F7C398" w14:textId="77777777" w:rsidR="005F02EA" w:rsidRDefault="005F02EA" w:rsidP="005F02EA">
      <w:pPr>
        <w:pStyle w:val="PL"/>
      </w:pPr>
      <w:r>
        <w:t xml:space="preserve">        authorizedSessionAMBR:</w:t>
      </w:r>
    </w:p>
    <w:p w14:paraId="69175B35" w14:textId="77777777" w:rsidR="005F02EA" w:rsidRDefault="005F02EA" w:rsidP="005F02EA">
      <w:pPr>
        <w:pStyle w:val="PL"/>
      </w:pPr>
      <w:r>
        <w:t xml:space="preserve">          $ref: 'TS29571_CommonData.yaml#/components/schemas/Ambr'</w:t>
      </w:r>
    </w:p>
    <w:p w14:paraId="4012FAE9" w14:textId="77777777" w:rsidR="005F02EA" w:rsidRDefault="005F02EA" w:rsidP="005F02EA">
      <w:pPr>
        <w:pStyle w:val="PL"/>
      </w:pPr>
      <w:r>
        <w:t xml:space="preserve">        subscribedSessionAMBR:</w:t>
      </w:r>
    </w:p>
    <w:p w14:paraId="3330A3BF" w14:textId="77777777" w:rsidR="005F02EA" w:rsidRDefault="005F02EA" w:rsidP="005F02EA">
      <w:pPr>
        <w:pStyle w:val="PL"/>
      </w:pPr>
      <w:r>
        <w:t xml:space="preserve">          $ref: 'TS29571_CommonData.yaml#/components/schemas/Ambr'</w:t>
      </w:r>
    </w:p>
    <w:p w14:paraId="6C06ADD3" w14:textId="77777777" w:rsidR="005F02EA" w:rsidRDefault="005F02EA" w:rsidP="005F02EA">
      <w:pPr>
        <w:pStyle w:val="PL"/>
      </w:pPr>
      <w:r>
        <w:t xml:space="preserve">        servingCNPlmnId:</w:t>
      </w:r>
    </w:p>
    <w:p w14:paraId="574776E1" w14:textId="77777777" w:rsidR="005F02EA" w:rsidRDefault="005F02EA" w:rsidP="005F02EA">
      <w:pPr>
        <w:pStyle w:val="PL"/>
      </w:pPr>
      <w:r>
        <w:t xml:space="preserve">          $ref: 'TS29571_CommonData.yaml#/components/schemas/PlmnId'</w:t>
      </w:r>
    </w:p>
    <w:p w14:paraId="6BA8800F" w14:textId="77777777" w:rsidR="005F02EA" w:rsidRDefault="005F02EA" w:rsidP="005F02EA">
      <w:pPr>
        <w:pStyle w:val="PL"/>
      </w:pPr>
      <w:r>
        <w:t xml:space="preserve">        mAPDUSessionInformation:</w:t>
      </w:r>
    </w:p>
    <w:p w14:paraId="3A45B5FD" w14:textId="77777777" w:rsidR="005F02EA" w:rsidRDefault="005F02EA" w:rsidP="005F02EA">
      <w:pPr>
        <w:pStyle w:val="PL"/>
      </w:pPr>
      <w:r>
        <w:t xml:space="preserve">          $ref: '#/components/schemas/MAPDUSessionInformation'</w:t>
      </w:r>
    </w:p>
    <w:p w14:paraId="1F636C2D" w14:textId="77777777" w:rsidR="005F02EA" w:rsidRDefault="005F02EA" w:rsidP="005F02EA">
      <w:pPr>
        <w:pStyle w:val="PL"/>
      </w:pPr>
      <w:r>
        <w:t xml:space="preserve">        enhancedDiagnostics:</w:t>
      </w:r>
    </w:p>
    <w:p w14:paraId="4439B5D7" w14:textId="77777777" w:rsidR="005F02EA" w:rsidRDefault="005F02EA" w:rsidP="005F02EA">
      <w:pPr>
        <w:pStyle w:val="PL"/>
      </w:pPr>
      <w:r>
        <w:t xml:space="preserve">          $ref: '#/components/schemas/EnhancedDiagnostics5G'</w:t>
      </w:r>
    </w:p>
    <w:p w14:paraId="7501DB7C" w14:textId="77777777" w:rsidR="005F02EA" w:rsidRDefault="005F02EA" w:rsidP="005F02EA">
      <w:pPr>
        <w:pStyle w:val="PL"/>
      </w:pPr>
      <w:r>
        <w:t xml:space="preserve">        redundantTransmissionType:</w:t>
      </w:r>
    </w:p>
    <w:p w14:paraId="634E10D7" w14:textId="77777777" w:rsidR="005F02EA" w:rsidRDefault="005F02EA" w:rsidP="005F02EA">
      <w:pPr>
        <w:pStyle w:val="PL"/>
      </w:pPr>
      <w:r>
        <w:t xml:space="preserve">          $ref: '#/components/schemas/RedundantTransmissionType'</w:t>
      </w:r>
    </w:p>
    <w:p w14:paraId="44E8FE6B" w14:textId="77777777" w:rsidR="005F02EA" w:rsidRDefault="005F02EA" w:rsidP="005F02EA">
      <w:pPr>
        <w:pStyle w:val="PL"/>
      </w:pPr>
      <w:r>
        <w:t xml:space="preserve">        pDUSessionPairID:</w:t>
      </w:r>
    </w:p>
    <w:p w14:paraId="39752171" w14:textId="77777777" w:rsidR="005F02EA" w:rsidRDefault="005F02EA" w:rsidP="005F02EA">
      <w:pPr>
        <w:pStyle w:val="PL"/>
      </w:pPr>
      <w:r>
        <w:t xml:space="preserve">          $ref: 'TS29571_CommonData.yaml#/components/schemas/Uint32'</w:t>
      </w:r>
    </w:p>
    <w:p w14:paraId="5D90CC55" w14:textId="77777777" w:rsidR="005F02EA" w:rsidRDefault="005F02EA" w:rsidP="005F02EA">
      <w:pPr>
        <w:pStyle w:val="PL"/>
      </w:pPr>
      <w:r>
        <w:t xml:space="preserve">        cpCIoTOptimisationIndicator:</w:t>
      </w:r>
    </w:p>
    <w:p w14:paraId="16FBC261" w14:textId="77777777" w:rsidR="005F02EA" w:rsidRDefault="005F02EA" w:rsidP="005F02EA">
      <w:pPr>
        <w:pStyle w:val="PL"/>
      </w:pPr>
      <w:r>
        <w:t xml:space="preserve">          type: boolean</w:t>
      </w:r>
    </w:p>
    <w:p w14:paraId="535CD37C" w14:textId="77777777" w:rsidR="005F02EA" w:rsidRDefault="005F02EA" w:rsidP="005F02EA">
      <w:pPr>
        <w:pStyle w:val="PL"/>
      </w:pPr>
      <w:r>
        <w:t xml:space="preserve">        5GSControlPlaneOnlyIndicator:</w:t>
      </w:r>
    </w:p>
    <w:p w14:paraId="2B2A2A7E" w14:textId="77777777" w:rsidR="005F02EA" w:rsidRDefault="005F02EA" w:rsidP="005F02EA">
      <w:pPr>
        <w:pStyle w:val="PL"/>
      </w:pPr>
      <w:r>
        <w:t xml:space="preserve">          type: boolean</w:t>
      </w:r>
    </w:p>
    <w:p w14:paraId="0BACF393" w14:textId="77777777" w:rsidR="005F02EA" w:rsidRDefault="005F02EA" w:rsidP="005F02EA">
      <w:pPr>
        <w:pStyle w:val="PL"/>
      </w:pPr>
      <w:r>
        <w:t xml:space="preserve">        smallDataRateControlIndicator:</w:t>
      </w:r>
    </w:p>
    <w:p w14:paraId="0509130A" w14:textId="77777777" w:rsidR="005F02EA" w:rsidRDefault="005F02EA" w:rsidP="005F02EA">
      <w:pPr>
        <w:pStyle w:val="PL"/>
      </w:pPr>
      <w:r>
        <w:t xml:space="preserve">          type: boolean</w:t>
      </w:r>
    </w:p>
    <w:p w14:paraId="482C28CB" w14:textId="77777777" w:rsidR="005F02EA" w:rsidRDefault="005F02EA" w:rsidP="005F02EA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5GLANTypeService:</w:t>
      </w:r>
    </w:p>
    <w:p w14:paraId="6125DC7F" w14:textId="77777777" w:rsidR="005F02EA" w:rsidRDefault="005F02EA" w:rsidP="005F02EA">
      <w:pPr>
        <w:pStyle w:val="PL"/>
      </w:pPr>
      <w:r>
        <w:t xml:space="preserve">            $ref: '#/components/schemas/</w:t>
      </w:r>
      <w:r>
        <w:rPr>
          <w:lang w:eastAsia="zh-CN"/>
        </w:rPr>
        <w:t>5GLANTypeService</w:t>
      </w:r>
      <w:r>
        <w:t>'</w:t>
      </w:r>
    </w:p>
    <w:p w14:paraId="0488CB6F" w14:textId="77777777" w:rsidR="005F02EA" w:rsidRDefault="005F02EA" w:rsidP="005F02EA">
      <w:pPr>
        <w:pStyle w:val="PL"/>
      </w:pPr>
      <w:r>
        <w:lastRenderedPageBreak/>
        <w:t xml:space="preserve">        sNPNID:</w:t>
      </w:r>
    </w:p>
    <w:p w14:paraId="0EF105E4" w14:textId="77777777" w:rsidR="005F02EA" w:rsidRDefault="005F02EA" w:rsidP="005F02EA">
      <w:pPr>
        <w:pStyle w:val="PL"/>
      </w:pPr>
      <w:r>
        <w:t xml:space="preserve">          $ref: 'TS29571_CommonData.yaml#/components/schemas/PlmnIdNid'</w:t>
      </w:r>
    </w:p>
    <w:p w14:paraId="4F7BC7E1" w14:textId="77777777" w:rsidR="005F02EA" w:rsidRDefault="005F02EA" w:rsidP="005F02EA">
      <w:pPr>
        <w:pStyle w:val="PL"/>
      </w:pPr>
      <w:r>
        <w:t xml:space="preserve">      required:</w:t>
      </w:r>
    </w:p>
    <w:p w14:paraId="5AAFEA96" w14:textId="77777777" w:rsidR="005F02EA" w:rsidRDefault="005F02EA" w:rsidP="005F02EA">
      <w:pPr>
        <w:pStyle w:val="PL"/>
      </w:pPr>
      <w:r>
        <w:t xml:space="preserve">        - pduSessionID</w:t>
      </w:r>
    </w:p>
    <w:p w14:paraId="29C77341" w14:textId="77777777" w:rsidR="005F02EA" w:rsidRDefault="005F02EA" w:rsidP="005F02EA">
      <w:pPr>
        <w:pStyle w:val="PL"/>
      </w:pPr>
      <w:r>
        <w:t xml:space="preserve">        - dnnId</w:t>
      </w:r>
    </w:p>
    <w:p w14:paraId="639D5AA1" w14:textId="77777777" w:rsidR="005F02EA" w:rsidRDefault="005F02EA" w:rsidP="005F02EA">
      <w:pPr>
        <w:pStyle w:val="PL"/>
      </w:pPr>
      <w:r>
        <w:t xml:space="preserve">    PDUContainerInformation:</w:t>
      </w:r>
    </w:p>
    <w:p w14:paraId="26AAC069" w14:textId="77777777" w:rsidR="005F02EA" w:rsidRDefault="005F02EA" w:rsidP="005F02EA">
      <w:pPr>
        <w:pStyle w:val="PL"/>
      </w:pPr>
      <w:r>
        <w:t xml:space="preserve">      type: object</w:t>
      </w:r>
    </w:p>
    <w:p w14:paraId="7FA44186" w14:textId="77777777" w:rsidR="005F02EA" w:rsidRDefault="005F02EA" w:rsidP="005F02EA">
      <w:pPr>
        <w:pStyle w:val="PL"/>
      </w:pPr>
      <w:r>
        <w:t xml:space="preserve">      properties:</w:t>
      </w:r>
    </w:p>
    <w:p w14:paraId="5B72B986" w14:textId="77777777" w:rsidR="005F02EA" w:rsidRDefault="005F02EA" w:rsidP="005F02EA">
      <w:pPr>
        <w:pStyle w:val="PL"/>
      </w:pPr>
      <w:r>
        <w:t xml:space="preserve">        timeofFirstUsage:</w:t>
      </w:r>
    </w:p>
    <w:p w14:paraId="5B442FA8" w14:textId="77777777" w:rsidR="005F02EA" w:rsidRDefault="005F02EA" w:rsidP="005F02EA">
      <w:pPr>
        <w:pStyle w:val="PL"/>
      </w:pPr>
      <w:r>
        <w:t xml:space="preserve">          $ref: 'TS29571_CommonData.yaml#/components/schemas/DateTime'</w:t>
      </w:r>
    </w:p>
    <w:p w14:paraId="61E52209" w14:textId="77777777" w:rsidR="005F02EA" w:rsidRDefault="005F02EA" w:rsidP="005F02EA">
      <w:pPr>
        <w:pStyle w:val="PL"/>
      </w:pPr>
      <w:r>
        <w:t xml:space="preserve">        timeofLastUsage:</w:t>
      </w:r>
    </w:p>
    <w:p w14:paraId="2E57A397" w14:textId="77777777" w:rsidR="005F02EA" w:rsidRDefault="005F02EA" w:rsidP="005F02EA">
      <w:pPr>
        <w:pStyle w:val="PL"/>
      </w:pPr>
      <w:r>
        <w:t xml:space="preserve">          $ref: 'TS29571_CommonData.yaml#/components/schemas/DateTime'</w:t>
      </w:r>
    </w:p>
    <w:p w14:paraId="732B960B" w14:textId="77777777" w:rsidR="005F02EA" w:rsidRDefault="005F02EA" w:rsidP="005F02EA">
      <w:pPr>
        <w:pStyle w:val="PL"/>
      </w:pPr>
      <w:r>
        <w:t xml:space="preserve">        qoSInformation:</w:t>
      </w:r>
    </w:p>
    <w:p w14:paraId="6A281B0E" w14:textId="77777777" w:rsidR="005F02EA" w:rsidRDefault="005F02EA" w:rsidP="005F02EA">
      <w:pPr>
        <w:pStyle w:val="PL"/>
      </w:pPr>
      <w:r>
        <w:t xml:space="preserve">          $ref: 'TS29512_Npcf_SMPolicyControl.yaml#/components/schemas/QosData'</w:t>
      </w:r>
    </w:p>
    <w:p w14:paraId="1FA2DA0E" w14:textId="77777777" w:rsidR="005F02EA" w:rsidRDefault="005F02EA" w:rsidP="005F02EA">
      <w:pPr>
        <w:pStyle w:val="PL"/>
      </w:pPr>
      <w:r>
        <w:t xml:space="preserve">        qoSCharacteristics:</w:t>
      </w:r>
    </w:p>
    <w:p w14:paraId="45940920" w14:textId="77777777" w:rsidR="005F02EA" w:rsidRDefault="005F02EA" w:rsidP="005F02EA">
      <w:pPr>
        <w:pStyle w:val="PL"/>
      </w:pPr>
      <w:r>
        <w:t xml:space="preserve">          $ref: 'TS29512_Npcf_SMPolicyControl.yaml#/components/schemas/QosCharacteristics'</w:t>
      </w:r>
    </w:p>
    <w:p w14:paraId="5B2EF9C0" w14:textId="77777777" w:rsidR="005F02EA" w:rsidRDefault="005F02EA" w:rsidP="005F02EA">
      <w:pPr>
        <w:pStyle w:val="PL"/>
      </w:pPr>
      <w:r>
        <w:t xml:space="preserve">        afChargingIdentifier:</w:t>
      </w:r>
    </w:p>
    <w:p w14:paraId="34300E85" w14:textId="77777777" w:rsidR="005F02EA" w:rsidRDefault="005F02EA" w:rsidP="005F02EA">
      <w:pPr>
        <w:pStyle w:val="PL"/>
      </w:pPr>
      <w:r>
        <w:t xml:space="preserve">          $ref: 'TS29571_CommonData.yaml#/components/schemas/ChargingId'</w:t>
      </w:r>
    </w:p>
    <w:p w14:paraId="32A9E101" w14:textId="77777777" w:rsidR="005F02EA" w:rsidRDefault="005F02EA" w:rsidP="005F02EA">
      <w:pPr>
        <w:pStyle w:val="PL"/>
      </w:pPr>
      <w:r>
        <w:t xml:space="preserve">        afChargingIdString:</w:t>
      </w:r>
    </w:p>
    <w:p w14:paraId="3A29B14A" w14:textId="77777777" w:rsidR="005F02EA" w:rsidRDefault="005F02EA" w:rsidP="005F02EA">
      <w:pPr>
        <w:pStyle w:val="PL"/>
      </w:pPr>
      <w:r>
        <w:t xml:space="preserve">          $ref: 'TS29571_CommonData.yaml#/components/schemas/</w:t>
      </w:r>
      <w:r>
        <w:rPr>
          <w:lang w:val="en-US"/>
        </w:rPr>
        <w:t>ApplicationChargingId</w:t>
      </w:r>
      <w:r>
        <w:t>'</w:t>
      </w:r>
    </w:p>
    <w:p w14:paraId="6C833A1F" w14:textId="77777777" w:rsidR="005F02EA" w:rsidRDefault="005F02EA" w:rsidP="005F02EA">
      <w:pPr>
        <w:pStyle w:val="PL"/>
      </w:pPr>
      <w:r>
        <w:t xml:space="preserve">        userLocationInformation:</w:t>
      </w:r>
    </w:p>
    <w:p w14:paraId="0159BA17" w14:textId="77777777" w:rsidR="005F02EA" w:rsidRDefault="005F02EA" w:rsidP="005F02EA">
      <w:pPr>
        <w:pStyle w:val="PL"/>
      </w:pPr>
      <w:r>
        <w:t xml:space="preserve">          $ref: 'TS29571_CommonData.yaml#/components/schemas/UserLocation'</w:t>
      </w:r>
    </w:p>
    <w:p w14:paraId="6A44BD86" w14:textId="77777777" w:rsidR="005F02EA" w:rsidRDefault="005F02EA" w:rsidP="005F02EA">
      <w:pPr>
        <w:pStyle w:val="PL"/>
      </w:pPr>
      <w:r>
        <w:t xml:space="preserve">        uetimeZone:</w:t>
      </w:r>
    </w:p>
    <w:p w14:paraId="6A27AE39" w14:textId="77777777" w:rsidR="005F02EA" w:rsidRDefault="005F02EA" w:rsidP="005F02EA">
      <w:pPr>
        <w:pStyle w:val="PL"/>
      </w:pPr>
      <w:r>
        <w:t xml:space="preserve">          $ref: 'TS29571_CommonData.yaml#/components/schemas/TimeZone'</w:t>
      </w:r>
    </w:p>
    <w:p w14:paraId="0F539F45" w14:textId="77777777" w:rsidR="005F02EA" w:rsidRDefault="005F02EA" w:rsidP="005F02EA">
      <w:pPr>
        <w:pStyle w:val="PL"/>
      </w:pPr>
      <w:r>
        <w:t xml:space="preserve">        rATType:</w:t>
      </w:r>
    </w:p>
    <w:p w14:paraId="1611D663" w14:textId="77777777" w:rsidR="005F02EA" w:rsidRDefault="005F02EA" w:rsidP="005F02EA">
      <w:pPr>
        <w:pStyle w:val="PL"/>
      </w:pPr>
      <w:r>
        <w:t xml:space="preserve">          $ref: 'TS29571_CommonData.yaml#/components/schemas/RatType'</w:t>
      </w:r>
    </w:p>
    <w:p w14:paraId="455A4FE8" w14:textId="77777777" w:rsidR="005F02EA" w:rsidRDefault="005F02EA" w:rsidP="005F02EA">
      <w:pPr>
        <w:pStyle w:val="PL"/>
      </w:pPr>
      <w:r>
        <w:t xml:space="preserve">        servingNodeID:</w:t>
      </w:r>
    </w:p>
    <w:p w14:paraId="34B85D1C" w14:textId="77777777" w:rsidR="005F02EA" w:rsidRDefault="005F02EA" w:rsidP="005F02EA">
      <w:pPr>
        <w:pStyle w:val="PL"/>
      </w:pPr>
      <w:r>
        <w:t xml:space="preserve">          type: array</w:t>
      </w:r>
    </w:p>
    <w:p w14:paraId="1FD8CF3E" w14:textId="77777777" w:rsidR="005F02EA" w:rsidRDefault="005F02EA" w:rsidP="005F02EA">
      <w:pPr>
        <w:pStyle w:val="PL"/>
      </w:pPr>
      <w:r>
        <w:t xml:space="preserve">          items:</w:t>
      </w:r>
    </w:p>
    <w:p w14:paraId="5B934FB8" w14:textId="77777777" w:rsidR="005F02EA" w:rsidRDefault="005F02EA" w:rsidP="005F02EA">
      <w:pPr>
        <w:pStyle w:val="PL"/>
      </w:pPr>
      <w:r>
        <w:t xml:space="preserve">            $ref: '#/components/schemas/ServingNetworkFunctionID'</w:t>
      </w:r>
    </w:p>
    <w:p w14:paraId="3D6629A6" w14:textId="77777777" w:rsidR="005F02EA" w:rsidRDefault="005F02EA" w:rsidP="005F02EA">
      <w:pPr>
        <w:pStyle w:val="PL"/>
      </w:pPr>
      <w:r>
        <w:t xml:space="preserve">          minItems: 0</w:t>
      </w:r>
    </w:p>
    <w:p w14:paraId="13589D0C" w14:textId="77777777" w:rsidR="005F02EA" w:rsidRDefault="005F02EA" w:rsidP="005F02EA">
      <w:pPr>
        <w:pStyle w:val="PL"/>
      </w:pPr>
      <w:r>
        <w:t xml:space="preserve">        presenceReportingAreaInformation:</w:t>
      </w:r>
    </w:p>
    <w:p w14:paraId="498DA3BC" w14:textId="77777777" w:rsidR="005F02EA" w:rsidRDefault="005F02EA" w:rsidP="005F02EA">
      <w:pPr>
        <w:pStyle w:val="PL"/>
      </w:pPr>
      <w:r>
        <w:t xml:space="preserve">          type: object</w:t>
      </w:r>
    </w:p>
    <w:p w14:paraId="59CF3CFC" w14:textId="77777777" w:rsidR="005F02EA" w:rsidRDefault="005F02EA" w:rsidP="005F02EA">
      <w:pPr>
        <w:pStyle w:val="PL"/>
      </w:pPr>
      <w:r>
        <w:t xml:space="preserve">          additionalProperties:</w:t>
      </w:r>
    </w:p>
    <w:p w14:paraId="7E6379A4" w14:textId="77777777" w:rsidR="005F02EA" w:rsidRDefault="005F02EA" w:rsidP="005F02EA">
      <w:pPr>
        <w:pStyle w:val="PL"/>
      </w:pPr>
      <w:r>
        <w:t xml:space="preserve">            $ref: 'TS29571_CommonData.yaml#/components/schemas/PresenceInfo'</w:t>
      </w:r>
    </w:p>
    <w:p w14:paraId="493E9093" w14:textId="77777777" w:rsidR="005F02EA" w:rsidRDefault="005F02EA" w:rsidP="005F02EA">
      <w:pPr>
        <w:pStyle w:val="PL"/>
      </w:pPr>
      <w:r>
        <w:t xml:space="preserve">          minProperties: 0</w:t>
      </w:r>
    </w:p>
    <w:p w14:paraId="003D24F5" w14:textId="77777777" w:rsidR="005F02EA" w:rsidRDefault="005F02EA" w:rsidP="005F02EA">
      <w:pPr>
        <w:pStyle w:val="PL"/>
      </w:pPr>
      <w:r>
        <w:t xml:space="preserve">        3gppPSDataOffStatus:</w:t>
      </w:r>
    </w:p>
    <w:p w14:paraId="44BF7E68" w14:textId="77777777" w:rsidR="005F02EA" w:rsidRDefault="005F02EA" w:rsidP="005F02EA">
      <w:pPr>
        <w:pStyle w:val="PL"/>
      </w:pPr>
      <w:r>
        <w:t xml:space="preserve">          $ref: '#/components/schemas/3GPPPSDataOffStatus'</w:t>
      </w:r>
    </w:p>
    <w:p w14:paraId="0161267E" w14:textId="77777777" w:rsidR="005F02EA" w:rsidRDefault="005F02EA" w:rsidP="005F02EA">
      <w:pPr>
        <w:pStyle w:val="PL"/>
      </w:pPr>
      <w:r>
        <w:t xml:space="preserve">        sponsorIdentity:</w:t>
      </w:r>
    </w:p>
    <w:p w14:paraId="070E4EF3" w14:textId="77777777" w:rsidR="005F02EA" w:rsidRDefault="005F02EA" w:rsidP="005F02EA">
      <w:pPr>
        <w:pStyle w:val="PL"/>
      </w:pPr>
      <w:r>
        <w:t xml:space="preserve">          type: string</w:t>
      </w:r>
    </w:p>
    <w:p w14:paraId="4AF762F8" w14:textId="77777777" w:rsidR="005F02EA" w:rsidRDefault="005F02EA" w:rsidP="005F02EA">
      <w:pPr>
        <w:pStyle w:val="PL"/>
      </w:pPr>
      <w:r>
        <w:t xml:space="preserve">        applicationserviceProviderIdentity:</w:t>
      </w:r>
    </w:p>
    <w:p w14:paraId="0F9CAD42" w14:textId="77777777" w:rsidR="005F02EA" w:rsidRDefault="005F02EA" w:rsidP="005F02EA">
      <w:pPr>
        <w:pStyle w:val="PL"/>
      </w:pPr>
      <w:r>
        <w:t xml:space="preserve">          type: string</w:t>
      </w:r>
    </w:p>
    <w:p w14:paraId="08AF8104" w14:textId="77777777" w:rsidR="005F02EA" w:rsidRDefault="005F02EA" w:rsidP="005F02EA">
      <w:pPr>
        <w:pStyle w:val="PL"/>
      </w:pPr>
      <w:r>
        <w:t xml:space="preserve">        chargingRuleBaseName:</w:t>
      </w:r>
    </w:p>
    <w:p w14:paraId="4FF5273B" w14:textId="77777777" w:rsidR="005F02EA" w:rsidRDefault="005F02EA" w:rsidP="005F02EA">
      <w:pPr>
        <w:pStyle w:val="PL"/>
      </w:pPr>
      <w:r>
        <w:t xml:space="preserve">          type: string</w:t>
      </w:r>
    </w:p>
    <w:p w14:paraId="0AEEE5CB" w14:textId="77777777" w:rsidR="005F02EA" w:rsidRDefault="005F02EA" w:rsidP="005F02EA">
      <w:pPr>
        <w:pStyle w:val="PL"/>
      </w:pPr>
      <w:r>
        <w:t xml:space="preserve">        mAPDUSteeringFunctionality:</w:t>
      </w:r>
    </w:p>
    <w:p w14:paraId="09F24AAE" w14:textId="77777777" w:rsidR="005F02EA" w:rsidRDefault="005F02EA" w:rsidP="005F02EA">
      <w:pPr>
        <w:pStyle w:val="PL"/>
      </w:pPr>
      <w:r>
        <w:t xml:space="preserve">          $ref: 'TS29512_Npcf_SMPolicyControl.yaml#/components/schemas/SteeringFunctionality'</w:t>
      </w:r>
    </w:p>
    <w:p w14:paraId="2F27B5F3" w14:textId="77777777" w:rsidR="005F02EA" w:rsidRDefault="005F02EA" w:rsidP="005F02EA">
      <w:pPr>
        <w:pStyle w:val="PL"/>
      </w:pPr>
      <w:r>
        <w:t xml:space="preserve">        mAPDUSteeringMode:</w:t>
      </w:r>
    </w:p>
    <w:p w14:paraId="217C02B9" w14:textId="77777777" w:rsidR="005F02EA" w:rsidRDefault="005F02EA" w:rsidP="005F02EA">
      <w:pPr>
        <w:pStyle w:val="PL"/>
      </w:pPr>
      <w:r>
        <w:t xml:space="preserve">          $ref: 'TS29512_Npcf_SMPolicyControl.yaml#/components/schemas/SteeringMode'</w:t>
      </w:r>
    </w:p>
    <w:p w14:paraId="2D8125B6" w14:textId="77777777" w:rsidR="005F02EA" w:rsidRDefault="005F02EA" w:rsidP="005F02EA">
      <w:pPr>
        <w:pStyle w:val="PL"/>
      </w:pPr>
      <w:r>
        <w:t xml:space="preserve">        </w:t>
      </w:r>
      <w:r>
        <w:rPr>
          <w:lang w:eastAsia="zh-CN"/>
        </w:rPr>
        <w:t>trafficForwardingWay</w:t>
      </w:r>
      <w:r>
        <w:t>:</w:t>
      </w:r>
    </w:p>
    <w:p w14:paraId="4E907AED" w14:textId="77777777" w:rsidR="005F02EA" w:rsidRDefault="005F02EA" w:rsidP="005F02EA">
      <w:pPr>
        <w:pStyle w:val="PL"/>
      </w:pPr>
      <w:r>
        <w:t xml:space="preserve">          $ref: '#/components/schemas/</w:t>
      </w:r>
      <w:r>
        <w:rPr>
          <w:lang w:eastAsia="zh-CN"/>
        </w:rPr>
        <w:t>TrafficForwardingWay</w:t>
      </w:r>
      <w:r>
        <w:t>'</w:t>
      </w:r>
    </w:p>
    <w:p w14:paraId="17C8BEB3" w14:textId="77777777" w:rsidR="005F02EA" w:rsidRDefault="005F02EA" w:rsidP="005F02EA">
      <w:pPr>
        <w:pStyle w:val="PL"/>
      </w:pPr>
      <w:r>
        <w:t xml:space="preserve">        qosMonitoringReport:</w:t>
      </w:r>
    </w:p>
    <w:p w14:paraId="0B48A263" w14:textId="77777777" w:rsidR="005F02EA" w:rsidRDefault="005F02EA" w:rsidP="005F02EA">
      <w:pPr>
        <w:pStyle w:val="PL"/>
      </w:pPr>
      <w:r>
        <w:t xml:space="preserve">          type: array</w:t>
      </w:r>
    </w:p>
    <w:p w14:paraId="7C8A5CC5" w14:textId="77777777" w:rsidR="005F02EA" w:rsidRDefault="005F02EA" w:rsidP="005F02EA">
      <w:pPr>
        <w:pStyle w:val="PL"/>
      </w:pPr>
      <w:r>
        <w:t xml:space="preserve">          items:</w:t>
      </w:r>
    </w:p>
    <w:p w14:paraId="6315E33B" w14:textId="77777777" w:rsidR="005F02EA" w:rsidRDefault="005F02EA" w:rsidP="005F02EA">
      <w:pPr>
        <w:pStyle w:val="PL"/>
      </w:pPr>
      <w:r>
        <w:t xml:space="preserve">            $ref: '#/components/schemas/QosMonitoringReport'</w:t>
      </w:r>
    </w:p>
    <w:p w14:paraId="59BB3D67" w14:textId="77777777" w:rsidR="005F02EA" w:rsidRDefault="005F02EA" w:rsidP="005F02EA">
      <w:pPr>
        <w:pStyle w:val="PL"/>
      </w:pPr>
      <w:r>
        <w:t xml:space="preserve">          minItems: 0</w:t>
      </w:r>
    </w:p>
    <w:p w14:paraId="7F2F72A1" w14:textId="77777777" w:rsidR="005F02EA" w:rsidRDefault="005F02EA" w:rsidP="005F02EA">
      <w:pPr>
        <w:pStyle w:val="PL"/>
      </w:pPr>
      <w:r>
        <w:t xml:space="preserve">    NSPAContainerInformation:</w:t>
      </w:r>
    </w:p>
    <w:p w14:paraId="5A4D7F00" w14:textId="77777777" w:rsidR="005F02EA" w:rsidRDefault="005F02EA" w:rsidP="005F02EA">
      <w:pPr>
        <w:pStyle w:val="PL"/>
      </w:pPr>
      <w:r>
        <w:t xml:space="preserve">      type: object</w:t>
      </w:r>
    </w:p>
    <w:p w14:paraId="6A0E0E38" w14:textId="77777777" w:rsidR="005F02EA" w:rsidRDefault="005F02EA" w:rsidP="005F02EA">
      <w:pPr>
        <w:pStyle w:val="PL"/>
      </w:pPr>
      <w:r>
        <w:t xml:space="preserve">      properties:</w:t>
      </w:r>
    </w:p>
    <w:p w14:paraId="384477C6" w14:textId="77777777" w:rsidR="005F02EA" w:rsidRDefault="005F02EA" w:rsidP="005F02EA">
      <w:pPr>
        <w:pStyle w:val="PL"/>
      </w:pPr>
      <w:r>
        <w:t xml:space="preserve">        </w:t>
      </w:r>
      <w:r>
        <w:rPr>
          <w:rFonts w:eastAsia="Times New Roman"/>
          <w:lang w:val="x-none"/>
        </w:rPr>
        <w:t>latency</w:t>
      </w:r>
      <w:r>
        <w:t>:</w:t>
      </w:r>
    </w:p>
    <w:p w14:paraId="35B3C351" w14:textId="77777777" w:rsidR="005F02EA" w:rsidRDefault="005F02EA" w:rsidP="005F02EA">
      <w:pPr>
        <w:pStyle w:val="PL"/>
      </w:pPr>
      <w:r>
        <w:t xml:space="preserve">          type: integer</w:t>
      </w:r>
    </w:p>
    <w:p w14:paraId="4C58D2D7" w14:textId="77777777" w:rsidR="005F02EA" w:rsidRDefault="005F02EA" w:rsidP="005F02EA">
      <w:pPr>
        <w:pStyle w:val="PL"/>
      </w:pPr>
      <w:r>
        <w:t xml:space="preserve">        </w:t>
      </w:r>
      <w:r>
        <w:rPr>
          <w:rFonts w:eastAsia="Times New Roman"/>
          <w:lang w:val="x-none"/>
        </w:rPr>
        <w:t>throughput</w:t>
      </w:r>
      <w:r>
        <w:t>:</w:t>
      </w:r>
    </w:p>
    <w:p w14:paraId="069D68D6" w14:textId="77777777" w:rsidR="005F02EA" w:rsidRDefault="005F02EA" w:rsidP="005F02EA">
      <w:pPr>
        <w:pStyle w:val="PL"/>
      </w:pPr>
      <w:r>
        <w:t xml:space="preserve">          $ref: '#/components/schemas/</w:t>
      </w:r>
      <w:r>
        <w:rPr>
          <w:rFonts w:cs="Arial"/>
          <w:snapToGrid w:val="0"/>
          <w:szCs w:val="18"/>
        </w:rPr>
        <w:t>Throughput</w:t>
      </w:r>
      <w:r>
        <w:t>'</w:t>
      </w:r>
    </w:p>
    <w:p w14:paraId="5FCB8E57" w14:textId="77777777" w:rsidR="005F02EA" w:rsidRDefault="005F02EA" w:rsidP="005F02EA">
      <w:pPr>
        <w:pStyle w:val="PL"/>
      </w:pPr>
      <w:r>
        <w:t xml:space="preserve">        </w:t>
      </w:r>
      <w:r>
        <w:rPr>
          <w:rFonts w:eastAsia="Times New Roman"/>
          <w:lang w:val="x-none"/>
        </w:rPr>
        <w:t>maximumPacketLossRate</w:t>
      </w:r>
      <w:r>
        <w:t>:</w:t>
      </w:r>
    </w:p>
    <w:p w14:paraId="1F208D14" w14:textId="77777777" w:rsidR="005F02EA" w:rsidRDefault="005F02EA" w:rsidP="005F02EA">
      <w:pPr>
        <w:pStyle w:val="PL"/>
      </w:pPr>
      <w:r>
        <w:t xml:space="preserve">          type: string</w:t>
      </w:r>
    </w:p>
    <w:p w14:paraId="3ED0FA34" w14:textId="77777777" w:rsidR="005F02EA" w:rsidRDefault="005F02EA" w:rsidP="005F02EA">
      <w:pPr>
        <w:pStyle w:val="PL"/>
      </w:pPr>
      <w:r>
        <w:t xml:space="preserve">        </w:t>
      </w:r>
      <w:r>
        <w:rPr>
          <w:rFonts w:eastAsia="Times New Roman"/>
          <w:lang w:val="x-none"/>
        </w:rPr>
        <w:t>serviceExperienceStatisticsData</w:t>
      </w:r>
      <w:r>
        <w:t>:</w:t>
      </w:r>
    </w:p>
    <w:p w14:paraId="721B70BC" w14:textId="77777777" w:rsidR="005F02EA" w:rsidRDefault="005F02EA" w:rsidP="005F02EA">
      <w:pPr>
        <w:pStyle w:val="PL"/>
      </w:pPr>
      <w:r>
        <w:t xml:space="preserve">          $ref: 'TS29520_Nnwdaf_EventsSubscription.yaml#/components/schemas/ServiceExperienceInfo'</w:t>
      </w:r>
    </w:p>
    <w:p w14:paraId="21C0BFF4" w14:textId="77777777" w:rsidR="005F02EA" w:rsidRDefault="005F02EA" w:rsidP="005F02EA">
      <w:pPr>
        <w:pStyle w:val="PL"/>
      </w:pPr>
      <w:r>
        <w:t xml:space="preserve">        </w:t>
      </w:r>
      <w:r>
        <w:rPr>
          <w:rFonts w:eastAsia="Times New Roman"/>
          <w:lang w:val="x-none"/>
        </w:rPr>
        <w:t>theNumberOfPDUSessions</w:t>
      </w:r>
      <w:r>
        <w:t>:</w:t>
      </w:r>
    </w:p>
    <w:p w14:paraId="7A90BD97" w14:textId="77777777" w:rsidR="005F02EA" w:rsidRDefault="005F02EA" w:rsidP="005F02EA">
      <w:pPr>
        <w:pStyle w:val="PL"/>
      </w:pPr>
      <w:r>
        <w:t xml:space="preserve">          type: integer</w:t>
      </w:r>
    </w:p>
    <w:p w14:paraId="1DC654C6" w14:textId="77777777" w:rsidR="005F02EA" w:rsidRDefault="005F02EA" w:rsidP="005F02EA">
      <w:pPr>
        <w:pStyle w:val="PL"/>
      </w:pPr>
      <w:r>
        <w:t xml:space="preserve">        </w:t>
      </w:r>
      <w:r>
        <w:rPr>
          <w:rFonts w:eastAsia="Times New Roman"/>
          <w:lang w:val="x-none"/>
        </w:rPr>
        <w:t>theNumberOfRegisteredSubscribers</w:t>
      </w:r>
      <w:r>
        <w:t>:</w:t>
      </w:r>
    </w:p>
    <w:p w14:paraId="5CAF00C7" w14:textId="77777777" w:rsidR="005F02EA" w:rsidRDefault="005F02EA" w:rsidP="005F02EA">
      <w:pPr>
        <w:pStyle w:val="PL"/>
      </w:pPr>
      <w:r>
        <w:t xml:space="preserve">          type: integer</w:t>
      </w:r>
    </w:p>
    <w:p w14:paraId="40BDABC2" w14:textId="77777777" w:rsidR="005F02EA" w:rsidRDefault="005F02EA" w:rsidP="005F02EA">
      <w:pPr>
        <w:pStyle w:val="PL"/>
      </w:pPr>
      <w:r>
        <w:t xml:space="preserve">        </w:t>
      </w:r>
      <w:r>
        <w:rPr>
          <w:rFonts w:eastAsia="Times New Roman"/>
          <w:lang w:val="x-none"/>
        </w:rPr>
        <w:t>loadLevel</w:t>
      </w:r>
      <w:r>
        <w:t>:</w:t>
      </w:r>
    </w:p>
    <w:p w14:paraId="477306AB" w14:textId="77777777" w:rsidR="005F02EA" w:rsidRDefault="005F02EA" w:rsidP="005F02EA">
      <w:pPr>
        <w:pStyle w:val="PL"/>
      </w:pPr>
      <w:r>
        <w:t xml:space="preserve">          $ref: 'TS29520_Nnwdaf_EventsSubscription.yaml#/components/schemas/NsiLoadLevelInfo'</w:t>
      </w:r>
    </w:p>
    <w:p w14:paraId="22D3BC1E" w14:textId="77777777" w:rsidR="005F02EA" w:rsidRDefault="005F02EA" w:rsidP="005F02EA">
      <w:pPr>
        <w:pStyle w:val="PL"/>
      </w:pPr>
      <w:r>
        <w:t xml:space="preserve">    NSPAChargingInformation:</w:t>
      </w:r>
    </w:p>
    <w:p w14:paraId="2FE49740" w14:textId="77777777" w:rsidR="005F02EA" w:rsidRDefault="005F02EA" w:rsidP="005F02EA">
      <w:pPr>
        <w:pStyle w:val="PL"/>
      </w:pPr>
      <w:r>
        <w:t xml:space="preserve">      type: object</w:t>
      </w:r>
    </w:p>
    <w:p w14:paraId="6F8B4F9C" w14:textId="77777777" w:rsidR="005F02EA" w:rsidRDefault="005F02EA" w:rsidP="005F02EA">
      <w:pPr>
        <w:pStyle w:val="PL"/>
      </w:pPr>
      <w:r>
        <w:t xml:space="preserve">      properties:</w:t>
      </w:r>
    </w:p>
    <w:p w14:paraId="4E79F9F3" w14:textId="77777777" w:rsidR="005F02EA" w:rsidRDefault="005F02EA" w:rsidP="005F02EA">
      <w:pPr>
        <w:pStyle w:val="PL"/>
      </w:pPr>
      <w:r>
        <w:t xml:space="preserve">        singleN</w:t>
      </w:r>
      <w:r>
        <w:rPr>
          <w:color w:val="000000"/>
          <w:lang w:val="en-US"/>
        </w:rPr>
        <w:t>SSAI</w:t>
      </w:r>
      <w:r>
        <w:t>:</w:t>
      </w:r>
    </w:p>
    <w:p w14:paraId="3876B6DF" w14:textId="77777777" w:rsidR="005F02EA" w:rsidRDefault="005F02EA" w:rsidP="005F02EA">
      <w:pPr>
        <w:pStyle w:val="PL"/>
      </w:pPr>
      <w:r>
        <w:t xml:space="preserve">          $ref: 'TS29571_CommonData.yaml#/components/schemas/Snssai'</w:t>
      </w:r>
    </w:p>
    <w:p w14:paraId="3D524973" w14:textId="77777777" w:rsidR="005F02EA" w:rsidRDefault="005F02EA" w:rsidP="005F02EA">
      <w:pPr>
        <w:pStyle w:val="PL"/>
      </w:pPr>
      <w:r>
        <w:t xml:space="preserve">      required:</w:t>
      </w:r>
    </w:p>
    <w:p w14:paraId="18D8A2B6" w14:textId="77777777" w:rsidR="005F02EA" w:rsidRDefault="005F02EA" w:rsidP="005F02EA">
      <w:pPr>
        <w:pStyle w:val="PL"/>
      </w:pPr>
      <w:r>
        <w:lastRenderedPageBreak/>
        <w:t xml:space="preserve">        - singleN</w:t>
      </w:r>
      <w:r>
        <w:rPr>
          <w:color w:val="000000"/>
          <w:lang w:val="en-US"/>
        </w:rPr>
        <w:t>SSAI</w:t>
      </w:r>
    </w:p>
    <w:p w14:paraId="49E6E31A" w14:textId="77777777" w:rsidR="005F02EA" w:rsidRDefault="005F02EA" w:rsidP="005F02EA">
      <w:pPr>
        <w:pStyle w:val="PL"/>
      </w:pPr>
      <w:r>
        <w:t xml:space="preserve">    NetworkSlicingInfo:</w:t>
      </w:r>
    </w:p>
    <w:p w14:paraId="39A3451F" w14:textId="77777777" w:rsidR="005F02EA" w:rsidRDefault="005F02EA" w:rsidP="005F02EA">
      <w:pPr>
        <w:pStyle w:val="PL"/>
      </w:pPr>
      <w:r>
        <w:t xml:space="preserve">      type: object</w:t>
      </w:r>
    </w:p>
    <w:p w14:paraId="479F8696" w14:textId="77777777" w:rsidR="005F02EA" w:rsidRDefault="005F02EA" w:rsidP="005F02EA">
      <w:pPr>
        <w:pStyle w:val="PL"/>
      </w:pPr>
      <w:r>
        <w:t xml:space="preserve">      properties:</w:t>
      </w:r>
    </w:p>
    <w:p w14:paraId="4DFAF78A" w14:textId="77777777" w:rsidR="005F02EA" w:rsidRDefault="005F02EA" w:rsidP="005F02EA">
      <w:pPr>
        <w:pStyle w:val="PL"/>
      </w:pPr>
      <w:r>
        <w:t xml:space="preserve">        sNSSAI:</w:t>
      </w:r>
    </w:p>
    <w:p w14:paraId="2FF75B2D" w14:textId="77777777" w:rsidR="005F02EA" w:rsidRDefault="005F02EA" w:rsidP="005F02EA">
      <w:pPr>
        <w:pStyle w:val="PL"/>
      </w:pPr>
      <w:r>
        <w:t xml:space="preserve">          $ref: 'TS29571_CommonData.yaml#/components/schemas/Snssai'</w:t>
      </w:r>
    </w:p>
    <w:p w14:paraId="3F71925B" w14:textId="77777777" w:rsidR="005F02EA" w:rsidRDefault="005F02EA" w:rsidP="005F02EA">
      <w:pPr>
        <w:pStyle w:val="PL"/>
      </w:pPr>
      <w:r>
        <w:t xml:space="preserve">        hPlmnSNSSAI:</w:t>
      </w:r>
    </w:p>
    <w:p w14:paraId="03089211" w14:textId="77777777" w:rsidR="005F02EA" w:rsidRDefault="005F02EA" w:rsidP="005F02EA">
      <w:pPr>
        <w:pStyle w:val="PL"/>
      </w:pPr>
      <w:r>
        <w:t xml:space="preserve">          $ref: 'TS29571_CommonData.yaml#/components/schemas/Snssai'</w:t>
      </w:r>
    </w:p>
    <w:p w14:paraId="7AD843F4" w14:textId="77777777" w:rsidR="005F02EA" w:rsidRDefault="005F02EA" w:rsidP="005F02EA">
      <w:pPr>
        <w:pStyle w:val="PL"/>
      </w:pPr>
      <w:r>
        <w:t xml:space="preserve">      required:</w:t>
      </w:r>
    </w:p>
    <w:p w14:paraId="55B3E72C" w14:textId="77777777" w:rsidR="005F02EA" w:rsidRDefault="005F02EA" w:rsidP="005F02EA">
      <w:pPr>
        <w:pStyle w:val="PL"/>
      </w:pPr>
      <w:r>
        <w:t xml:space="preserve">        - sNSSAI</w:t>
      </w:r>
    </w:p>
    <w:p w14:paraId="71B85361" w14:textId="77777777" w:rsidR="005F02EA" w:rsidRDefault="005F02EA" w:rsidP="005F02EA">
      <w:pPr>
        <w:pStyle w:val="PL"/>
      </w:pPr>
      <w:r>
        <w:t xml:space="preserve">    PDUAddress:</w:t>
      </w:r>
    </w:p>
    <w:p w14:paraId="4763AC9E" w14:textId="77777777" w:rsidR="005F02EA" w:rsidRDefault="005F02EA" w:rsidP="005F02EA">
      <w:pPr>
        <w:pStyle w:val="PL"/>
      </w:pPr>
      <w:r>
        <w:t xml:space="preserve">      type: object</w:t>
      </w:r>
    </w:p>
    <w:p w14:paraId="55E21751" w14:textId="77777777" w:rsidR="005F02EA" w:rsidRDefault="005F02EA" w:rsidP="005F02EA">
      <w:pPr>
        <w:pStyle w:val="PL"/>
      </w:pPr>
      <w:r>
        <w:t xml:space="preserve">      properties:</w:t>
      </w:r>
    </w:p>
    <w:p w14:paraId="5DA56A2C" w14:textId="77777777" w:rsidR="005F02EA" w:rsidRDefault="005F02EA" w:rsidP="005F02EA">
      <w:pPr>
        <w:pStyle w:val="PL"/>
      </w:pPr>
      <w:r>
        <w:t xml:space="preserve">        pduIPv4Address:</w:t>
      </w:r>
    </w:p>
    <w:p w14:paraId="2DE6FB78" w14:textId="77777777" w:rsidR="005F02EA" w:rsidRDefault="005F02EA" w:rsidP="005F02EA">
      <w:pPr>
        <w:pStyle w:val="PL"/>
      </w:pPr>
      <w:r>
        <w:t xml:space="preserve">          $ref: 'TS29571_CommonData.yaml#/components/schemas/Ipv4Addr'</w:t>
      </w:r>
    </w:p>
    <w:p w14:paraId="1149EA23" w14:textId="77777777" w:rsidR="005F02EA" w:rsidRDefault="005F02EA" w:rsidP="005F02EA">
      <w:pPr>
        <w:pStyle w:val="PL"/>
      </w:pPr>
      <w:r>
        <w:t xml:space="preserve">        pduIPv6AddresswithPrefix:</w:t>
      </w:r>
    </w:p>
    <w:p w14:paraId="5BA7F563" w14:textId="77777777" w:rsidR="005F02EA" w:rsidRDefault="005F02EA" w:rsidP="005F02EA">
      <w:pPr>
        <w:pStyle w:val="PL"/>
      </w:pPr>
      <w:r>
        <w:t xml:space="preserve">          $ref: 'TS29571_CommonData.yaml#/components/schemas/Ipv6Addr'</w:t>
      </w:r>
    </w:p>
    <w:p w14:paraId="557DCB67" w14:textId="77777777" w:rsidR="005F02EA" w:rsidRDefault="005F02EA" w:rsidP="005F02EA">
      <w:pPr>
        <w:pStyle w:val="PL"/>
      </w:pPr>
      <w:r>
        <w:t xml:space="preserve">        pduAddressprefixlength:</w:t>
      </w:r>
    </w:p>
    <w:p w14:paraId="55F11299" w14:textId="77777777" w:rsidR="005F02EA" w:rsidRDefault="005F02EA" w:rsidP="005F02EA">
      <w:pPr>
        <w:pStyle w:val="PL"/>
      </w:pPr>
      <w:r>
        <w:t xml:space="preserve">          type: integer</w:t>
      </w:r>
    </w:p>
    <w:p w14:paraId="1C634BCE" w14:textId="77777777" w:rsidR="005F02EA" w:rsidRDefault="005F02EA" w:rsidP="005F02EA">
      <w:pPr>
        <w:pStyle w:val="PL"/>
      </w:pPr>
      <w:r>
        <w:t xml:space="preserve">        iPv4dynamicAddressFlag:</w:t>
      </w:r>
    </w:p>
    <w:p w14:paraId="285FD79C" w14:textId="77777777" w:rsidR="005F02EA" w:rsidRDefault="005F02EA" w:rsidP="005F02EA">
      <w:pPr>
        <w:pStyle w:val="PL"/>
      </w:pPr>
      <w:r>
        <w:t xml:space="preserve">          type: boolean</w:t>
      </w:r>
    </w:p>
    <w:p w14:paraId="7FDF30DE" w14:textId="77777777" w:rsidR="005F02EA" w:rsidRDefault="005F02EA" w:rsidP="005F02EA">
      <w:pPr>
        <w:pStyle w:val="PL"/>
      </w:pPr>
      <w:r>
        <w:t xml:space="preserve">        iPv6dynamicPrefixFlag:</w:t>
      </w:r>
    </w:p>
    <w:p w14:paraId="3062B381" w14:textId="77777777" w:rsidR="005F02EA" w:rsidRDefault="005F02EA" w:rsidP="005F02EA">
      <w:pPr>
        <w:pStyle w:val="PL"/>
      </w:pPr>
      <w:r>
        <w:t xml:space="preserve">          type: boolean</w:t>
      </w:r>
    </w:p>
    <w:p w14:paraId="558D2345" w14:textId="77777777" w:rsidR="005F02EA" w:rsidRDefault="005F02EA" w:rsidP="005F02EA">
      <w:pPr>
        <w:pStyle w:val="PL"/>
      </w:pPr>
      <w:r>
        <w:t xml:space="preserve">        addIpv6AddrPrefixes:</w:t>
      </w:r>
    </w:p>
    <w:p w14:paraId="228EEBE1" w14:textId="77777777" w:rsidR="005F02EA" w:rsidRDefault="005F02EA" w:rsidP="005F02EA">
      <w:pPr>
        <w:pStyle w:val="PL"/>
      </w:pPr>
      <w:r>
        <w:t xml:space="preserve">          $ref: 'TS29571_CommonData.yaml#/components/schemas/Ipv6Prefix'</w:t>
      </w:r>
    </w:p>
    <w:p w14:paraId="5FFBDA19" w14:textId="77777777" w:rsidR="005F02EA" w:rsidRDefault="005F02EA" w:rsidP="005F02EA">
      <w:pPr>
        <w:pStyle w:val="PL"/>
      </w:pPr>
      <w:r>
        <w:t xml:space="preserve">        addIpv6AddrPrefixList:</w:t>
      </w:r>
    </w:p>
    <w:p w14:paraId="5BEAD63C" w14:textId="77777777" w:rsidR="005F02EA" w:rsidRDefault="005F02EA" w:rsidP="005F02EA">
      <w:pPr>
        <w:pStyle w:val="PL"/>
      </w:pPr>
      <w:r>
        <w:t xml:space="preserve">          type: array</w:t>
      </w:r>
    </w:p>
    <w:p w14:paraId="5B299DE0" w14:textId="77777777" w:rsidR="005F02EA" w:rsidRDefault="005F02EA" w:rsidP="005F02EA">
      <w:pPr>
        <w:pStyle w:val="PL"/>
      </w:pPr>
      <w:r>
        <w:t xml:space="preserve">          items:</w:t>
      </w:r>
    </w:p>
    <w:p w14:paraId="669A91A9" w14:textId="77777777" w:rsidR="005F02EA" w:rsidRDefault="005F02EA" w:rsidP="005F02EA">
      <w:pPr>
        <w:pStyle w:val="PL"/>
      </w:pPr>
      <w:r>
        <w:t xml:space="preserve">            $ref: 'TS29571_CommonData.yaml#/components/schemas/Ipv6Prefix'</w:t>
      </w:r>
    </w:p>
    <w:p w14:paraId="52D2E0D4" w14:textId="77777777" w:rsidR="005F02EA" w:rsidRDefault="005F02EA" w:rsidP="005F02EA">
      <w:pPr>
        <w:pStyle w:val="PL"/>
      </w:pPr>
      <w:r>
        <w:t xml:space="preserve">    ServingNetworkFunctionID:</w:t>
      </w:r>
    </w:p>
    <w:p w14:paraId="7F07F616" w14:textId="77777777" w:rsidR="005F02EA" w:rsidRDefault="005F02EA" w:rsidP="005F02EA">
      <w:pPr>
        <w:pStyle w:val="PL"/>
      </w:pPr>
      <w:r>
        <w:t xml:space="preserve">      type: object</w:t>
      </w:r>
    </w:p>
    <w:p w14:paraId="6F78985C" w14:textId="77777777" w:rsidR="005F02EA" w:rsidRDefault="005F02EA" w:rsidP="005F02EA">
      <w:pPr>
        <w:pStyle w:val="PL"/>
      </w:pPr>
      <w:r>
        <w:t xml:space="preserve">      properties:</w:t>
      </w:r>
    </w:p>
    <w:p w14:paraId="0079F0B2" w14:textId="77777777" w:rsidR="005F02EA" w:rsidRDefault="005F02EA" w:rsidP="005F02EA">
      <w:pPr>
        <w:pStyle w:val="PL"/>
      </w:pPr>
      <w:r>
        <w:t xml:space="preserve">        servingNetworkFunctionInformation:</w:t>
      </w:r>
    </w:p>
    <w:p w14:paraId="61138619" w14:textId="77777777" w:rsidR="005F02EA" w:rsidRDefault="005F02EA" w:rsidP="005F02EA">
      <w:pPr>
        <w:pStyle w:val="PL"/>
      </w:pPr>
      <w:r>
        <w:t xml:space="preserve">          $ref: '#/components/schemas/NFIdentification'</w:t>
      </w:r>
    </w:p>
    <w:p w14:paraId="450C5815" w14:textId="77777777" w:rsidR="005F02EA" w:rsidRDefault="005F02EA" w:rsidP="005F02EA">
      <w:pPr>
        <w:pStyle w:val="PL"/>
      </w:pPr>
      <w:r>
        <w:t xml:space="preserve">        aMFId:</w:t>
      </w:r>
    </w:p>
    <w:p w14:paraId="059BEB42" w14:textId="77777777" w:rsidR="005F02EA" w:rsidRDefault="005F02EA" w:rsidP="005F02EA">
      <w:pPr>
        <w:pStyle w:val="PL"/>
      </w:pPr>
      <w:r>
        <w:t xml:space="preserve">          $ref: 'TS29571_CommonData.yaml#/components/schemas/AmfId'</w:t>
      </w:r>
    </w:p>
    <w:p w14:paraId="499CFD58" w14:textId="77777777" w:rsidR="005F02EA" w:rsidRDefault="005F02EA" w:rsidP="005F02EA">
      <w:pPr>
        <w:pStyle w:val="PL"/>
      </w:pPr>
      <w:r>
        <w:t xml:space="preserve">      required:</w:t>
      </w:r>
    </w:p>
    <w:p w14:paraId="26B005EB" w14:textId="77777777" w:rsidR="005F02EA" w:rsidRDefault="005F02EA" w:rsidP="005F02EA">
      <w:pPr>
        <w:pStyle w:val="PL"/>
      </w:pPr>
      <w:r>
        <w:t xml:space="preserve">        - servingNetworkFunctionInformation</w:t>
      </w:r>
    </w:p>
    <w:p w14:paraId="49DFBFE5" w14:textId="77777777" w:rsidR="005F02EA" w:rsidRDefault="005F02EA" w:rsidP="005F02EA">
      <w:pPr>
        <w:pStyle w:val="PL"/>
      </w:pPr>
      <w:r>
        <w:t xml:space="preserve">    RoamingQBCInformation:</w:t>
      </w:r>
    </w:p>
    <w:p w14:paraId="27D17E86" w14:textId="77777777" w:rsidR="005F02EA" w:rsidRDefault="005F02EA" w:rsidP="005F02EA">
      <w:pPr>
        <w:pStyle w:val="PL"/>
      </w:pPr>
      <w:r>
        <w:t xml:space="preserve">      type: object</w:t>
      </w:r>
    </w:p>
    <w:p w14:paraId="2AEF955A" w14:textId="77777777" w:rsidR="005F02EA" w:rsidRDefault="005F02EA" w:rsidP="005F02EA">
      <w:pPr>
        <w:pStyle w:val="PL"/>
      </w:pPr>
      <w:r>
        <w:t xml:space="preserve">      properties:</w:t>
      </w:r>
    </w:p>
    <w:p w14:paraId="444159CA" w14:textId="77777777" w:rsidR="005F02EA" w:rsidRDefault="005F02EA" w:rsidP="005F02EA">
      <w:pPr>
        <w:pStyle w:val="PL"/>
      </w:pPr>
      <w:r>
        <w:t xml:space="preserve">        multipleQFIcontainer:</w:t>
      </w:r>
    </w:p>
    <w:p w14:paraId="1A1E67C9" w14:textId="77777777" w:rsidR="005F02EA" w:rsidRDefault="005F02EA" w:rsidP="005F02EA">
      <w:pPr>
        <w:pStyle w:val="PL"/>
      </w:pPr>
      <w:r>
        <w:t xml:space="preserve">          type: array</w:t>
      </w:r>
    </w:p>
    <w:p w14:paraId="1B8055D9" w14:textId="77777777" w:rsidR="005F02EA" w:rsidRDefault="005F02EA" w:rsidP="005F02EA">
      <w:pPr>
        <w:pStyle w:val="PL"/>
      </w:pPr>
      <w:r>
        <w:t xml:space="preserve">          items:</w:t>
      </w:r>
    </w:p>
    <w:p w14:paraId="256A38C8" w14:textId="77777777" w:rsidR="005F02EA" w:rsidRDefault="005F02EA" w:rsidP="005F02EA">
      <w:pPr>
        <w:pStyle w:val="PL"/>
      </w:pPr>
      <w:r>
        <w:t xml:space="preserve">            $ref: '#/components/schemas/MultipleQFIcontainer'</w:t>
      </w:r>
    </w:p>
    <w:p w14:paraId="7711070D" w14:textId="77777777" w:rsidR="005F02EA" w:rsidRDefault="005F02EA" w:rsidP="005F02EA">
      <w:pPr>
        <w:pStyle w:val="PL"/>
      </w:pPr>
      <w:r>
        <w:t xml:space="preserve">          minItems: 0</w:t>
      </w:r>
    </w:p>
    <w:p w14:paraId="634878FA" w14:textId="77777777" w:rsidR="005F02EA" w:rsidRDefault="005F02EA" w:rsidP="005F02EA">
      <w:pPr>
        <w:pStyle w:val="PL"/>
      </w:pPr>
      <w:r>
        <w:t xml:space="preserve">        uPFID: # Included for backwards compatibility and</w:t>
      </w:r>
    </w:p>
    <w:p w14:paraId="6E560761" w14:textId="77777777" w:rsidR="005F02EA" w:rsidRDefault="005F02EA" w:rsidP="005F02EA">
      <w:pPr>
        <w:pStyle w:val="PL"/>
      </w:pPr>
      <w:r>
        <w:t xml:space="preserve">               # can be included based on operators requirement</w:t>
      </w:r>
    </w:p>
    <w:p w14:paraId="7565F80A" w14:textId="77777777" w:rsidR="005F02EA" w:rsidRDefault="005F02EA" w:rsidP="005F02EA">
      <w:pPr>
        <w:pStyle w:val="PL"/>
      </w:pPr>
      <w:r>
        <w:t xml:space="preserve">          $ref: 'TS29571_CommonData.yaml#/components/schemas/NfInstanceId'</w:t>
      </w:r>
    </w:p>
    <w:p w14:paraId="63E995BC" w14:textId="77777777" w:rsidR="005F02EA" w:rsidRDefault="005F02EA" w:rsidP="005F02EA">
      <w:pPr>
        <w:pStyle w:val="PL"/>
      </w:pPr>
      <w:r>
        <w:t xml:space="preserve">        roamingChargingProfile:</w:t>
      </w:r>
    </w:p>
    <w:p w14:paraId="1322421D" w14:textId="77777777" w:rsidR="005F02EA" w:rsidRDefault="005F02EA" w:rsidP="005F02EA">
      <w:pPr>
        <w:pStyle w:val="PL"/>
      </w:pPr>
      <w:r>
        <w:t xml:space="preserve">          $ref: '#/components/schemas/RoamingChargingProfile'</w:t>
      </w:r>
    </w:p>
    <w:p w14:paraId="244F0CD5" w14:textId="77777777" w:rsidR="005F02EA" w:rsidRDefault="005F02EA" w:rsidP="005F02EA">
      <w:pPr>
        <w:pStyle w:val="PL"/>
      </w:pPr>
      <w:r>
        <w:t xml:space="preserve">    MultipleQFIcontainer:</w:t>
      </w:r>
    </w:p>
    <w:p w14:paraId="07AC06FF" w14:textId="77777777" w:rsidR="005F02EA" w:rsidRDefault="005F02EA" w:rsidP="005F02EA">
      <w:pPr>
        <w:pStyle w:val="PL"/>
      </w:pPr>
      <w:r>
        <w:t xml:space="preserve">      type: object</w:t>
      </w:r>
    </w:p>
    <w:p w14:paraId="6D952047" w14:textId="77777777" w:rsidR="005F02EA" w:rsidRDefault="005F02EA" w:rsidP="005F02EA">
      <w:pPr>
        <w:pStyle w:val="PL"/>
      </w:pPr>
      <w:r>
        <w:t xml:space="preserve">      properties:</w:t>
      </w:r>
    </w:p>
    <w:p w14:paraId="0D04341D" w14:textId="77777777" w:rsidR="005F02EA" w:rsidRDefault="005F02EA" w:rsidP="005F02EA">
      <w:pPr>
        <w:pStyle w:val="PL"/>
      </w:pPr>
      <w:r>
        <w:t xml:space="preserve">        triggers:</w:t>
      </w:r>
    </w:p>
    <w:p w14:paraId="754FFACC" w14:textId="77777777" w:rsidR="005F02EA" w:rsidRDefault="005F02EA" w:rsidP="005F02EA">
      <w:pPr>
        <w:pStyle w:val="PL"/>
      </w:pPr>
      <w:r>
        <w:t xml:space="preserve">          type: array</w:t>
      </w:r>
    </w:p>
    <w:p w14:paraId="18556224" w14:textId="77777777" w:rsidR="005F02EA" w:rsidRDefault="005F02EA" w:rsidP="005F02EA">
      <w:pPr>
        <w:pStyle w:val="PL"/>
      </w:pPr>
      <w:r>
        <w:t xml:space="preserve">          items:</w:t>
      </w:r>
    </w:p>
    <w:p w14:paraId="1EA2C6A3" w14:textId="77777777" w:rsidR="005F02EA" w:rsidRDefault="005F02EA" w:rsidP="005F02EA">
      <w:pPr>
        <w:pStyle w:val="PL"/>
      </w:pPr>
      <w:r>
        <w:t xml:space="preserve">            $ref: '#/components/schemas/Trigger'</w:t>
      </w:r>
    </w:p>
    <w:p w14:paraId="65AB2099" w14:textId="77777777" w:rsidR="005F02EA" w:rsidRDefault="005F02EA" w:rsidP="005F02EA">
      <w:pPr>
        <w:pStyle w:val="PL"/>
      </w:pPr>
      <w:r>
        <w:t xml:space="preserve">          minItems: 0</w:t>
      </w:r>
    </w:p>
    <w:p w14:paraId="710E6F10" w14:textId="77777777" w:rsidR="005F02EA" w:rsidRDefault="005F02EA" w:rsidP="005F02EA">
      <w:pPr>
        <w:pStyle w:val="PL"/>
      </w:pPr>
      <w:r>
        <w:t xml:space="preserve">        triggerTimestamp:</w:t>
      </w:r>
    </w:p>
    <w:p w14:paraId="51C79EB7" w14:textId="77777777" w:rsidR="005F02EA" w:rsidRDefault="005F02EA" w:rsidP="005F02EA">
      <w:pPr>
        <w:pStyle w:val="PL"/>
      </w:pPr>
      <w:r>
        <w:t xml:space="preserve">          $ref: 'TS29571_CommonData.yaml#/components/schemas/DateTime'</w:t>
      </w:r>
    </w:p>
    <w:p w14:paraId="7220AD84" w14:textId="77777777" w:rsidR="005F02EA" w:rsidRDefault="005F02EA" w:rsidP="005F02EA">
      <w:pPr>
        <w:pStyle w:val="PL"/>
      </w:pPr>
      <w:r>
        <w:t xml:space="preserve">        time:</w:t>
      </w:r>
    </w:p>
    <w:p w14:paraId="6AAD9564" w14:textId="77777777" w:rsidR="005F02EA" w:rsidRDefault="005F02EA" w:rsidP="005F02EA">
      <w:pPr>
        <w:pStyle w:val="PL"/>
      </w:pPr>
      <w:r>
        <w:t xml:space="preserve">          $ref: 'TS29571_CommonData.yaml#/components/schemas/Uint32'</w:t>
      </w:r>
    </w:p>
    <w:p w14:paraId="204901A9" w14:textId="77777777" w:rsidR="005F02EA" w:rsidRDefault="005F02EA" w:rsidP="005F02EA">
      <w:pPr>
        <w:pStyle w:val="PL"/>
      </w:pPr>
      <w:r>
        <w:t xml:space="preserve">        totalVolume:</w:t>
      </w:r>
    </w:p>
    <w:p w14:paraId="2BD16C30" w14:textId="77777777" w:rsidR="005F02EA" w:rsidRDefault="005F02EA" w:rsidP="005F02EA">
      <w:pPr>
        <w:pStyle w:val="PL"/>
      </w:pPr>
      <w:r>
        <w:t xml:space="preserve">          $ref: 'TS29571_CommonData.yaml#/components/schemas/Uint64'</w:t>
      </w:r>
    </w:p>
    <w:p w14:paraId="1C304555" w14:textId="77777777" w:rsidR="005F02EA" w:rsidRDefault="005F02EA" w:rsidP="005F02EA">
      <w:pPr>
        <w:pStyle w:val="PL"/>
      </w:pPr>
      <w:r>
        <w:t xml:space="preserve">        uplinkVolume:</w:t>
      </w:r>
    </w:p>
    <w:p w14:paraId="02E083D5" w14:textId="77777777" w:rsidR="005F02EA" w:rsidRDefault="005F02EA" w:rsidP="005F02EA">
      <w:pPr>
        <w:pStyle w:val="PL"/>
      </w:pPr>
      <w:r>
        <w:t xml:space="preserve">          $ref: 'TS29571_CommonData.yaml#/components/schemas/Uint64'</w:t>
      </w:r>
    </w:p>
    <w:p w14:paraId="7A2E2D76" w14:textId="77777777" w:rsidR="005F02EA" w:rsidRDefault="005F02EA" w:rsidP="005F02EA">
      <w:pPr>
        <w:pStyle w:val="PL"/>
      </w:pPr>
      <w:r>
        <w:t xml:space="preserve">        downlinkVolume:</w:t>
      </w:r>
    </w:p>
    <w:p w14:paraId="5892F2B7" w14:textId="77777777" w:rsidR="005F02EA" w:rsidRDefault="005F02EA" w:rsidP="005F02EA">
      <w:pPr>
        <w:pStyle w:val="PL"/>
      </w:pPr>
      <w:r>
        <w:t xml:space="preserve">          $ref: 'TS29571_CommonData.yaml#/components/schemas/Uint64'</w:t>
      </w:r>
    </w:p>
    <w:p w14:paraId="18764826" w14:textId="77777777" w:rsidR="005F02EA" w:rsidRDefault="005F02EA" w:rsidP="005F02EA">
      <w:pPr>
        <w:pStyle w:val="PL"/>
      </w:pPr>
      <w:r>
        <w:t xml:space="preserve">        localSequenceNumber:</w:t>
      </w:r>
    </w:p>
    <w:p w14:paraId="0CBAA257" w14:textId="77777777" w:rsidR="005F02EA" w:rsidRDefault="005F02EA" w:rsidP="005F02EA">
      <w:pPr>
        <w:pStyle w:val="PL"/>
      </w:pPr>
      <w:r>
        <w:t xml:space="preserve">          type: integer</w:t>
      </w:r>
    </w:p>
    <w:p w14:paraId="6EF2907C" w14:textId="77777777" w:rsidR="005F02EA" w:rsidRDefault="005F02EA" w:rsidP="005F02EA">
      <w:pPr>
        <w:pStyle w:val="PL"/>
      </w:pPr>
      <w:r>
        <w:t xml:space="preserve">        qFIContainerInformation:</w:t>
      </w:r>
    </w:p>
    <w:p w14:paraId="6A9DDDAE" w14:textId="77777777" w:rsidR="005F02EA" w:rsidRDefault="005F02EA" w:rsidP="005F02EA">
      <w:pPr>
        <w:pStyle w:val="PL"/>
      </w:pPr>
      <w:r>
        <w:t xml:space="preserve">          $ref: '#/components/schemas/QFIContainerInformation'</w:t>
      </w:r>
    </w:p>
    <w:p w14:paraId="454E4722" w14:textId="77777777" w:rsidR="005F02EA" w:rsidRDefault="005F02EA" w:rsidP="005F02EA">
      <w:pPr>
        <w:pStyle w:val="PL"/>
      </w:pPr>
      <w:r>
        <w:t xml:space="preserve">      required:</w:t>
      </w:r>
    </w:p>
    <w:p w14:paraId="670BC4E8" w14:textId="77777777" w:rsidR="005F02EA" w:rsidRDefault="005F02EA" w:rsidP="005F02EA">
      <w:pPr>
        <w:pStyle w:val="PL"/>
      </w:pPr>
      <w:r>
        <w:t xml:space="preserve">        - localSequenceNumber</w:t>
      </w:r>
    </w:p>
    <w:p w14:paraId="498DE527" w14:textId="77777777" w:rsidR="005F02EA" w:rsidRDefault="005F02EA" w:rsidP="005F02EA">
      <w:pPr>
        <w:pStyle w:val="PL"/>
        <w:rPr>
          <w:lang w:val="fr-FR"/>
        </w:rPr>
      </w:pPr>
      <w:r>
        <w:t xml:space="preserve">    </w:t>
      </w:r>
      <w:r>
        <w:rPr>
          <w:lang w:val="fr-FR"/>
        </w:rPr>
        <w:t>QFIContainerInformation:</w:t>
      </w:r>
    </w:p>
    <w:p w14:paraId="639CE015" w14:textId="77777777" w:rsidR="005F02EA" w:rsidRDefault="005F02EA" w:rsidP="005F02EA">
      <w:pPr>
        <w:pStyle w:val="PL"/>
        <w:rPr>
          <w:lang w:val="fr-FR"/>
        </w:rPr>
      </w:pPr>
      <w:r>
        <w:rPr>
          <w:lang w:val="fr-FR"/>
        </w:rPr>
        <w:t xml:space="preserve">      type: object</w:t>
      </w:r>
    </w:p>
    <w:p w14:paraId="144D7A72" w14:textId="77777777" w:rsidR="005F02EA" w:rsidRDefault="005F02EA" w:rsidP="005F02EA">
      <w:pPr>
        <w:pStyle w:val="PL"/>
        <w:rPr>
          <w:lang w:val="fr-FR"/>
        </w:rPr>
      </w:pPr>
      <w:r>
        <w:rPr>
          <w:lang w:val="fr-FR"/>
        </w:rPr>
        <w:t xml:space="preserve">      properties:</w:t>
      </w:r>
    </w:p>
    <w:p w14:paraId="7B5F21B4" w14:textId="77777777" w:rsidR="005F02EA" w:rsidRDefault="005F02EA" w:rsidP="005F02EA">
      <w:pPr>
        <w:pStyle w:val="PL"/>
        <w:rPr>
          <w:lang w:val="fr-FR"/>
        </w:rPr>
      </w:pPr>
      <w:r>
        <w:rPr>
          <w:lang w:val="fr-FR"/>
        </w:rPr>
        <w:lastRenderedPageBreak/>
        <w:t xml:space="preserve">        qFI:</w:t>
      </w:r>
    </w:p>
    <w:p w14:paraId="0B9D02BC" w14:textId="77777777" w:rsidR="005F02EA" w:rsidRDefault="005F02EA" w:rsidP="005F02EA">
      <w:pPr>
        <w:pStyle w:val="PL"/>
      </w:pPr>
      <w:r>
        <w:rPr>
          <w:lang w:val="fr-FR"/>
        </w:rPr>
        <w:t xml:space="preserve">          </w:t>
      </w:r>
      <w:r>
        <w:t>$ref: 'TS29571_CommonData.yaml#/components/schemas/Qfi'</w:t>
      </w:r>
    </w:p>
    <w:p w14:paraId="217EA204" w14:textId="77777777" w:rsidR="005F02EA" w:rsidRDefault="005F02EA" w:rsidP="005F02EA">
      <w:pPr>
        <w:pStyle w:val="PL"/>
      </w:pPr>
      <w:r>
        <w:t xml:space="preserve">        reportTime:</w:t>
      </w:r>
    </w:p>
    <w:p w14:paraId="121A4461" w14:textId="77777777" w:rsidR="005F02EA" w:rsidRDefault="005F02EA" w:rsidP="005F02EA">
      <w:pPr>
        <w:pStyle w:val="PL"/>
      </w:pPr>
      <w:r>
        <w:t xml:space="preserve">          $ref: 'TS29571_CommonData.yaml#/components/schemas/DateTime'</w:t>
      </w:r>
    </w:p>
    <w:p w14:paraId="14BDF750" w14:textId="77777777" w:rsidR="005F02EA" w:rsidRDefault="005F02EA" w:rsidP="005F02EA">
      <w:pPr>
        <w:pStyle w:val="PL"/>
      </w:pPr>
      <w:r>
        <w:t xml:space="preserve">        timeofFirstUsage:</w:t>
      </w:r>
    </w:p>
    <w:p w14:paraId="56C562C5" w14:textId="77777777" w:rsidR="005F02EA" w:rsidRDefault="005F02EA" w:rsidP="005F02EA">
      <w:pPr>
        <w:pStyle w:val="PL"/>
      </w:pPr>
      <w:r>
        <w:t xml:space="preserve">          $ref: 'TS29571_CommonData.yaml#/components/schemas/DateTime'</w:t>
      </w:r>
    </w:p>
    <w:p w14:paraId="6D6B0DEF" w14:textId="77777777" w:rsidR="005F02EA" w:rsidRDefault="005F02EA" w:rsidP="005F02EA">
      <w:pPr>
        <w:pStyle w:val="PL"/>
      </w:pPr>
      <w:r>
        <w:t xml:space="preserve">        timeofLastUsage:</w:t>
      </w:r>
    </w:p>
    <w:p w14:paraId="3F027905" w14:textId="77777777" w:rsidR="005F02EA" w:rsidRDefault="005F02EA" w:rsidP="005F02EA">
      <w:pPr>
        <w:pStyle w:val="PL"/>
      </w:pPr>
      <w:r>
        <w:t xml:space="preserve">          $ref: 'TS29571_CommonData.yaml#/components/schemas/DateTime'</w:t>
      </w:r>
    </w:p>
    <w:p w14:paraId="5CE97D92" w14:textId="77777777" w:rsidR="005F02EA" w:rsidRDefault="005F02EA" w:rsidP="005F02EA">
      <w:pPr>
        <w:pStyle w:val="PL"/>
      </w:pPr>
      <w:r>
        <w:t xml:space="preserve">        qoSInformation:</w:t>
      </w:r>
    </w:p>
    <w:p w14:paraId="04833231" w14:textId="77777777" w:rsidR="005F02EA" w:rsidRDefault="005F02EA" w:rsidP="005F02EA">
      <w:pPr>
        <w:pStyle w:val="PL"/>
      </w:pPr>
      <w:r>
        <w:t xml:space="preserve">          $ref: 'TS29512_Npcf_SMPolicyControl.yaml#/components/schemas/QosData'</w:t>
      </w:r>
    </w:p>
    <w:p w14:paraId="382947B6" w14:textId="77777777" w:rsidR="005F02EA" w:rsidRDefault="005F02EA" w:rsidP="005F02EA">
      <w:pPr>
        <w:pStyle w:val="PL"/>
      </w:pPr>
      <w:r>
        <w:t xml:space="preserve">        qoSCharacteristics:</w:t>
      </w:r>
    </w:p>
    <w:p w14:paraId="22B0D6A7" w14:textId="77777777" w:rsidR="005F02EA" w:rsidRDefault="005F02EA" w:rsidP="005F02EA">
      <w:pPr>
        <w:pStyle w:val="PL"/>
      </w:pPr>
      <w:r>
        <w:t xml:space="preserve">          $ref: 'TS29512_Npcf_SMPolicyControl.yaml#/components/schemas/QosCharacteristics'</w:t>
      </w:r>
    </w:p>
    <w:p w14:paraId="75278DB8" w14:textId="77777777" w:rsidR="005F02EA" w:rsidRDefault="005F02EA" w:rsidP="005F02EA">
      <w:pPr>
        <w:pStyle w:val="PL"/>
      </w:pPr>
      <w:r>
        <w:t xml:space="preserve">        userLocationInformation:</w:t>
      </w:r>
    </w:p>
    <w:p w14:paraId="0974CFDF" w14:textId="77777777" w:rsidR="005F02EA" w:rsidRDefault="005F02EA" w:rsidP="005F02EA">
      <w:pPr>
        <w:pStyle w:val="PL"/>
      </w:pPr>
      <w:r>
        <w:t xml:space="preserve">          $ref: 'TS29571_CommonData.yaml#/components/schemas/UserLocation'</w:t>
      </w:r>
    </w:p>
    <w:p w14:paraId="61575395" w14:textId="77777777" w:rsidR="005F02EA" w:rsidRDefault="005F02EA" w:rsidP="005F02EA">
      <w:pPr>
        <w:pStyle w:val="PL"/>
      </w:pPr>
      <w:r>
        <w:t xml:space="preserve">        uetimeZone:</w:t>
      </w:r>
    </w:p>
    <w:p w14:paraId="6E2E7675" w14:textId="77777777" w:rsidR="005F02EA" w:rsidRDefault="005F02EA" w:rsidP="005F02EA">
      <w:pPr>
        <w:pStyle w:val="PL"/>
      </w:pPr>
      <w:r>
        <w:t xml:space="preserve">          $ref: 'TS29571_CommonData.yaml#/components/schemas/TimeZone'</w:t>
      </w:r>
    </w:p>
    <w:p w14:paraId="078365F6" w14:textId="77777777" w:rsidR="005F02EA" w:rsidRDefault="005F02EA" w:rsidP="005F02EA">
      <w:pPr>
        <w:pStyle w:val="PL"/>
      </w:pPr>
      <w:r>
        <w:t xml:space="preserve">        presenceReportingAreaInformation:</w:t>
      </w:r>
    </w:p>
    <w:p w14:paraId="56EB40CB" w14:textId="77777777" w:rsidR="005F02EA" w:rsidRDefault="005F02EA" w:rsidP="005F02EA">
      <w:pPr>
        <w:pStyle w:val="PL"/>
      </w:pPr>
      <w:r>
        <w:t xml:space="preserve">          type: object</w:t>
      </w:r>
    </w:p>
    <w:p w14:paraId="1A218EF4" w14:textId="77777777" w:rsidR="005F02EA" w:rsidRDefault="005F02EA" w:rsidP="005F02EA">
      <w:pPr>
        <w:pStyle w:val="PL"/>
      </w:pPr>
      <w:r>
        <w:t xml:space="preserve">          additionalProperties:</w:t>
      </w:r>
    </w:p>
    <w:p w14:paraId="1475ED00" w14:textId="77777777" w:rsidR="005F02EA" w:rsidRDefault="005F02EA" w:rsidP="005F02EA">
      <w:pPr>
        <w:pStyle w:val="PL"/>
      </w:pPr>
      <w:r>
        <w:t xml:space="preserve">            $ref: 'TS29571_CommonData.yaml#/components/schemas/PresenceInfo'</w:t>
      </w:r>
    </w:p>
    <w:p w14:paraId="0B11E1FC" w14:textId="77777777" w:rsidR="005F02EA" w:rsidRDefault="005F02EA" w:rsidP="005F02EA">
      <w:pPr>
        <w:pStyle w:val="PL"/>
      </w:pPr>
      <w:r>
        <w:t xml:space="preserve">          minProperties: 0</w:t>
      </w:r>
    </w:p>
    <w:p w14:paraId="481730E0" w14:textId="77777777" w:rsidR="005F02EA" w:rsidRDefault="005F02EA" w:rsidP="005F02EA">
      <w:pPr>
        <w:pStyle w:val="PL"/>
      </w:pPr>
      <w:r>
        <w:t xml:space="preserve">        rATType:</w:t>
      </w:r>
    </w:p>
    <w:p w14:paraId="3CBAE149" w14:textId="77777777" w:rsidR="005F02EA" w:rsidRDefault="005F02EA" w:rsidP="005F02EA">
      <w:pPr>
        <w:pStyle w:val="PL"/>
      </w:pPr>
      <w:r>
        <w:t xml:space="preserve">          $ref: 'TS29571_CommonData.yaml#/components/schemas/RatType'</w:t>
      </w:r>
    </w:p>
    <w:p w14:paraId="6861742D" w14:textId="77777777" w:rsidR="005F02EA" w:rsidRDefault="005F02EA" w:rsidP="005F02EA">
      <w:pPr>
        <w:pStyle w:val="PL"/>
      </w:pPr>
      <w:r>
        <w:t xml:space="preserve">        servingNetworkFunctionID:</w:t>
      </w:r>
    </w:p>
    <w:p w14:paraId="7DB2C733" w14:textId="77777777" w:rsidR="005F02EA" w:rsidRDefault="005F02EA" w:rsidP="005F02EA">
      <w:pPr>
        <w:pStyle w:val="PL"/>
      </w:pPr>
      <w:r>
        <w:t xml:space="preserve">          type: array</w:t>
      </w:r>
    </w:p>
    <w:p w14:paraId="4E90DC19" w14:textId="77777777" w:rsidR="005F02EA" w:rsidRDefault="005F02EA" w:rsidP="005F02EA">
      <w:pPr>
        <w:pStyle w:val="PL"/>
      </w:pPr>
      <w:r>
        <w:t xml:space="preserve">          items:</w:t>
      </w:r>
    </w:p>
    <w:p w14:paraId="26588C91" w14:textId="77777777" w:rsidR="005F02EA" w:rsidRDefault="005F02EA" w:rsidP="005F02EA">
      <w:pPr>
        <w:pStyle w:val="PL"/>
      </w:pPr>
      <w:r>
        <w:t xml:space="preserve">            $ref: '#/components/schemas/ServingNetworkFunctionID'</w:t>
      </w:r>
    </w:p>
    <w:p w14:paraId="2E155637" w14:textId="77777777" w:rsidR="005F02EA" w:rsidRDefault="005F02EA" w:rsidP="005F02EA">
      <w:pPr>
        <w:pStyle w:val="PL"/>
      </w:pPr>
      <w:r>
        <w:t xml:space="preserve">          minItems: 0</w:t>
      </w:r>
    </w:p>
    <w:p w14:paraId="03995706" w14:textId="77777777" w:rsidR="005F02EA" w:rsidRDefault="005F02EA" w:rsidP="005F02EA">
      <w:pPr>
        <w:pStyle w:val="PL"/>
      </w:pPr>
      <w:r>
        <w:t xml:space="preserve">        3gppPSDataOffStatus:</w:t>
      </w:r>
    </w:p>
    <w:p w14:paraId="2CAC28E5" w14:textId="77777777" w:rsidR="005F02EA" w:rsidRDefault="005F02EA" w:rsidP="005F02EA">
      <w:pPr>
        <w:pStyle w:val="PL"/>
      </w:pPr>
      <w:r>
        <w:t xml:space="preserve">          $ref: '#/components/schemas/3GPPPSDataOffStatus'</w:t>
      </w:r>
    </w:p>
    <w:p w14:paraId="63A99701" w14:textId="77777777" w:rsidR="005F02EA" w:rsidRDefault="005F02EA" w:rsidP="005F02EA">
      <w:pPr>
        <w:pStyle w:val="PL"/>
      </w:pPr>
      <w:r>
        <w:t xml:space="preserve">        3gppChargingId:</w:t>
      </w:r>
    </w:p>
    <w:p w14:paraId="7C12FBF1" w14:textId="77777777" w:rsidR="005F02EA" w:rsidRDefault="005F02EA" w:rsidP="005F02EA">
      <w:pPr>
        <w:pStyle w:val="PL"/>
      </w:pPr>
      <w:r>
        <w:t xml:space="preserve">          $ref: 'TS29571_CommonData.yaml#/components/schemas/ChargingId'</w:t>
      </w:r>
    </w:p>
    <w:p w14:paraId="7F58530B" w14:textId="77777777" w:rsidR="005F02EA" w:rsidRDefault="005F02EA" w:rsidP="005F02EA">
      <w:pPr>
        <w:pStyle w:val="PL"/>
      </w:pPr>
      <w:r>
        <w:t xml:space="preserve">        diagnostics:</w:t>
      </w:r>
    </w:p>
    <w:p w14:paraId="7A76CEFE" w14:textId="77777777" w:rsidR="005F02EA" w:rsidRDefault="005F02EA" w:rsidP="005F02EA">
      <w:pPr>
        <w:pStyle w:val="PL"/>
      </w:pPr>
      <w:r>
        <w:t xml:space="preserve">          $ref: '#/components/schemas/Diagnostics'</w:t>
      </w:r>
    </w:p>
    <w:p w14:paraId="3AEFEC2C" w14:textId="77777777" w:rsidR="005F02EA" w:rsidRDefault="005F02EA" w:rsidP="005F02EA">
      <w:pPr>
        <w:pStyle w:val="PL"/>
      </w:pPr>
      <w:r>
        <w:t xml:space="preserve">        enhancedDiagnostics:</w:t>
      </w:r>
    </w:p>
    <w:p w14:paraId="21441E3E" w14:textId="77777777" w:rsidR="005F02EA" w:rsidRDefault="005F02EA" w:rsidP="005F02EA">
      <w:pPr>
        <w:pStyle w:val="PL"/>
      </w:pPr>
      <w:r>
        <w:t xml:space="preserve">          type: array</w:t>
      </w:r>
    </w:p>
    <w:p w14:paraId="4D48E439" w14:textId="77777777" w:rsidR="005F02EA" w:rsidRDefault="005F02EA" w:rsidP="005F02EA">
      <w:pPr>
        <w:pStyle w:val="PL"/>
      </w:pPr>
      <w:r>
        <w:t xml:space="preserve">          items:</w:t>
      </w:r>
    </w:p>
    <w:p w14:paraId="0068454A" w14:textId="77777777" w:rsidR="005F02EA" w:rsidRDefault="005F02EA" w:rsidP="005F02EA">
      <w:pPr>
        <w:pStyle w:val="PL"/>
      </w:pPr>
      <w:r>
        <w:t xml:space="preserve">            type: string</w:t>
      </w:r>
    </w:p>
    <w:p w14:paraId="3B36CE8C" w14:textId="77777777" w:rsidR="005F02EA" w:rsidRDefault="005F02EA" w:rsidP="005F02EA">
      <w:pPr>
        <w:pStyle w:val="PL"/>
      </w:pPr>
      <w:r>
        <w:t xml:space="preserve">      required:</w:t>
      </w:r>
    </w:p>
    <w:p w14:paraId="409EA036" w14:textId="77777777" w:rsidR="005F02EA" w:rsidRDefault="005F02EA" w:rsidP="005F02EA">
      <w:pPr>
        <w:pStyle w:val="PL"/>
      </w:pPr>
      <w:r>
        <w:t xml:space="preserve">        - reportTime</w:t>
      </w:r>
    </w:p>
    <w:p w14:paraId="20750731" w14:textId="77777777" w:rsidR="005F02EA" w:rsidRDefault="005F02EA" w:rsidP="005F02EA">
      <w:pPr>
        <w:pStyle w:val="PL"/>
      </w:pPr>
      <w:r>
        <w:t xml:space="preserve">    RoamingChargingProfile:</w:t>
      </w:r>
    </w:p>
    <w:p w14:paraId="44A1B8E5" w14:textId="77777777" w:rsidR="005F02EA" w:rsidRDefault="005F02EA" w:rsidP="005F02EA">
      <w:pPr>
        <w:pStyle w:val="PL"/>
      </w:pPr>
      <w:r>
        <w:t xml:space="preserve">      type: object</w:t>
      </w:r>
    </w:p>
    <w:p w14:paraId="0B3EF7B8" w14:textId="77777777" w:rsidR="005F02EA" w:rsidRDefault="005F02EA" w:rsidP="005F02EA">
      <w:pPr>
        <w:pStyle w:val="PL"/>
      </w:pPr>
      <w:r>
        <w:t xml:space="preserve">      properties:</w:t>
      </w:r>
    </w:p>
    <w:p w14:paraId="09B20F1C" w14:textId="77777777" w:rsidR="005F02EA" w:rsidRDefault="005F02EA" w:rsidP="005F02EA">
      <w:pPr>
        <w:pStyle w:val="PL"/>
      </w:pPr>
      <w:r>
        <w:t xml:space="preserve">        triggers:</w:t>
      </w:r>
    </w:p>
    <w:p w14:paraId="0EFA60AB" w14:textId="77777777" w:rsidR="005F02EA" w:rsidRDefault="005F02EA" w:rsidP="005F02EA">
      <w:pPr>
        <w:pStyle w:val="PL"/>
      </w:pPr>
      <w:r>
        <w:t xml:space="preserve">          type: array</w:t>
      </w:r>
    </w:p>
    <w:p w14:paraId="365B3C24" w14:textId="77777777" w:rsidR="005F02EA" w:rsidRDefault="005F02EA" w:rsidP="005F02EA">
      <w:pPr>
        <w:pStyle w:val="PL"/>
      </w:pPr>
      <w:r>
        <w:t xml:space="preserve">          items:</w:t>
      </w:r>
    </w:p>
    <w:p w14:paraId="651EF782" w14:textId="77777777" w:rsidR="005F02EA" w:rsidRDefault="005F02EA" w:rsidP="005F02EA">
      <w:pPr>
        <w:pStyle w:val="PL"/>
      </w:pPr>
      <w:r>
        <w:t xml:space="preserve">            $ref: '#/components/schemas/Trigger'</w:t>
      </w:r>
    </w:p>
    <w:p w14:paraId="700A2C89" w14:textId="77777777" w:rsidR="005F02EA" w:rsidRDefault="005F02EA" w:rsidP="005F02EA">
      <w:pPr>
        <w:pStyle w:val="PL"/>
      </w:pPr>
      <w:r>
        <w:t xml:space="preserve">          minItems: 0</w:t>
      </w:r>
    </w:p>
    <w:p w14:paraId="515B7CB4" w14:textId="77777777" w:rsidR="005F02EA" w:rsidRDefault="005F02EA" w:rsidP="005F02EA">
      <w:pPr>
        <w:pStyle w:val="PL"/>
      </w:pPr>
      <w:r>
        <w:t xml:space="preserve">        partialRecordMethod:</w:t>
      </w:r>
    </w:p>
    <w:p w14:paraId="3DCBE5D3" w14:textId="77777777" w:rsidR="005F02EA" w:rsidRDefault="005F02EA" w:rsidP="005F02EA">
      <w:pPr>
        <w:pStyle w:val="PL"/>
      </w:pPr>
      <w:r>
        <w:t xml:space="preserve">          $ref: '#/components/schemas/PartialRecordMethod'</w:t>
      </w:r>
    </w:p>
    <w:p w14:paraId="523CA0B9" w14:textId="77777777" w:rsidR="005F02EA" w:rsidRDefault="005F02EA" w:rsidP="005F02EA">
      <w:pPr>
        <w:pStyle w:val="PL"/>
      </w:pPr>
      <w:r>
        <w:t xml:space="preserve">    SMSChargingInformation:</w:t>
      </w:r>
    </w:p>
    <w:p w14:paraId="7AEEC793" w14:textId="77777777" w:rsidR="005F02EA" w:rsidRDefault="005F02EA" w:rsidP="005F02EA">
      <w:pPr>
        <w:pStyle w:val="PL"/>
      </w:pPr>
      <w:r>
        <w:t xml:space="preserve">      type: object</w:t>
      </w:r>
    </w:p>
    <w:p w14:paraId="356B4199" w14:textId="77777777" w:rsidR="005F02EA" w:rsidRDefault="005F02EA" w:rsidP="005F02EA">
      <w:pPr>
        <w:pStyle w:val="PL"/>
      </w:pPr>
      <w:r>
        <w:t xml:space="preserve">      properties:</w:t>
      </w:r>
    </w:p>
    <w:p w14:paraId="6EC05356" w14:textId="77777777" w:rsidR="005F02EA" w:rsidRDefault="005F02EA" w:rsidP="005F02EA">
      <w:pPr>
        <w:pStyle w:val="PL"/>
      </w:pPr>
      <w:r>
        <w:t xml:space="preserve">        originatorInfo:</w:t>
      </w:r>
    </w:p>
    <w:p w14:paraId="6349F264" w14:textId="77777777" w:rsidR="005F02EA" w:rsidRDefault="005F02EA" w:rsidP="005F02EA">
      <w:pPr>
        <w:pStyle w:val="PL"/>
      </w:pPr>
      <w:r>
        <w:t xml:space="preserve">          $ref: '#/components/schemas/OriginatorInfo'</w:t>
      </w:r>
    </w:p>
    <w:p w14:paraId="26E4D2C0" w14:textId="77777777" w:rsidR="005F02EA" w:rsidRDefault="005F02EA" w:rsidP="005F02EA">
      <w:pPr>
        <w:pStyle w:val="PL"/>
      </w:pPr>
      <w:r>
        <w:t xml:space="preserve">        recipientInfo:</w:t>
      </w:r>
    </w:p>
    <w:p w14:paraId="3375E339" w14:textId="77777777" w:rsidR="005F02EA" w:rsidRDefault="005F02EA" w:rsidP="005F02EA">
      <w:pPr>
        <w:pStyle w:val="PL"/>
      </w:pPr>
      <w:r>
        <w:t xml:space="preserve">          type: array</w:t>
      </w:r>
    </w:p>
    <w:p w14:paraId="4C9AC285" w14:textId="77777777" w:rsidR="005F02EA" w:rsidRDefault="005F02EA" w:rsidP="005F02EA">
      <w:pPr>
        <w:pStyle w:val="PL"/>
      </w:pPr>
      <w:r>
        <w:t xml:space="preserve">          items:</w:t>
      </w:r>
    </w:p>
    <w:p w14:paraId="682546B9" w14:textId="77777777" w:rsidR="005F02EA" w:rsidRDefault="005F02EA" w:rsidP="005F02EA">
      <w:pPr>
        <w:pStyle w:val="PL"/>
      </w:pPr>
      <w:r>
        <w:t xml:space="preserve">            $ref: '#/components/schemas/RecipientInfo'</w:t>
      </w:r>
    </w:p>
    <w:p w14:paraId="79172250" w14:textId="77777777" w:rsidR="005F02EA" w:rsidRDefault="005F02EA" w:rsidP="005F02EA">
      <w:pPr>
        <w:pStyle w:val="PL"/>
      </w:pPr>
      <w:r>
        <w:t xml:space="preserve">          minItems: 0</w:t>
      </w:r>
    </w:p>
    <w:p w14:paraId="078C419D" w14:textId="77777777" w:rsidR="005F02EA" w:rsidRDefault="005F02EA" w:rsidP="005F02EA">
      <w:pPr>
        <w:pStyle w:val="PL"/>
      </w:pPr>
      <w:r>
        <w:t xml:space="preserve">        userEquipmentInfo:</w:t>
      </w:r>
    </w:p>
    <w:p w14:paraId="2ABDE2E7" w14:textId="77777777" w:rsidR="005F02EA" w:rsidRDefault="005F02EA" w:rsidP="005F02EA">
      <w:pPr>
        <w:pStyle w:val="PL"/>
      </w:pPr>
      <w:r>
        <w:t xml:space="preserve">          $ref: 'TS29571_CommonData.yaml#/components/schemas/Pei'</w:t>
      </w:r>
    </w:p>
    <w:p w14:paraId="51B67A9A" w14:textId="77777777" w:rsidR="005F02EA" w:rsidRDefault="005F02EA" w:rsidP="005F02EA">
      <w:pPr>
        <w:pStyle w:val="PL"/>
      </w:pPr>
      <w:r>
        <w:t xml:space="preserve">        roamerInOut:</w:t>
      </w:r>
    </w:p>
    <w:p w14:paraId="608A591C" w14:textId="77777777" w:rsidR="005F02EA" w:rsidRDefault="005F02EA" w:rsidP="005F02EA">
      <w:pPr>
        <w:pStyle w:val="PL"/>
      </w:pPr>
      <w:r>
        <w:t xml:space="preserve">          $ref: '#/components/schemas/RoamerInOut'</w:t>
      </w:r>
    </w:p>
    <w:p w14:paraId="368967FB" w14:textId="77777777" w:rsidR="005F02EA" w:rsidRDefault="005F02EA" w:rsidP="005F02EA">
      <w:pPr>
        <w:pStyle w:val="PL"/>
      </w:pPr>
      <w:r>
        <w:t xml:space="preserve">        userLocationinfo:</w:t>
      </w:r>
    </w:p>
    <w:p w14:paraId="5066D5BC" w14:textId="77777777" w:rsidR="005F02EA" w:rsidRDefault="005F02EA" w:rsidP="005F02EA">
      <w:pPr>
        <w:pStyle w:val="PL"/>
      </w:pPr>
      <w:r>
        <w:t xml:space="preserve">          $ref: 'TS29571_CommonData.yaml#/components/schemas/UserLocation'</w:t>
      </w:r>
    </w:p>
    <w:p w14:paraId="14226710" w14:textId="77777777" w:rsidR="005F02EA" w:rsidRDefault="005F02EA" w:rsidP="005F02EA">
      <w:pPr>
        <w:pStyle w:val="PL"/>
      </w:pPr>
      <w:r>
        <w:t xml:space="preserve">        uetimeZone:</w:t>
      </w:r>
    </w:p>
    <w:p w14:paraId="06D89B85" w14:textId="77777777" w:rsidR="005F02EA" w:rsidRDefault="005F02EA" w:rsidP="005F02EA">
      <w:pPr>
        <w:pStyle w:val="PL"/>
      </w:pPr>
      <w:r>
        <w:t xml:space="preserve">          $ref: 'TS29571_CommonData.yaml#/components/schemas/TimeZone'</w:t>
      </w:r>
    </w:p>
    <w:p w14:paraId="3ED2F477" w14:textId="77777777" w:rsidR="005F02EA" w:rsidRDefault="005F02EA" w:rsidP="005F02EA">
      <w:pPr>
        <w:pStyle w:val="PL"/>
      </w:pPr>
      <w:r>
        <w:t xml:space="preserve">        rATType:</w:t>
      </w:r>
    </w:p>
    <w:p w14:paraId="3DF94715" w14:textId="77777777" w:rsidR="005F02EA" w:rsidRDefault="005F02EA" w:rsidP="005F02EA">
      <w:pPr>
        <w:pStyle w:val="PL"/>
      </w:pPr>
      <w:r>
        <w:t xml:space="preserve">          $ref: 'TS29571_CommonData.yaml#/components/schemas/RatType'</w:t>
      </w:r>
    </w:p>
    <w:p w14:paraId="1F28BFE8" w14:textId="77777777" w:rsidR="005F02EA" w:rsidRDefault="005F02EA" w:rsidP="005F02EA">
      <w:pPr>
        <w:pStyle w:val="PL"/>
      </w:pPr>
      <w:r>
        <w:t xml:space="preserve">        sMSCAddress:</w:t>
      </w:r>
    </w:p>
    <w:p w14:paraId="7956E17F" w14:textId="77777777" w:rsidR="005F02EA" w:rsidRDefault="005F02EA" w:rsidP="005F02EA">
      <w:pPr>
        <w:pStyle w:val="PL"/>
      </w:pPr>
      <w:r>
        <w:t xml:space="preserve">          type: string</w:t>
      </w:r>
    </w:p>
    <w:p w14:paraId="1515CA83" w14:textId="77777777" w:rsidR="005F02EA" w:rsidRDefault="005F02EA" w:rsidP="005F02EA">
      <w:pPr>
        <w:pStyle w:val="PL"/>
      </w:pPr>
      <w:r>
        <w:t xml:space="preserve">        sMDataCodingScheme:</w:t>
      </w:r>
    </w:p>
    <w:p w14:paraId="0006C35C" w14:textId="77777777" w:rsidR="005F02EA" w:rsidRDefault="005F02EA" w:rsidP="005F02EA">
      <w:pPr>
        <w:pStyle w:val="PL"/>
      </w:pPr>
      <w:r>
        <w:t xml:space="preserve">          type: integer</w:t>
      </w:r>
    </w:p>
    <w:p w14:paraId="1E8143A4" w14:textId="77777777" w:rsidR="005F02EA" w:rsidRDefault="005F02EA" w:rsidP="005F02EA">
      <w:pPr>
        <w:pStyle w:val="PL"/>
      </w:pPr>
      <w:r>
        <w:t xml:space="preserve">        sMMessageType:</w:t>
      </w:r>
    </w:p>
    <w:p w14:paraId="600CAC4A" w14:textId="77777777" w:rsidR="005F02EA" w:rsidRDefault="005F02EA" w:rsidP="005F02EA">
      <w:pPr>
        <w:pStyle w:val="PL"/>
      </w:pPr>
      <w:r>
        <w:t xml:space="preserve">          $ref: '#/components/schemas/SMMessageType'</w:t>
      </w:r>
    </w:p>
    <w:p w14:paraId="613A85D2" w14:textId="77777777" w:rsidR="005F02EA" w:rsidRDefault="005F02EA" w:rsidP="005F02EA">
      <w:pPr>
        <w:pStyle w:val="PL"/>
      </w:pPr>
      <w:r>
        <w:t xml:space="preserve">        sMReplyPathRequested:</w:t>
      </w:r>
    </w:p>
    <w:p w14:paraId="1D2CBB8F" w14:textId="77777777" w:rsidR="005F02EA" w:rsidRDefault="005F02EA" w:rsidP="005F02EA">
      <w:pPr>
        <w:pStyle w:val="PL"/>
      </w:pPr>
      <w:r>
        <w:t xml:space="preserve">          $ref: '#/components/schemas/ReplyPathRequested'</w:t>
      </w:r>
    </w:p>
    <w:p w14:paraId="58241080" w14:textId="77777777" w:rsidR="005F02EA" w:rsidRDefault="005F02EA" w:rsidP="005F02EA">
      <w:pPr>
        <w:pStyle w:val="PL"/>
      </w:pPr>
      <w:r>
        <w:lastRenderedPageBreak/>
        <w:t xml:space="preserve">        sMUserDataHeader:</w:t>
      </w:r>
    </w:p>
    <w:p w14:paraId="7A99D723" w14:textId="77777777" w:rsidR="005F02EA" w:rsidRDefault="005F02EA" w:rsidP="005F02EA">
      <w:pPr>
        <w:pStyle w:val="PL"/>
      </w:pPr>
      <w:r>
        <w:t xml:space="preserve">          type: string</w:t>
      </w:r>
    </w:p>
    <w:p w14:paraId="7ADF5558" w14:textId="77777777" w:rsidR="005F02EA" w:rsidRDefault="005F02EA" w:rsidP="005F02EA">
      <w:pPr>
        <w:pStyle w:val="PL"/>
      </w:pPr>
      <w:r>
        <w:t xml:space="preserve">        sMStatus:</w:t>
      </w:r>
    </w:p>
    <w:p w14:paraId="64DA0614" w14:textId="77777777" w:rsidR="005F02EA" w:rsidRDefault="005F02EA" w:rsidP="005F02EA">
      <w:pPr>
        <w:pStyle w:val="PL"/>
      </w:pPr>
      <w:r>
        <w:t xml:space="preserve">          type: string</w:t>
      </w:r>
    </w:p>
    <w:p w14:paraId="1B2829E0" w14:textId="77777777" w:rsidR="005F02EA" w:rsidRDefault="005F02EA" w:rsidP="005F02EA">
      <w:pPr>
        <w:pStyle w:val="PL"/>
      </w:pPr>
      <w:r>
        <w:rPr>
          <w:lang w:eastAsia="zh-CN"/>
        </w:rPr>
        <w:t xml:space="preserve">          pattern: '^[0-7]?[0-9a-fA-F]$'</w:t>
      </w:r>
    </w:p>
    <w:p w14:paraId="6EDB2C78" w14:textId="77777777" w:rsidR="005F02EA" w:rsidRDefault="005F02EA" w:rsidP="005F02EA">
      <w:pPr>
        <w:pStyle w:val="PL"/>
      </w:pPr>
      <w:r>
        <w:t xml:space="preserve">        sMDischargeTime:</w:t>
      </w:r>
    </w:p>
    <w:p w14:paraId="6945FD57" w14:textId="77777777" w:rsidR="005F02EA" w:rsidRDefault="005F02EA" w:rsidP="005F02EA">
      <w:pPr>
        <w:pStyle w:val="PL"/>
      </w:pPr>
      <w:r>
        <w:t xml:space="preserve">          $ref: 'TS29571_CommonData.yaml#/components/schemas/DateTime'</w:t>
      </w:r>
    </w:p>
    <w:p w14:paraId="3D14D549" w14:textId="77777777" w:rsidR="005F02EA" w:rsidRDefault="005F02EA" w:rsidP="005F02EA">
      <w:pPr>
        <w:pStyle w:val="PL"/>
      </w:pPr>
      <w:r>
        <w:t xml:space="preserve">        numberofMessagesSent:</w:t>
      </w:r>
    </w:p>
    <w:p w14:paraId="634733D3" w14:textId="77777777" w:rsidR="005F02EA" w:rsidRDefault="005F02EA" w:rsidP="005F02EA">
      <w:pPr>
        <w:pStyle w:val="PL"/>
      </w:pPr>
      <w:r>
        <w:t xml:space="preserve">          $ref: 'TS29571_CommonData.yaml#/components/schemas/Uint32'</w:t>
      </w:r>
    </w:p>
    <w:p w14:paraId="3D9C0B7B" w14:textId="77777777" w:rsidR="005F02EA" w:rsidRDefault="005F02EA" w:rsidP="005F02EA">
      <w:pPr>
        <w:pStyle w:val="PL"/>
      </w:pPr>
      <w:r>
        <w:t xml:space="preserve">        sMServiceType:</w:t>
      </w:r>
    </w:p>
    <w:p w14:paraId="267141C1" w14:textId="77777777" w:rsidR="005F02EA" w:rsidRDefault="005F02EA" w:rsidP="005F02EA">
      <w:pPr>
        <w:pStyle w:val="PL"/>
      </w:pPr>
      <w:r>
        <w:t xml:space="preserve">          $ref: '#/components/schemas/SMServiceType'</w:t>
      </w:r>
    </w:p>
    <w:p w14:paraId="61F45B4F" w14:textId="77777777" w:rsidR="005F02EA" w:rsidRDefault="005F02EA" w:rsidP="005F02EA">
      <w:pPr>
        <w:pStyle w:val="PL"/>
      </w:pPr>
      <w:r>
        <w:t xml:space="preserve">        sMSequenceNumber:</w:t>
      </w:r>
    </w:p>
    <w:p w14:paraId="765FC980" w14:textId="77777777" w:rsidR="005F02EA" w:rsidRDefault="005F02EA" w:rsidP="005F02EA">
      <w:pPr>
        <w:pStyle w:val="PL"/>
      </w:pPr>
      <w:r>
        <w:t xml:space="preserve">          $ref: 'TS29571_CommonData.yaml#/components/schemas/Uint32'</w:t>
      </w:r>
    </w:p>
    <w:p w14:paraId="53C2319A" w14:textId="77777777" w:rsidR="005F02EA" w:rsidRDefault="005F02EA" w:rsidP="005F02EA">
      <w:pPr>
        <w:pStyle w:val="PL"/>
      </w:pPr>
      <w:r>
        <w:t xml:space="preserve">        sMSresult:</w:t>
      </w:r>
    </w:p>
    <w:p w14:paraId="5BF5D5C2" w14:textId="77777777" w:rsidR="005F02EA" w:rsidRDefault="005F02EA" w:rsidP="005F02EA">
      <w:pPr>
        <w:pStyle w:val="PL"/>
      </w:pPr>
      <w:r>
        <w:t xml:space="preserve">          $ref: 'TS29571_CommonData.yaml#/components/schemas/Uint32'</w:t>
      </w:r>
    </w:p>
    <w:p w14:paraId="01165423" w14:textId="77777777" w:rsidR="005F02EA" w:rsidRDefault="005F02EA" w:rsidP="005F02EA">
      <w:pPr>
        <w:pStyle w:val="PL"/>
      </w:pPr>
      <w:r>
        <w:t xml:space="preserve">        submissionTime:</w:t>
      </w:r>
    </w:p>
    <w:p w14:paraId="50A68254" w14:textId="77777777" w:rsidR="005F02EA" w:rsidRDefault="005F02EA" w:rsidP="005F02EA">
      <w:pPr>
        <w:pStyle w:val="PL"/>
      </w:pPr>
      <w:r>
        <w:t xml:space="preserve">          $ref: 'TS29571_CommonData.yaml#/components/schemas/DateTime'</w:t>
      </w:r>
    </w:p>
    <w:p w14:paraId="1EE2B286" w14:textId="77777777" w:rsidR="005F02EA" w:rsidRDefault="005F02EA" w:rsidP="005F02EA">
      <w:pPr>
        <w:pStyle w:val="PL"/>
      </w:pPr>
      <w:r>
        <w:t xml:space="preserve">        sMPriority:</w:t>
      </w:r>
    </w:p>
    <w:p w14:paraId="79E79418" w14:textId="77777777" w:rsidR="005F02EA" w:rsidRDefault="005F02EA" w:rsidP="005F02EA">
      <w:pPr>
        <w:pStyle w:val="PL"/>
      </w:pPr>
      <w:r>
        <w:t xml:space="preserve">          $ref: '#/components/schemas/SMPriority'</w:t>
      </w:r>
    </w:p>
    <w:p w14:paraId="44295F9E" w14:textId="77777777" w:rsidR="005F02EA" w:rsidRDefault="005F02EA" w:rsidP="005F02EA">
      <w:pPr>
        <w:pStyle w:val="PL"/>
      </w:pPr>
      <w:r>
        <w:t xml:space="preserve">        </w:t>
      </w:r>
      <w:r>
        <w:rPr>
          <w:szCs w:val="18"/>
        </w:rPr>
        <w:t>messageReference</w:t>
      </w:r>
      <w:r>
        <w:t>:</w:t>
      </w:r>
    </w:p>
    <w:p w14:paraId="024616D4" w14:textId="77777777" w:rsidR="005F02EA" w:rsidRDefault="005F02EA" w:rsidP="005F02EA">
      <w:pPr>
        <w:pStyle w:val="PL"/>
      </w:pPr>
      <w:r>
        <w:t xml:space="preserve">          type: string</w:t>
      </w:r>
    </w:p>
    <w:p w14:paraId="55E6821B" w14:textId="77777777" w:rsidR="005F02EA" w:rsidRDefault="005F02EA" w:rsidP="005F02EA">
      <w:pPr>
        <w:pStyle w:val="PL"/>
      </w:pPr>
      <w:r>
        <w:t xml:space="preserve">        </w:t>
      </w:r>
      <w:r>
        <w:rPr>
          <w:szCs w:val="18"/>
        </w:rPr>
        <w:t>messageSize</w:t>
      </w:r>
      <w:r>
        <w:t>:</w:t>
      </w:r>
    </w:p>
    <w:p w14:paraId="071A1D68" w14:textId="77777777" w:rsidR="005F02EA" w:rsidRDefault="005F02EA" w:rsidP="005F02EA">
      <w:pPr>
        <w:pStyle w:val="PL"/>
      </w:pPr>
      <w:r>
        <w:t xml:space="preserve">          $ref: 'TS29571_CommonData.yaml#/components/schemas/Uint32'</w:t>
      </w:r>
    </w:p>
    <w:p w14:paraId="0FE6CFDD" w14:textId="77777777" w:rsidR="005F02EA" w:rsidRDefault="005F02EA" w:rsidP="005F02EA">
      <w:pPr>
        <w:pStyle w:val="PL"/>
      </w:pPr>
      <w:r>
        <w:t xml:space="preserve">        messageClass:</w:t>
      </w:r>
    </w:p>
    <w:p w14:paraId="24C103CA" w14:textId="77777777" w:rsidR="005F02EA" w:rsidRDefault="005F02EA" w:rsidP="005F02EA">
      <w:pPr>
        <w:pStyle w:val="PL"/>
      </w:pPr>
      <w:r>
        <w:t xml:space="preserve">          $ref: '#/components/schemas/MessageClass'</w:t>
      </w:r>
    </w:p>
    <w:p w14:paraId="1BBB2032" w14:textId="77777777" w:rsidR="005F02EA" w:rsidRDefault="005F02EA" w:rsidP="005F02EA">
      <w:pPr>
        <w:pStyle w:val="PL"/>
      </w:pPr>
      <w:r>
        <w:t xml:space="preserve">        deliveryReportRequested:</w:t>
      </w:r>
    </w:p>
    <w:p w14:paraId="74CEE066" w14:textId="77777777" w:rsidR="005F02EA" w:rsidRDefault="005F02EA" w:rsidP="005F02EA">
      <w:pPr>
        <w:pStyle w:val="PL"/>
      </w:pPr>
      <w:r>
        <w:t xml:space="preserve">          $ref: '#/components/schemas/DeliveryReportRequested'</w:t>
      </w:r>
    </w:p>
    <w:p w14:paraId="3F8398C6" w14:textId="77777777" w:rsidR="005F02EA" w:rsidRDefault="005F02EA" w:rsidP="005F02EA">
      <w:pPr>
        <w:pStyle w:val="PL"/>
      </w:pPr>
      <w:r>
        <w:t xml:space="preserve">    OriginatorInfo:</w:t>
      </w:r>
    </w:p>
    <w:p w14:paraId="3688B72D" w14:textId="77777777" w:rsidR="005F02EA" w:rsidRDefault="005F02EA" w:rsidP="005F02EA">
      <w:pPr>
        <w:pStyle w:val="PL"/>
      </w:pPr>
      <w:r>
        <w:t xml:space="preserve">      type: object</w:t>
      </w:r>
    </w:p>
    <w:p w14:paraId="35E80B9F" w14:textId="77777777" w:rsidR="005F02EA" w:rsidRDefault="005F02EA" w:rsidP="005F02EA">
      <w:pPr>
        <w:pStyle w:val="PL"/>
      </w:pPr>
      <w:r>
        <w:t xml:space="preserve">      properties:</w:t>
      </w:r>
    </w:p>
    <w:p w14:paraId="2212972C" w14:textId="77777777" w:rsidR="005F02EA" w:rsidRDefault="005F02EA" w:rsidP="005F02EA">
      <w:pPr>
        <w:pStyle w:val="PL"/>
      </w:pPr>
      <w:r>
        <w:t xml:space="preserve">        originatorSUPI:</w:t>
      </w:r>
    </w:p>
    <w:p w14:paraId="3E3E469B" w14:textId="77777777" w:rsidR="005F02EA" w:rsidRDefault="005F02EA" w:rsidP="005F02EA">
      <w:pPr>
        <w:pStyle w:val="PL"/>
      </w:pPr>
      <w:r>
        <w:t xml:space="preserve">          $ref: 'TS29571_CommonData.yaml#/components/schemas/Supi'</w:t>
      </w:r>
    </w:p>
    <w:p w14:paraId="7627770E" w14:textId="77777777" w:rsidR="005F02EA" w:rsidRDefault="005F02EA" w:rsidP="005F02EA">
      <w:pPr>
        <w:pStyle w:val="PL"/>
      </w:pPr>
      <w:r>
        <w:t xml:space="preserve">        originatorGPSI:</w:t>
      </w:r>
    </w:p>
    <w:p w14:paraId="630F509D" w14:textId="77777777" w:rsidR="005F02EA" w:rsidRDefault="005F02EA" w:rsidP="005F02EA">
      <w:pPr>
        <w:pStyle w:val="PL"/>
      </w:pPr>
      <w:r>
        <w:t xml:space="preserve">          $ref: 'TS29571_CommonData.yaml#/components/schemas/Gpsi'</w:t>
      </w:r>
    </w:p>
    <w:p w14:paraId="5D94930A" w14:textId="77777777" w:rsidR="005F02EA" w:rsidRDefault="005F02EA" w:rsidP="005F02EA">
      <w:pPr>
        <w:pStyle w:val="PL"/>
      </w:pPr>
      <w:r>
        <w:t xml:space="preserve">        originatorOtherAddress:</w:t>
      </w:r>
    </w:p>
    <w:p w14:paraId="27D9D813" w14:textId="77777777" w:rsidR="005F02EA" w:rsidRDefault="005F02EA" w:rsidP="005F02EA">
      <w:pPr>
        <w:pStyle w:val="PL"/>
      </w:pPr>
      <w:r>
        <w:t xml:space="preserve">          $ref: '#/components/schemas/</w:t>
      </w:r>
      <w:r>
        <w:rPr>
          <w:lang w:eastAsia="zh-CN"/>
        </w:rPr>
        <w:t>SMAddressInfo</w:t>
      </w:r>
      <w:r>
        <w:t>'</w:t>
      </w:r>
    </w:p>
    <w:p w14:paraId="6B432AE4" w14:textId="77777777" w:rsidR="005F02EA" w:rsidRDefault="005F02EA" w:rsidP="005F02EA">
      <w:pPr>
        <w:pStyle w:val="PL"/>
      </w:pPr>
      <w:r>
        <w:t xml:space="preserve">        originatorReceivedAddress:</w:t>
      </w:r>
    </w:p>
    <w:p w14:paraId="0AD14C71" w14:textId="77777777" w:rsidR="005F02EA" w:rsidRDefault="005F02EA" w:rsidP="005F02EA">
      <w:pPr>
        <w:pStyle w:val="PL"/>
      </w:pPr>
      <w:r>
        <w:t xml:space="preserve">          $ref: '#/components/schemas/</w:t>
      </w:r>
      <w:r>
        <w:rPr>
          <w:lang w:eastAsia="zh-CN"/>
        </w:rPr>
        <w:t>SMAddressInfo</w:t>
      </w:r>
      <w:r>
        <w:t>'</w:t>
      </w:r>
    </w:p>
    <w:p w14:paraId="1A6E35D6" w14:textId="77777777" w:rsidR="005F02EA" w:rsidRDefault="005F02EA" w:rsidP="005F02EA">
      <w:pPr>
        <w:pStyle w:val="PL"/>
      </w:pPr>
      <w:r>
        <w:t xml:space="preserve">        originatorSCCPAddress:</w:t>
      </w:r>
    </w:p>
    <w:p w14:paraId="111421B8" w14:textId="77777777" w:rsidR="005F02EA" w:rsidRDefault="005F02EA" w:rsidP="005F02EA">
      <w:pPr>
        <w:pStyle w:val="PL"/>
      </w:pPr>
      <w:r>
        <w:t xml:space="preserve">          type: string</w:t>
      </w:r>
    </w:p>
    <w:p w14:paraId="4C5E548D" w14:textId="77777777" w:rsidR="005F02EA" w:rsidRDefault="005F02EA" w:rsidP="005F02EA">
      <w:pPr>
        <w:pStyle w:val="PL"/>
      </w:pPr>
      <w:r>
        <w:t xml:space="preserve">        sMOriginatorInterface:</w:t>
      </w:r>
    </w:p>
    <w:p w14:paraId="59DE94B7" w14:textId="77777777" w:rsidR="005F02EA" w:rsidRDefault="005F02EA" w:rsidP="005F02EA">
      <w:pPr>
        <w:pStyle w:val="PL"/>
      </w:pPr>
      <w:r>
        <w:t xml:space="preserve">          $ref: '#/components/schemas/SMInterface'</w:t>
      </w:r>
    </w:p>
    <w:p w14:paraId="4AFC151C" w14:textId="77777777" w:rsidR="005F02EA" w:rsidRDefault="005F02EA" w:rsidP="005F02EA">
      <w:pPr>
        <w:pStyle w:val="PL"/>
      </w:pPr>
      <w:r>
        <w:t xml:space="preserve">        sMOriginatorProtocolId:</w:t>
      </w:r>
    </w:p>
    <w:p w14:paraId="43C2AAD7" w14:textId="77777777" w:rsidR="005F02EA" w:rsidRDefault="005F02EA" w:rsidP="005F02EA">
      <w:pPr>
        <w:pStyle w:val="PL"/>
      </w:pPr>
      <w:r>
        <w:t xml:space="preserve">          type: string</w:t>
      </w:r>
    </w:p>
    <w:p w14:paraId="1E20C184" w14:textId="77777777" w:rsidR="005F02EA" w:rsidRDefault="005F02EA" w:rsidP="005F02EA">
      <w:pPr>
        <w:pStyle w:val="PL"/>
      </w:pPr>
      <w:r>
        <w:t xml:space="preserve">    RecipientInfo:</w:t>
      </w:r>
    </w:p>
    <w:p w14:paraId="69AC9C66" w14:textId="77777777" w:rsidR="005F02EA" w:rsidRDefault="005F02EA" w:rsidP="005F02EA">
      <w:pPr>
        <w:pStyle w:val="PL"/>
      </w:pPr>
      <w:r>
        <w:t xml:space="preserve">      type: object</w:t>
      </w:r>
    </w:p>
    <w:p w14:paraId="1DF8DEC8" w14:textId="77777777" w:rsidR="005F02EA" w:rsidRDefault="005F02EA" w:rsidP="005F02EA">
      <w:pPr>
        <w:pStyle w:val="PL"/>
      </w:pPr>
      <w:r>
        <w:t xml:space="preserve">      properties:</w:t>
      </w:r>
    </w:p>
    <w:p w14:paraId="6F875D72" w14:textId="77777777" w:rsidR="005F02EA" w:rsidRDefault="005F02EA" w:rsidP="005F02EA">
      <w:pPr>
        <w:pStyle w:val="PL"/>
      </w:pPr>
      <w:r>
        <w:t xml:space="preserve">        recipientSUPI:</w:t>
      </w:r>
    </w:p>
    <w:p w14:paraId="3718C07F" w14:textId="77777777" w:rsidR="005F02EA" w:rsidRDefault="005F02EA" w:rsidP="005F02EA">
      <w:pPr>
        <w:pStyle w:val="PL"/>
      </w:pPr>
      <w:r>
        <w:t xml:space="preserve">          $ref: 'TS29571_CommonData.yaml#/components/schemas/Supi'</w:t>
      </w:r>
    </w:p>
    <w:p w14:paraId="4B9D9922" w14:textId="77777777" w:rsidR="005F02EA" w:rsidRDefault="005F02EA" w:rsidP="005F02EA">
      <w:pPr>
        <w:pStyle w:val="PL"/>
      </w:pPr>
      <w:r>
        <w:t xml:space="preserve">        recipientGPSI:</w:t>
      </w:r>
    </w:p>
    <w:p w14:paraId="780894C0" w14:textId="77777777" w:rsidR="005F02EA" w:rsidRDefault="005F02EA" w:rsidP="005F02EA">
      <w:pPr>
        <w:pStyle w:val="PL"/>
      </w:pPr>
      <w:r>
        <w:t xml:space="preserve">          $ref: 'TS29571_CommonData.yaml#/components/schemas/Gpsi'</w:t>
      </w:r>
    </w:p>
    <w:p w14:paraId="7C3F7D10" w14:textId="77777777" w:rsidR="005F02EA" w:rsidRDefault="005F02EA" w:rsidP="005F02EA">
      <w:pPr>
        <w:pStyle w:val="PL"/>
      </w:pPr>
      <w:r>
        <w:t xml:space="preserve">        recipientOtherAddress:</w:t>
      </w:r>
    </w:p>
    <w:p w14:paraId="2AADBDA2" w14:textId="77777777" w:rsidR="005F02EA" w:rsidRDefault="005F02EA" w:rsidP="005F02EA">
      <w:pPr>
        <w:pStyle w:val="PL"/>
      </w:pPr>
      <w:r>
        <w:t xml:space="preserve">          $ref: '#/components/schemas/</w:t>
      </w:r>
      <w:r>
        <w:rPr>
          <w:lang w:eastAsia="zh-CN"/>
        </w:rPr>
        <w:t>SMAddressInfo</w:t>
      </w:r>
      <w:r>
        <w:t>'</w:t>
      </w:r>
    </w:p>
    <w:p w14:paraId="6650BC34" w14:textId="77777777" w:rsidR="005F02EA" w:rsidRDefault="005F02EA" w:rsidP="005F02EA">
      <w:pPr>
        <w:pStyle w:val="PL"/>
      </w:pPr>
      <w:r>
        <w:t xml:space="preserve">        recipientReceivedAddress:</w:t>
      </w:r>
    </w:p>
    <w:p w14:paraId="4250F440" w14:textId="77777777" w:rsidR="005F02EA" w:rsidRDefault="005F02EA" w:rsidP="005F02EA">
      <w:pPr>
        <w:pStyle w:val="PL"/>
      </w:pPr>
      <w:r>
        <w:t xml:space="preserve">          $ref: '#/components/schemas/</w:t>
      </w:r>
      <w:r>
        <w:rPr>
          <w:lang w:eastAsia="zh-CN"/>
        </w:rPr>
        <w:t>SMAddressInfo</w:t>
      </w:r>
      <w:r>
        <w:t>'</w:t>
      </w:r>
    </w:p>
    <w:p w14:paraId="36B72187" w14:textId="77777777" w:rsidR="005F02EA" w:rsidRDefault="005F02EA" w:rsidP="005F02EA">
      <w:pPr>
        <w:pStyle w:val="PL"/>
      </w:pPr>
      <w:r>
        <w:t xml:space="preserve">        recipientSCCPAddress:</w:t>
      </w:r>
    </w:p>
    <w:p w14:paraId="2A8E0F90" w14:textId="77777777" w:rsidR="005F02EA" w:rsidRDefault="005F02EA" w:rsidP="005F02EA">
      <w:pPr>
        <w:pStyle w:val="PL"/>
      </w:pPr>
      <w:r>
        <w:t xml:space="preserve">          type: string</w:t>
      </w:r>
    </w:p>
    <w:p w14:paraId="26F7C0C9" w14:textId="77777777" w:rsidR="005F02EA" w:rsidRDefault="005F02EA" w:rsidP="005F02EA">
      <w:pPr>
        <w:pStyle w:val="PL"/>
      </w:pPr>
      <w:r>
        <w:t xml:space="preserve">        sMDestinationInterface:</w:t>
      </w:r>
    </w:p>
    <w:p w14:paraId="09AB9EB6" w14:textId="77777777" w:rsidR="005F02EA" w:rsidRDefault="005F02EA" w:rsidP="005F02EA">
      <w:pPr>
        <w:pStyle w:val="PL"/>
      </w:pPr>
      <w:r>
        <w:t xml:space="preserve">          $ref: '#/components/schemas/SMInterface'</w:t>
      </w:r>
    </w:p>
    <w:p w14:paraId="17F46EBB" w14:textId="77777777" w:rsidR="005F02EA" w:rsidRDefault="005F02EA" w:rsidP="005F02EA">
      <w:pPr>
        <w:pStyle w:val="PL"/>
      </w:pPr>
      <w:r>
        <w:t xml:space="preserve">        sMrecipientProtocolId:</w:t>
      </w:r>
    </w:p>
    <w:p w14:paraId="1748C1C5" w14:textId="77777777" w:rsidR="005F02EA" w:rsidRDefault="005F02EA" w:rsidP="005F02EA">
      <w:pPr>
        <w:pStyle w:val="PL"/>
      </w:pPr>
      <w:r>
        <w:t xml:space="preserve">          type: string</w:t>
      </w:r>
    </w:p>
    <w:p w14:paraId="5D3E6121" w14:textId="77777777" w:rsidR="005F02EA" w:rsidRDefault="005F02EA" w:rsidP="005F02EA">
      <w:pPr>
        <w:pStyle w:val="PL"/>
      </w:pPr>
      <w:r>
        <w:t xml:space="preserve">    SMAddressInfo:</w:t>
      </w:r>
    </w:p>
    <w:p w14:paraId="3D212287" w14:textId="77777777" w:rsidR="005F02EA" w:rsidRDefault="005F02EA" w:rsidP="005F02EA">
      <w:pPr>
        <w:pStyle w:val="PL"/>
      </w:pPr>
      <w:r>
        <w:t xml:space="preserve">      type: object</w:t>
      </w:r>
    </w:p>
    <w:p w14:paraId="3B367254" w14:textId="77777777" w:rsidR="005F02EA" w:rsidRDefault="005F02EA" w:rsidP="005F02EA">
      <w:pPr>
        <w:pStyle w:val="PL"/>
      </w:pPr>
      <w:r>
        <w:t xml:space="preserve">      properties:</w:t>
      </w:r>
    </w:p>
    <w:p w14:paraId="32CCDFD3" w14:textId="77777777" w:rsidR="005F02EA" w:rsidRDefault="005F02EA" w:rsidP="005F02EA">
      <w:pPr>
        <w:pStyle w:val="PL"/>
      </w:pPr>
      <w:r>
        <w:t xml:space="preserve">        sMaddressType:</w:t>
      </w:r>
    </w:p>
    <w:p w14:paraId="78B37D49" w14:textId="77777777" w:rsidR="005F02EA" w:rsidRDefault="005F02EA" w:rsidP="005F02EA">
      <w:pPr>
        <w:pStyle w:val="PL"/>
      </w:pPr>
      <w:r>
        <w:t xml:space="preserve">          $ref: '#/components/schemas/SMAddressType'</w:t>
      </w:r>
    </w:p>
    <w:p w14:paraId="18DA5F58" w14:textId="77777777" w:rsidR="005F02EA" w:rsidRDefault="005F02EA" w:rsidP="005F02EA">
      <w:pPr>
        <w:pStyle w:val="PL"/>
      </w:pPr>
      <w:r>
        <w:t xml:space="preserve">        sMaddressData:</w:t>
      </w:r>
    </w:p>
    <w:p w14:paraId="0C887655" w14:textId="77777777" w:rsidR="005F02EA" w:rsidRDefault="005F02EA" w:rsidP="005F02EA">
      <w:pPr>
        <w:pStyle w:val="PL"/>
      </w:pPr>
      <w:r>
        <w:t xml:space="preserve">          type: string</w:t>
      </w:r>
    </w:p>
    <w:p w14:paraId="6A3059AB" w14:textId="77777777" w:rsidR="005F02EA" w:rsidRDefault="005F02EA" w:rsidP="005F02EA">
      <w:pPr>
        <w:pStyle w:val="PL"/>
      </w:pPr>
      <w:r>
        <w:t xml:space="preserve">        sMaddressDomain:</w:t>
      </w:r>
    </w:p>
    <w:p w14:paraId="5BECD733" w14:textId="77777777" w:rsidR="005F02EA" w:rsidRDefault="005F02EA" w:rsidP="005F02EA">
      <w:pPr>
        <w:pStyle w:val="PL"/>
      </w:pPr>
      <w:r>
        <w:t xml:space="preserve">          $ref: '#/components/schemas/SMAddressDomain'</w:t>
      </w:r>
    </w:p>
    <w:p w14:paraId="2808B6D1" w14:textId="77777777" w:rsidR="005F02EA" w:rsidRDefault="005F02EA" w:rsidP="005F02EA">
      <w:pPr>
        <w:pStyle w:val="PL"/>
      </w:pPr>
      <w:r>
        <w:t xml:space="preserve">    RecipientAddress:</w:t>
      </w:r>
    </w:p>
    <w:p w14:paraId="715A29FE" w14:textId="77777777" w:rsidR="005F02EA" w:rsidRDefault="005F02EA" w:rsidP="005F02EA">
      <w:pPr>
        <w:pStyle w:val="PL"/>
      </w:pPr>
      <w:r>
        <w:t xml:space="preserve">      type: object</w:t>
      </w:r>
    </w:p>
    <w:p w14:paraId="2B09ECB6" w14:textId="77777777" w:rsidR="005F02EA" w:rsidRDefault="005F02EA" w:rsidP="005F02EA">
      <w:pPr>
        <w:pStyle w:val="PL"/>
      </w:pPr>
      <w:r>
        <w:t xml:space="preserve">      properties:</w:t>
      </w:r>
    </w:p>
    <w:p w14:paraId="36CACA46" w14:textId="77777777" w:rsidR="005F02EA" w:rsidRDefault="005F02EA" w:rsidP="005F02EA">
      <w:pPr>
        <w:pStyle w:val="PL"/>
      </w:pPr>
      <w:r>
        <w:t xml:space="preserve">        recipientAddressInfo:</w:t>
      </w:r>
    </w:p>
    <w:p w14:paraId="1CBEB633" w14:textId="77777777" w:rsidR="005F02EA" w:rsidRDefault="005F02EA" w:rsidP="005F02EA">
      <w:pPr>
        <w:pStyle w:val="PL"/>
      </w:pPr>
      <w:r>
        <w:t xml:space="preserve">          $ref: '#/components/schemas/SMAddressInfo'</w:t>
      </w:r>
    </w:p>
    <w:p w14:paraId="5B60830A" w14:textId="77777777" w:rsidR="005F02EA" w:rsidRDefault="005F02EA" w:rsidP="005F02EA">
      <w:pPr>
        <w:pStyle w:val="PL"/>
      </w:pPr>
      <w:r>
        <w:t xml:space="preserve">        sMaddresseeType:</w:t>
      </w:r>
    </w:p>
    <w:p w14:paraId="208FFF89" w14:textId="77777777" w:rsidR="005F02EA" w:rsidRDefault="005F02EA" w:rsidP="005F02EA">
      <w:pPr>
        <w:pStyle w:val="PL"/>
      </w:pPr>
      <w:r>
        <w:t xml:space="preserve">          $ref: '#/components/schemas/SMAddresseeType'</w:t>
      </w:r>
    </w:p>
    <w:p w14:paraId="4F4AE9A2" w14:textId="77777777" w:rsidR="005F02EA" w:rsidRDefault="005F02EA" w:rsidP="005F02EA">
      <w:pPr>
        <w:pStyle w:val="PL"/>
      </w:pPr>
      <w:r>
        <w:t xml:space="preserve">    </w:t>
      </w:r>
      <w:r>
        <w:rPr>
          <w:rFonts w:cs="Arial"/>
          <w:szCs w:val="18"/>
          <w:lang w:eastAsia="zh-CN"/>
        </w:rPr>
        <w:t>MessageClass</w:t>
      </w:r>
      <w:r>
        <w:t>:</w:t>
      </w:r>
    </w:p>
    <w:p w14:paraId="07F1D4E8" w14:textId="77777777" w:rsidR="005F02EA" w:rsidRDefault="005F02EA" w:rsidP="005F02EA">
      <w:pPr>
        <w:pStyle w:val="PL"/>
      </w:pPr>
      <w:r>
        <w:lastRenderedPageBreak/>
        <w:t xml:space="preserve">      type: object</w:t>
      </w:r>
    </w:p>
    <w:p w14:paraId="63816EB8" w14:textId="77777777" w:rsidR="005F02EA" w:rsidRDefault="005F02EA" w:rsidP="005F02EA">
      <w:pPr>
        <w:pStyle w:val="PL"/>
      </w:pPr>
      <w:r>
        <w:t xml:space="preserve">      properties:</w:t>
      </w:r>
    </w:p>
    <w:p w14:paraId="778169A6" w14:textId="77777777" w:rsidR="005F02EA" w:rsidRDefault="005F02EA" w:rsidP="005F02EA">
      <w:pPr>
        <w:pStyle w:val="PL"/>
      </w:pPr>
      <w:r>
        <w:t xml:space="preserve">        classIdentifier:</w:t>
      </w:r>
    </w:p>
    <w:p w14:paraId="3ABEF938" w14:textId="77777777" w:rsidR="005F02EA" w:rsidRDefault="005F02EA" w:rsidP="005F02EA">
      <w:pPr>
        <w:pStyle w:val="PL"/>
      </w:pPr>
      <w:r>
        <w:t xml:space="preserve">          $ref: '#/components/schemas/ClassIdentifier'</w:t>
      </w:r>
    </w:p>
    <w:p w14:paraId="4B6BB32F" w14:textId="77777777" w:rsidR="005F02EA" w:rsidRDefault="005F02EA" w:rsidP="005F02EA">
      <w:pPr>
        <w:pStyle w:val="PL"/>
      </w:pPr>
      <w:r>
        <w:t xml:space="preserve">        tokenText:</w:t>
      </w:r>
    </w:p>
    <w:p w14:paraId="7DC5E3BE" w14:textId="77777777" w:rsidR="005F02EA" w:rsidRDefault="005F02EA" w:rsidP="005F02EA">
      <w:pPr>
        <w:pStyle w:val="PL"/>
      </w:pPr>
      <w:r>
        <w:t xml:space="preserve">          type: string</w:t>
      </w:r>
    </w:p>
    <w:p w14:paraId="2BBEEFC7" w14:textId="77777777" w:rsidR="005F02EA" w:rsidRDefault="005F02EA" w:rsidP="005F02EA">
      <w:pPr>
        <w:pStyle w:val="PL"/>
      </w:pPr>
      <w:r>
        <w:t xml:space="preserve">    SMAddressDomain:</w:t>
      </w:r>
    </w:p>
    <w:p w14:paraId="57017398" w14:textId="77777777" w:rsidR="005F02EA" w:rsidRDefault="005F02EA" w:rsidP="005F02EA">
      <w:pPr>
        <w:pStyle w:val="PL"/>
      </w:pPr>
      <w:r>
        <w:t xml:space="preserve">      type: object</w:t>
      </w:r>
    </w:p>
    <w:p w14:paraId="6DBC60F0" w14:textId="77777777" w:rsidR="005F02EA" w:rsidRDefault="005F02EA" w:rsidP="005F02EA">
      <w:pPr>
        <w:pStyle w:val="PL"/>
      </w:pPr>
      <w:r>
        <w:t xml:space="preserve">      properties:</w:t>
      </w:r>
    </w:p>
    <w:p w14:paraId="6EDFC568" w14:textId="77777777" w:rsidR="005F02EA" w:rsidRDefault="005F02EA" w:rsidP="005F02EA">
      <w:pPr>
        <w:pStyle w:val="PL"/>
      </w:pPr>
      <w:r>
        <w:t xml:space="preserve">        domainName:</w:t>
      </w:r>
    </w:p>
    <w:p w14:paraId="19A5081E" w14:textId="77777777" w:rsidR="005F02EA" w:rsidRDefault="005F02EA" w:rsidP="005F02EA">
      <w:pPr>
        <w:pStyle w:val="PL"/>
      </w:pPr>
      <w:r>
        <w:t xml:space="preserve">          type: string</w:t>
      </w:r>
    </w:p>
    <w:p w14:paraId="6B351893" w14:textId="77777777" w:rsidR="005F02EA" w:rsidRDefault="005F02EA" w:rsidP="005F02EA">
      <w:pPr>
        <w:pStyle w:val="PL"/>
      </w:pPr>
      <w:r>
        <w:t xml:space="preserve">        3GPPIMSIMCCMNC:</w:t>
      </w:r>
    </w:p>
    <w:p w14:paraId="6EFCA9A6" w14:textId="77777777" w:rsidR="005F02EA" w:rsidRDefault="005F02EA" w:rsidP="005F02EA">
      <w:pPr>
        <w:pStyle w:val="PL"/>
      </w:pPr>
      <w:r>
        <w:t xml:space="preserve">          type: string</w:t>
      </w:r>
    </w:p>
    <w:p w14:paraId="6E053505" w14:textId="77777777" w:rsidR="005F02EA" w:rsidRDefault="005F02EA" w:rsidP="005F02EA">
      <w:pPr>
        <w:pStyle w:val="PL"/>
      </w:pPr>
      <w:r>
        <w:t xml:space="preserve">    SMInterface:</w:t>
      </w:r>
    </w:p>
    <w:p w14:paraId="58CFFA6D" w14:textId="77777777" w:rsidR="005F02EA" w:rsidRDefault="005F02EA" w:rsidP="005F02EA">
      <w:pPr>
        <w:pStyle w:val="PL"/>
      </w:pPr>
      <w:r>
        <w:t xml:space="preserve">      type: object</w:t>
      </w:r>
    </w:p>
    <w:p w14:paraId="3DC6F9F2" w14:textId="77777777" w:rsidR="005F02EA" w:rsidRDefault="005F02EA" w:rsidP="005F02EA">
      <w:pPr>
        <w:pStyle w:val="PL"/>
      </w:pPr>
      <w:r>
        <w:t xml:space="preserve">      properties:</w:t>
      </w:r>
    </w:p>
    <w:p w14:paraId="156F844B" w14:textId="77777777" w:rsidR="005F02EA" w:rsidRDefault="005F02EA" w:rsidP="005F02EA">
      <w:pPr>
        <w:pStyle w:val="PL"/>
      </w:pPr>
      <w:r>
        <w:t xml:space="preserve">        interfaceId:</w:t>
      </w:r>
    </w:p>
    <w:p w14:paraId="723300BE" w14:textId="77777777" w:rsidR="005F02EA" w:rsidRDefault="005F02EA" w:rsidP="005F02EA">
      <w:pPr>
        <w:pStyle w:val="PL"/>
      </w:pPr>
      <w:r>
        <w:t xml:space="preserve">          type: string</w:t>
      </w:r>
    </w:p>
    <w:p w14:paraId="29B06E83" w14:textId="77777777" w:rsidR="005F02EA" w:rsidRDefault="005F02EA" w:rsidP="005F02EA">
      <w:pPr>
        <w:pStyle w:val="PL"/>
      </w:pPr>
      <w:r>
        <w:t xml:space="preserve">        interfaceText:</w:t>
      </w:r>
    </w:p>
    <w:p w14:paraId="708C6A3C" w14:textId="77777777" w:rsidR="005F02EA" w:rsidRDefault="005F02EA" w:rsidP="005F02EA">
      <w:pPr>
        <w:pStyle w:val="PL"/>
      </w:pPr>
      <w:r>
        <w:t xml:space="preserve">          type: string</w:t>
      </w:r>
    </w:p>
    <w:p w14:paraId="55D4670C" w14:textId="77777777" w:rsidR="005F02EA" w:rsidRDefault="005F02EA" w:rsidP="005F02EA">
      <w:pPr>
        <w:pStyle w:val="PL"/>
      </w:pPr>
      <w:r>
        <w:t xml:space="preserve">        interfacePort:</w:t>
      </w:r>
    </w:p>
    <w:p w14:paraId="50821CE3" w14:textId="77777777" w:rsidR="005F02EA" w:rsidRDefault="005F02EA" w:rsidP="005F02EA">
      <w:pPr>
        <w:pStyle w:val="PL"/>
      </w:pPr>
      <w:r>
        <w:t xml:space="preserve">          type: string</w:t>
      </w:r>
    </w:p>
    <w:p w14:paraId="2A9B0F07" w14:textId="77777777" w:rsidR="005F02EA" w:rsidRDefault="005F02EA" w:rsidP="005F02EA">
      <w:pPr>
        <w:pStyle w:val="PL"/>
      </w:pPr>
      <w:r>
        <w:t xml:space="preserve">        interfaceType:</w:t>
      </w:r>
    </w:p>
    <w:p w14:paraId="199C3BDD" w14:textId="77777777" w:rsidR="005F02EA" w:rsidRDefault="005F02EA" w:rsidP="005F02EA">
      <w:pPr>
        <w:pStyle w:val="PL"/>
      </w:pPr>
      <w:r>
        <w:t xml:space="preserve">          $ref: '#/components/schemas/InterfaceType'</w:t>
      </w:r>
    </w:p>
    <w:p w14:paraId="19B1493B" w14:textId="77777777" w:rsidR="005F02EA" w:rsidRDefault="005F02EA" w:rsidP="005F02EA">
      <w:pPr>
        <w:pStyle w:val="PL"/>
      </w:pPr>
      <w:r>
        <w:t xml:space="preserve">    </w:t>
      </w:r>
      <w:r>
        <w:rPr>
          <w:lang w:bidi="ar-IQ"/>
        </w:rPr>
        <w:t>RANSecondaryRATUsageReport</w:t>
      </w:r>
      <w:r>
        <w:t>:</w:t>
      </w:r>
    </w:p>
    <w:p w14:paraId="41531BE6" w14:textId="77777777" w:rsidR="005F02EA" w:rsidRDefault="005F02EA" w:rsidP="005F02EA">
      <w:pPr>
        <w:pStyle w:val="PL"/>
      </w:pPr>
      <w:r>
        <w:t xml:space="preserve">      type: object</w:t>
      </w:r>
    </w:p>
    <w:p w14:paraId="2C621AA0" w14:textId="77777777" w:rsidR="005F02EA" w:rsidRDefault="005F02EA" w:rsidP="005F02EA">
      <w:pPr>
        <w:pStyle w:val="PL"/>
      </w:pPr>
      <w:r>
        <w:t xml:space="preserve">      properties:</w:t>
      </w:r>
    </w:p>
    <w:p w14:paraId="4AA43E52" w14:textId="77777777" w:rsidR="005F02EA" w:rsidRDefault="005F02EA" w:rsidP="005F02EA">
      <w:pPr>
        <w:pStyle w:val="PL"/>
      </w:pPr>
      <w:r>
        <w:t xml:space="preserve">        rANS</w:t>
      </w:r>
      <w:r>
        <w:rPr>
          <w:lang w:eastAsia="zh-CN"/>
        </w:rPr>
        <w:t>econdaryRATType</w:t>
      </w:r>
      <w:r>
        <w:t>:</w:t>
      </w:r>
    </w:p>
    <w:p w14:paraId="19F7B399" w14:textId="77777777" w:rsidR="005F02EA" w:rsidRDefault="005F02EA" w:rsidP="005F02EA">
      <w:pPr>
        <w:pStyle w:val="PL"/>
      </w:pPr>
      <w:r>
        <w:t xml:space="preserve">          $ref: 'TS29571_CommonData.yaml#/components/schemas/RatType'</w:t>
      </w:r>
    </w:p>
    <w:p w14:paraId="4EB1A5F6" w14:textId="77777777" w:rsidR="005F02EA" w:rsidRDefault="005F02EA" w:rsidP="005F02EA">
      <w:pPr>
        <w:pStyle w:val="PL"/>
      </w:pPr>
      <w:r>
        <w:t xml:space="preserve">        qosFlowsUsageReports:</w:t>
      </w:r>
    </w:p>
    <w:p w14:paraId="10389CBF" w14:textId="77777777" w:rsidR="005F02EA" w:rsidRDefault="005F02EA" w:rsidP="005F02EA">
      <w:pPr>
        <w:pStyle w:val="PL"/>
      </w:pPr>
      <w:r>
        <w:t xml:space="preserve">          type: array</w:t>
      </w:r>
    </w:p>
    <w:p w14:paraId="66E1FEB6" w14:textId="77777777" w:rsidR="005F02EA" w:rsidRDefault="005F02EA" w:rsidP="005F02EA">
      <w:pPr>
        <w:pStyle w:val="PL"/>
      </w:pPr>
      <w:r>
        <w:t xml:space="preserve">          items:</w:t>
      </w:r>
    </w:p>
    <w:p w14:paraId="06F57638" w14:textId="77777777" w:rsidR="005F02EA" w:rsidRDefault="005F02EA" w:rsidP="005F02EA">
      <w:pPr>
        <w:pStyle w:val="PL"/>
      </w:pPr>
      <w:r>
        <w:t xml:space="preserve">            $ref: '#/components/schemas/QosFlowsUsageReport'</w:t>
      </w:r>
    </w:p>
    <w:p w14:paraId="11C4FD9D" w14:textId="77777777" w:rsidR="005F02EA" w:rsidRDefault="005F02EA" w:rsidP="005F02EA">
      <w:pPr>
        <w:pStyle w:val="PL"/>
      </w:pPr>
      <w:r>
        <w:t xml:space="preserve">    Diagnostics:</w:t>
      </w:r>
    </w:p>
    <w:p w14:paraId="4D423D83" w14:textId="77777777" w:rsidR="005F02EA" w:rsidRDefault="005F02EA" w:rsidP="005F02EA">
      <w:pPr>
        <w:pStyle w:val="PL"/>
      </w:pPr>
      <w:r>
        <w:t xml:space="preserve">      type: integer</w:t>
      </w:r>
    </w:p>
    <w:p w14:paraId="013E9D64" w14:textId="77777777" w:rsidR="005F02EA" w:rsidRDefault="005F02EA" w:rsidP="005F02EA">
      <w:pPr>
        <w:pStyle w:val="PL"/>
      </w:pPr>
      <w:r>
        <w:t xml:space="preserve">    IPFilterRule:</w:t>
      </w:r>
    </w:p>
    <w:p w14:paraId="5A28ADCA" w14:textId="77777777" w:rsidR="005F02EA" w:rsidRDefault="005F02EA" w:rsidP="005F02EA">
      <w:pPr>
        <w:pStyle w:val="PL"/>
      </w:pPr>
      <w:r>
        <w:t xml:space="preserve">      type: string</w:t>
      </w:r>
    </w:p>
    <w:p w14:paraId="659FFB85" w14:textId="77777777" w:rsidR="005F02EA" w:rsidRDefault="005F02EA" w:rsidP="005F02EA">
      <w:pPr>
        <w:pStyle w:val="PL"/>
      </w:pPr>
      <w:r>
        <w:t xml:space="preserve">    QosFlowsUsageReport:</w:t>
      </w:r>
    </w:p>
    <w:p w14:paraId="4580FA27" w14:textId="77777777" w:rsidR="005F02EA" w:rsidRDefault="005F02EA" w:rsidP="005F02EA">
      <w:pPr>
        <w:pStyle w:val="PL"/>
      </w:pPr>
      <w:r>
        <w:t xml:space="preserve">      type: object</w:t>
      </w:r>
    </w:p>
    <w:p w14:paraId="00098609" w14:textId="77777777" w:rsidR="005F02EA" w:rsidRDefault="005F02EA" w:rsidP="005F02EA">
      <w:pPr>
        <w:pStyle w:val="PL"/>
      </w:pPr>
      <w:r>
        <w:t xml:space="preserve">      properties:</w:t>
      </w:r>
    </w:p>
    <w:p w14:paraId="0867AEE9" w14:textId="77777777" w:rsidR="005F02EA" w:rsidRDefault="005F02EA" w:rsidP="005F02EA">
      <w:pPr>
        <w:pStyle w:val="PL"/>
      </w:pPr>
      <w:r>
        <w:t xml:space="preserve">        qFI:</w:t>
      </w:r>
    </w:p>
    <w:p w14:paraId="0CADD77F" w14:textId="77777777" w:rsidR="005F02EA" w:rsidRDefault="005F02EA" w:rsidP="005F02EA">
      <w:pPr>
        <w:pStyle w:val="PL"/>
      </w:pPr>
      <w:r>
        <w:t xml:space="preserve">          $ref: 'TS29571_CommonData.yaml#/components/schemas/Qfi'</w:t>
      </w:r>
    </w:p>
    <w:p w14:paraId="0430E2C6" w14:textId="77777777" w:rsidR="005F02EA" w:rsidRDefault="005F02EA" w:rsidP="005F02EA">
      <w:pPr>
        <w:pStyle w:val="PL"/>
      </w:pPr>
      <w:r>
        <w:t xml:space="preserve">        startTimestamp:</w:t>
      </w:r>
    </w:p>
    <w:p w14:paraId="627879B9" w14:textId="77777777" w:rsidR="005F02EA" w:rsidRDefault="005F02EA" w:rsidP="005F02EA">
      <w:pPr>
        <w:pStyle w:val="PL"/>
      </w:pPr>
      <w:r>
        <w:t xml:space="preserve">          $ref: 'TS29571_CommonData.yaml#/components/schemas/DateTime'</w:t>
      </w:r>
    </w:p>
    <w:p w14:paraId="42E293E7" w14:textId="77777777" w:rsidR="005F02EA" w:rsidRDefault="005F02EA" w:rsidP="005F02EA">
      <w:pPr>
        <w:pStyle w:val="PL"/>
      </w:pPr>
      <w:r>
        <w:t xml:space="preserve">        endTimestamp:</w:t>
      </w:r>
    </w:p>
    <w:p w14:paraId="0950E98D" w14:textId="77777777" w:rsidR="005F02EA" w:rsidRDefault="005F02EA" w:rsidP="005F02EA">
      <w:pPr>
        <w:pStyle w:val="PL"/>
      </w:pPr>
      <w:r>
        <w:t xml:space="preserve">          $ref: 'TS29571_CommonData.yaml#/components/schemas/DateTime'</w:t>
      </w:r>
    </w:p>
    <w:p w14:paraId="001C7788" w14:textId="77777777" w:rsidR="005F02EA" w:rsidRDefault="005F02EA" w:rsidP="005F02EA">
      <w:pPr>
        <w:pStyle w:val="PL"/>
      </w:pPr>
      <w:r>
        <w:t xml:space="preserve">        uplinkVolume:</w:t>
      </w:r>
    </w:p>
    <w:p w14:paraId="5F223D73" w14:textId="77777777" w:rsidR="005F02EA" w:rsidRDefault="005F02EA" w:rsidP="005F02EA">
      <w:pPr>
        <w:pStyle w:val="PL"/>
      </w:pPr>
      <w:r>
        <w:t xml:space="preserve">          $ref: 'TS29571_CommonData.yaml#/components/schemas/Uint64'</w:t>
      </w:r>
    </w:p>
    <w:p w14:paraId="3F9C4297" w14:textId="77777777" w:rsidR="005F02EA" w:rsidRDefault="005F02EA" w:rsidP="005F02EA">
      <w:pPr>
        <w:pStyle w:val="PL"/>
      </w:pPr>
      <w:r>
        <w:t xml:space="preserve">        downlinkVolume:</w:t>
      </w:r>
    </w:p>
    <w:p w14:paraId="68B36C9A" w14:textId="77777777" w:rsidR="005F02EA" w:rsidRDefault="005F02EA" w:rsidP="005F02EA">
      <w:pPr>
        <w:pStyle w:val="PL"/>
      </w:pPr>
      <w:r>
        <w:t xml:space="preserve">          $ref: 'TS29571_CommonData.yaml#/components/schemas/Uint64'</w:t>
      </w:r>
    </w:p>
    <w:p w14:paraId="465A304E" w14:textId="77777777" w:rsidR="005F02EA" w:rsidRDefault="005F02EA" w:rsidP="005F02EA">
      <w:pPr>
        <w:pStyle w:val="PL"/>
        <w:rPr>
          <w:lang w:val="fr-FR"/>
        </w:rPr>
      </w:pPr>
      <w:r>
        <w:t xml:space="preserve">    </w:t>
      </w:r>
      <w:r>
        <w:rPr>
          <w:lang w:val="fr-FR" w:eastAsia="zh-CN"/>
        </w:rPr>
        <w:t>5GLANTypeService</w:t>
      </w:r>
      <w:r>
        <w:rPr>
          <w:lang w:val="fr-FR"/>
        </w:rPr>
        <w:t>:</w:t>
      </w:r>
    </w:p>
    <w:p w14:paraId="0CFBEA72" w14:textId="77777777" w:rsidR="005F02EA" w:rsidRDefault="005F02EA" w:rsidP="005F02EA">
      <w:pPr>
        <w:pStyle w:val="PL"/>
        <w:rPr>
          <w:lang w:val="fr-FR"/>
        </w:rPr>
      </w:pPr>
      <w:r>
        <w:rPr>
          <w:lang w:val="fr-FR"/>
        </w:rPr>
        <w:t xml:space="preserve">      type: object</w:t>
      </w:r>
    </w:p>
    <w:p w14:paraId="375DBD2E" w14:textId="77777777" w:rsidR="005F02EA" w:rsidRDefault="005F02EA" w:rsidP="005F02EA">
      <w:pPr>
        <w:pStyle w:val="PL"/>
        <w:rPr>
          <w:lang w:val="fr-FR"/>
        </w:rPr>
      </w:pPr>
      <w:r>
        <w:rPr>
          <w:lang w:val="fr-FR"/>
        </w:rPr>
        <w:t xml:space="preserve">      properties:</w:t>
      </w:r>
    </w:p>
    <w:p w14:paraId="222F562B" w14:textId="77777777" w:rsidR="005F02EA" w:rsidRDefault="005F02EA" w:rsidP="005F02EA">
      <w:pPr>
        <w:pStyle w:val="PL"/>
        <w:rPr>
          <w:lang w:val="fr-FR"/>
        </w:rPr>
      </w:pPr>
      <w:r>
        <w:rPr>
          <w:lang w:val="fr-FR"/>
        </w:rPr>
        <w:t xml:space="preserve">        internalGroupIdentifier:</w:t>
      </w:r>
    </w:p>
    <w:p w14:paraId="0D097BE7" w14:textId="77777777" w:rsidR="005F02EA" w:rsidRDefault="005F02EA" w:rsidP="005F02EA">
      <w:pPr>
        <w:pStyle w:val="PL"/>
      </w:pPr>
      <w:r>
        <w:rPr>
          <w:lang w:val="fr-FR"/>
        </w:rPr>
        <w:t xml:space="preserve">          </w:t>
      </w:r>
      <w:r>
        <w:t>$ref: 'TS29571_CommonData.yaml#/components/schemas/GroupId'</w:t>
      </w:r>
    </w:p>
    <w:p w14:paraId="3FE2FCF3" w14:textId="77777777" w:rsidR="005F02EA" w:rsidRDefault="005F02EA" w:rsidP="005F02EA">
      <w:pPr>
        <w:pStyle w:val="PL"/>
        <w:rPr>
          <w:lang w:eastAsia="zh-CN"/>
        </w:rPr>
      </w:pPr>
      <w:r>
        <w:rPr>
          <w:lang w:eastAsia="zh-CN"/>
        </w:rPr>
        <w:t xml:space="preserve">    NEFChargingInformation:</w:t>
      </w:r>
    </w:p>
    <w:p w14:paraId="020EBA51" w14:textId="77777777" w:rsidR="005F02EA" w:rsidRDefault="005F02EA" w:rsidP="005F02EA">
      <w:pPr>
        <w:pStyle w:val="PL"/>
      </w:pPr>
      <w:r>
        <w:t xml:space="preserve">      type: object</w:t>
      </w:r>
    </w:p>
    <w:p w14:paraId="0A0E6635" w14:textId="77777777" w:rsidR="005F02EA" w:rsidRDefault="005F02EA" w:rsidP="005F02EA">
      <w:pPr>
        <w:pStyle w:val="PL"/>
      </w:pPr>
      <w:r>
        <w:t xml:space="preserve">      properties:</w:t>
      </w:r>
    </w:p>
    <w:p w14:paraId="6573BC3F" w14:textId="77777777" w:rsidR="005F02EA" w:rsidRDefault="005F02EA" w:rsidP="005F02EA">
      <w:pPr>
        <w:pStyle w:val="PL"/>
      </w:pPr>
      <w:r>
        <w:t xml:space="preserve">        externalIndividualIdentifier:</w:t>
      </w:r>
    </w:p>
    <w:p w14:paraId="2409A82D" w14:textId="77777777" w:rsidR="005F02EA" w:rsidRDefault="005F02EA" w:rsidP="005F02EA">
      <w:pPr>
        <w:pStyle w:val="PL"/>
      </w:pPr>
      <w:r>
        <w:t xml:space="preserve">          $ref: 'TS29571_CommonData.yaml#/components/schemas/Gpsi'</w:t>
      </w:r>
    </w:p>
    <w:p w14:paraId="21859519" w14:textId="77777777" w:rsidR="005F02EA" w:rsidRDefault="005F02EA" w:rsidP="005F02EA">
      <w:pPr>
        <w:pStyle w:val="PL"/>
      </w:pPr>
      <w:r>
        <w:t xml:space="preserve">        internalIndividualIdentifier:</w:t>
      </w:r>
    </w:p>
    <w:p w14:paraId="1CB5B641" w14:textId="77777777" w:rsidR="005F02EA" w:rsidRDefault="005F02EA" w:rsidP="005F02EA">
      <w:pPr>
        <w:pStyle w:val="PL"/>
      </w:pPr>
      <w:r>
        <w:t xml:space="preserve">          $ref: 'TS29571_CommonData.yaml#/components/schemas/Supi'</w:t>
      </w:r>
    </w:p>
    <w:p w14:paraId="021D8ABF" w14:textId="77777777" w:rsidR="005F02EA" w:rsidRDefault="005F02EA" w:rsidP="005F02EA">
      <w:pPr>
        <w:pStyle w:val="PL"/>
      </w:pPr>
      <w:r>
        <w:t xml:space="preserve">        externalGroupIdentifier:</w:t>
      </w:r>
    </w:p>
    <w:p w14:paraId="42607E87" w14:textId="77777777" w:rsidR="005F02EA" w:rsidRDefault="005F02EA" w:rsidP="005F02EA">
      <w:pPr>
        <w:pStyle w:val="PL"/>
      </w:pPr>
      <w:r>
        <w:t xml:space="preserve">          $ref: 'TS29571_CommonData.yaml#/components/schemas/ExternalGroupId'</w:t>
      </w:r>
    </w:p>
    <w:p w14:paraId="0AE2E348" w14:textId="77777777" w:rsidR="005F02EA" w:rsidRDefault="005F02EA" w:rsidP="005F02EA">
      <w:pPr>
        <w:pStyle w:val="PL"/>
        <w:rPr>
          <w:lang w:eastAsia="zh-CN"/>
        </w:rPr>
      </w:pPr>
      <w:r>
        <w:rPr>
          <w:lang w:eastAsia="zh-CN"/>
        </w:rPr>
        <w:t xml:space="preserve">        groupIdentifier:</w:t>
      </w:r>
    </w:p>
    <w:p w14:paraId="3D35EA4B" w14:textId="77777777" w:rsidR="005F02EA" w:rsidRDefault="005F02EA" w:rsidP="005F02EA">
      <w:pPr>
        <w:pStyle w:val="PL"/>
      </w:pPr>
      <w:r>
        <w:t xml:space="preserve">          $ref: 'TS29571_CommonData.yaml#/components/schemas/GroupId'</w:t>
      </w:r>
    </w:p>
    <w:p w14:paraId="586A0E5F" w14:textId="77777777" w:rsidR="005F02EA" w:rsidRDefault="005F02EA" w:rsidP="005F02EA">
      <w:pPr>
        <w:pStyle w:val="PL"/>
        <w:rPr>
          <w:lang w:eastAsia="zh-CN"/>
        </w:rPr>
      </w:pPr>
      <w:r>
        <w:rPr>
          <w:lang w:eastAsia="zh-CN"/>
        </w:rPr>
        <w:t xml:space="preserve">        aPIDirection:</w:t>
      </w:r>
    </w:p>
    <w:p w14:paraId="77B62528" w14:textId="77777777" w:rsidR="005F02EA" w:rsidRDefault="005F02EA" w:rsidP="005F02EA">
      <w:pPr>
        <w:pStyle w:val="PL"/>
      </w:pPr>
      <w:r>
        <w:t xml:space="preserve">          $ref: '#/components/schemas/APIDirection'</w:t>
      </w:r>
    </w:p>
    <w:p w14:paraId="21BC56C9" w14:textId="77777777" w:rsidR="005F02EA" w:rsidRDefault="005F02EA" w:rsidP="005F02EA">
      <w:pPr>
        <w:pStyle w:val="PL"/>
        <w:rPr>
          <w:lang w:eastAsia="zh-CN"/>
        </w:rPr>
      </w:pPr>
      <w:r>
        <w:rPr>
          <w:lang w:eastAsia="zh-CN"/>
        </w:rPr>
        <w:t xml:space="preserve">        aPITargetNetworkFunction:</w:t>
      </w:r>
    </w:p>
    <w:p w14:paraId="515A1C2F" w14:textId="77777777" w:rsidR="005F02EA" w:rsidRDefault="005F02EA" w:rsidP="005F02EA">
      <w:pPr>
        <w:pStyle w:val="PL"/>
      </w:pPr>
      <w:r>
        <w:t xml:space="preserve">          $ref: '#/components/schemas/NFIdentification'</w:t>
      </w:r>
    </w:p>
    <w:p w14:paraId="08F815A3" w14:textId="77777777" w:rsidR="005F02EA" w:rsidRDefault="005F02EA" w:rsidP="005F02EA">
      <w:pPr>
        <w:pStyle w:val="PL"/>
        <w:rPr>
          <w:lang w:eastAsia="zh-CN"/>
        </w:rPr>
      </w:pPr>
      <w:r>
        <w:rPr>
          <w:lang w:eastAsia="zh-CN"/>
        </w:rPr>
        <w:t xml:space="preserve">        aPIResultCode:</w:t>
      </w:r>
    </w:p>
    <w:p w14:paraId="3062CA89" w14:textId="77777777" w:rsidR="005F02EA" w:rsidRDefault="005F02EA" w:rsidP="005F02EA">
      <w:pPr>
        <w:pStyle w:val="PL"/>
      </w:pPr>
      <w:r>
        <w:t xml:space="preserve">          $ref: 'TS29571_CommonData.yaml#/components/schemas/Uint32'</w:t>
      </w:r>
    </w:p>
    <w:p w14:paraId="5900A5B6" w14:textId="77777777" w:rsidR="005F02EA" w:rsidRDefault="005F02EA" w:rsidP="005F02EA">
      <w:pPr>
        <w:pStyle w:val="PL"/>
        <w:rPr>
          <w:lang w:eastAsia="zh-CN"/>
        </w:rPr>
      </w:pPr>
      <w:r>
        <w:rPr>
          <w:lang w:eastAsia="zh-CN"/>
        </w:rPr>
        <w:t xml:space="preserve">        aPIName:</w:t>
      </w:r>
    </w:p>
    <w:p w14:paraId="08E21CF3" w14:textId="77777777" w:rsidR="005F02EA" w:rsidRDefault="005F02EA" w:rsidP="005F02EA">
      <w:pPr>
        <w:pStyle w:val="PL"/>
      </w:pPr>
      <w:r>
        <w:t xml:space="preserve">          type: string</w:t>
      </w:r>
    </w:p>
    <w:p w14:paraId="657D43FB" w14:textId="77777777" w:rsidR="005F02EA" w:rsidRDefault="005F02EA" w:rsidP="005F02EA">
      <w:pPr>
        <w:pStyle w:val="PL"/>
        <w:rPr>
          <w:lang w:eastAsia="zh-CN"/>
        </w:rPr>
      </w:pPr>
      <w:r>
        <w:rPr>
          <w:lang w:eastAsia="zh-CN"/>
        </w:rPr>
        <w:t xml:space="preserve">        aPIReference:</w:t>
      </w:r>
    </w:p>
    <w:p w14:paraId="11A5ECBF" w14:textId="77777777" w:rsidR="005F02EA" w:rsidRDefault="005F02EA" w:rsidP="005F02EA">
      <w:pPr>
        <w:pStyle w:val="PL"/>
      </w:pPr>
      <w:r>
        <w:t xml:space="preserve">          $ref: 'TS29571_CommonData.yaml#/components/schemas/Uri'</w:t>
      </w:r>
    </w:p>
    <w:p w14:paraId="257818D4" w14:textId="77777777" w:rsidR="005F02EA" w:rsidRDefault="005F02EA" w:rsidP="005F02EA">
      <w:pPr>
        <w:pStyle w:val="PL"/>
        <w:rPr>
          <w:lang w:eastAsia="zh-CN"/>
        </w:rPr>
      </w:pPr>
      <w:r>
        <w:rPr>
          <w:lang w:eastAsia="zh-CN"/>
        </w:rPr>
        <w:t xml:space="preserve">        aPIOperation:</w:t>
      </w:r>
    </w:p>
    <w:p w14:paraId="0B5D54C3" w14:textId="77777777" w:rsidR="005F02EA" w:rsidRDefault="005F02EA" w:rsidP="005F02EA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'#/components/schemas/APIOperation'</w:t>
      </w:r>
    </w:p>
    <w:p w14:paraId="168964DB" w14:textId="77777777" w:rsidR="005F02EA" w:rsidRDefault="005F02EA" w:rsidP="005F02EA">
      <w:pPr>
        <w:pStyle w:val="PL"/>
        <w:rPr>
          <w:lang w:eastAsia="zh-CN"/>
        </w:rPr>
      </w:pPr>
      <w:r>
        <w:rPr>
          <w:lang w:eastAsia="zh-CN"/>
        </w:rPr>
        <w:lastRenderedPageBreak/>
        <w:t xml:space="preserve">        aPIContent:</w:t>
      </w:r>
    </w:p>
    <w:p w14:paraId="2FEED8E3" w14:textId="77777777" w:rsidR="005F02EA" w:rsidRDefault="005F02EA" w:rsidP="005F02EA">
      <w:pPr>
        <w:pStyle w:val="PL"/>
      </w:pPr>
      <w:r>
        <w:t xml:space="preserve">          type: string</w:t>
      </w:r>
    </w:p>
    <w:p w14:paraId="79034032" w14:textId="77777777" w:rsidR="005F02EA" w:rsidRDefault="005F02EA" w:rsidP="005F02EA">
      <w:pPr>
        <w:pStyle w:val="PL"/>
      </w:pPr>
      <w:r>
        <w:t xml:space="preserve">      required:</w:t>
      </w:r>
    </w:p>
    <w:p w14:paraId="0CC2C62A" w14:textId="77777777" w:rsidR="005F02EA" w:rsidRDefault="005F02EA" w:rsidP="005F02EA">
      <w:pPr>
        <w:pStyle w:val="PL"/>
      </w:pPr>
      <w:r>
        <w:t xml:space="preserve">        - </w:t>
      </w:r>
      <w:r>
        <w:rPr>
          <w:lang w:eastAsia="zh-CN"/>
        </w:rPr>
        <w:t>aPIName</w:t>
      </w:r>
    </w:p>
    <w:p w14:paraId="2738E072" w14:textId="77777777" w:rsidR="005F02EA" w:rsidRDefault="005F02EA" w:rsidP="005F02EA">
      <w:pPr>
        <w:pStyle w:val="PL"/>
      </w:pPr>
      <w:r>
        <w:t xml:space="preserve">    RegistrationChargingInformation:</w:t>
      </w:r>
    </w:p>
    <w:p w14:paraId="4C074F2E" w14:textId="77777777" w:rsidR="005F02EA" w:rsidRDefault="005F02EA" w:rsidP="005F02EA">
      <w:pPr>
        <w:pStyle w:val="PL"/>
      </w:pPr>
      <w:r>
        <w:t xml:space="preserve">      type: object</w:t>
      </w:r>
    </w:p>
    <w:p w14:paraId="4F75626A" w14:textId="77777777" w:rsidR="005F02EA" w:rsidRDefault="005F02EA" w:rsidP="005F02EA">
      <w:pPr>
        <w:pStyle w:val="PL"/>
      </w:pPr>
      <w:r>
        <w:t xml:space="preserve">      properties:</w:t>
      </w:r>
    </w:p>
    <w:p w14:paraId="654D5A04" w14:textId="77777777" w:rsidR="005F02EA" w:rsidRDefault="005F02EA" w:rsidP="005F02EA">
      <w:pPr>
        <w:pStyle w:val="PL"/>
      </w:pPr>
      <w:r>
        <w:t xml:space="preserve">        </w:t>
      </w:r>
      <w:r>
        <w:rPr>
          <w:lang w:eastAsia="zh-CN" w:bidi="ar-IQ"/>
        </w:rPr>
        <w:t>registrationMessagetype</w:t>
      </w:r>
      <w:r>
        <w:t>:</w:t>
      </w:r>
    </w:p>
    <w:p w14:paraId="63833FAA" w14:textId="77777777" w:rsidR="005F02EA" w:rsidRDefault="005F02EA" w:rsidP="005F02EA">
      <w:pPr>
        <w:pStyle w:val="PL"/>
      </w:pPr>
      <w:r>
        <w:t xml:space="preserve">          $ref: '#/components/schemas/RegistrationMessageType'</w:t>
      </w:r>
    </w:p>
    <w:p w14:paraId="3D2E5265" w14:textId="77777777" w:rsidR="005F02EA" w:rsidRDefault="005F02EA" w:rsidP="005F02EA">
      <w:pPr>
        <w:pStyle w:val="PL"/>
      </w:pPr>
      <w:r>
        <w:t xml:space="preserve">        userInformation:</w:t>
      </w:r>
    </w:p>
    <w:p w14:paraId="351BCD46" w14:textId="77777777" w:rsidR="005F02EA" w:rsidRDefault="005F02EA" w:rsidP="005F02EA">
      <w:pPr>
        <w:pStyle w:val="PL"/>
      </w:pPr>
      <w:r>
        <w:t xml:space="preserve">          $ref: '#/components/schemas/UserInformation'</w:t>
      </w:r>
    </w:p>
    <w:p w14:paraId="069ED571" w14:textId="77777777" w:rsidR="005F02EA" w:rsidRDefault="005F02EA" w:rsidP="005F02EA">
      <w:pPr>
        <w:pStyle w:val="PL"/>
      </w:pPr>
      <w:r>
        <w:t xml:space="preserve">        userLocationinfo:</w:t>
      </w:r>
    </w:p>
    <w:p w14:paraId="166F0FD1" w14:textId="77777777" w:rsidR="005F02EA" w:rsidRDefault="005F02EA" w:rsidP="005F02EA">
      <w:pPr>
        <w:pStyle w:val="PL"/>
      </w:pPr>
      <w:r>
        <w:t xml:space="preserve">          $ref: 'TS29571_CommonData.yaml#/components/schemas/UserLocation'</w:t>
      </w:r>
    </w:p>
    <w:p w14:paraId="3DBE8E81" w14:textId="77777777" w:rsidR="005F02EA" w:rsidRDefault="005F02EA" w:rsidP="005F02EA">
      <w:pPr>
        <w:pStyle w:val="PL"/>
      </w:pPr>
      <w:r>
        <w:t xml:space="preserve">        pSCellInformation:</w:t>
      </w:r>
    </w:p>
    <w:p w14:paraId="526DD2F0" w14:textId="77777777" w:rsidR="005F02EA" w:rsidRDefault="005F02EA" w:rsidP="005F02EA">
      <w:pPr>
        <w:pStyle w:val="PL"/>
      </w:pPr>
      <w:r>
        <w:t xml:space="preserve">          $ref: '#/components/schemas/PSCellInformation'</w:t>
      </w:r>
    </w:p>
    <w:p w14:paraId="5A42267D" w14:textId="77777777" w:rsidR="005F02EA" w:rsidRDefault="005F02EA" w:rsidP="005F02EA">
      <w:pPr>
        <w:pStyle w:val="PL"/>
      </w:pPr>
      <w:r>
        <w:t xml:space="preserve">        uetimeZone:</w:t>
      </w:r>
    </w:p>
    <w:p w14:paraId="36CB796E" w14:textId="77777777" w:rsidR="005F02EA" w:rsidRDefault="005F02EA" w:rsidP="005F02EA">
      <w:pPr>
        <w:pStyle w:val="PL"/>
      </w:pPr>
      <w:r>
        <w:t xml:space="preserve">          $ref: 'TS29571_CommonData.yaml#/components/schemas/TimeZone'</w:t>
      </w:r>
    </w:p>
    <w:p w14:paraId="36FE39A4" w14:textId="77777777" w:rsidR="005F02EA" w:rsidRDefault="005F02EA" w:rsidP="005F02EA">
      <w:pPr>
        <w:pStyle w:val="PL"/>
      </w:pPr>
      <w:r>
        <w:t xml:space="preserve">        rATType:</w:t>
      </w:r>
    </w:p>
    <w:p w14:paraId="51F629C2" w14:textId="77777777" w:rsidR="005F02EA" w:rsidRDefault="005F02EA" w:rsidP="005F02EA">
      <w:pPr>
        <w:pStyle w:val="PL"/>
      </w:pPr>
      <w:r>
        <w:t xml:space="preserve">          $ref: 'TS29571_CommonData.yaml#/components/schemas/RatType'</w:t>
      </w:r>
    </w:p>
    <w:p w14:paraId="6BACE7DE" w14:textId="77777777" w:rsidR="005F02EA" w:rsidRDefault="005F02EA" w:rsidP="005F02EA">
      <w:pPr>
        <w:pStyle w:val="PL"/>
      </w:pPr>
      <w:r>
        <w:t xml:space="preserve">        5GMMCapability:</w:t>
      </w:r>
    </w:p>
    <w:p w14:paraId="63481B2B" w14:textId="77777777" w:rsidR="005F02EA" w:rsidRDefault="005F02EA" w:rsidP="005F02EA">
      <w:pPr>
        <w:pStyle w:val="PL"/>
      </w:pPr>
      <w:r>
        <w:t xml:space="preserve">          $ref: 'TS29571_CommonData.yaml#/components/schemas/Bytes'</w:t>
      </w:r>
    </w:p>
    <w:p w14:paraId="604733A2" w14:textId="77777777" w:rsidR="005F02EA" w:rsidRDefault="005F02EA" w:rsidP="005F02EA">
      <w:pPr>
        <w:pStyle w:val="PL"/>
      </w:pPr>
      <w:r>
        <w:t xml:space="preserve">        </w:t>
      </w:r>
      <w:r>
        <w:rPr>
          <w:lang w:eastAsia="ko-KR"/>
        </w:rPr>
        <w:t>mICOModeIndication</w:t>
      </w:r>
      <w:r>
        <w:t>:</w:t>
      </w:r>
    </w:p>
    <w:p w14:paraId="2694C716" w14:textId="77777777" w:rsidR="005F02EA" w:rsidRDefault="005F02EA" w:rsidP="005F02EA">
      <w:pPr>
        <w:pStyle w:val="PL"/>
      </w:pPr>
      <w:r>
        <w:t xml:space="preserve">          $ref: '#/components/schemas/</w:t>
      </w:r>
      <w:r>
        <w:rPr>
          <w:lang w:eastAsia="zh-CN"/>
        </w:rPr>
        <w:t>MICOModeIndication</w:t>
      </w:r>
      <w:r>
        <w:t>'</w:t>
      </w:r>
    </w:p>
    <w:p w14:paraId="34A66CC9" w14:textId="77777777" w:rsidR="005F02EA" w:rsidRDefault="005F02EA" w:rsidP="005F02EA">
      <w:pPr>
        <w:pStyle w:val="PL"/>
      </w:pPr>
      <w:r>
        <w:t xml:space="preserve">        </w:t>
      </w:r>
      <w:r>
        <w:rPr>
          <w:lang w:eastAsia="zh-CN"/>
        </w:rPr>
        <w:t>smsIndication</w:t>
      </w:r>
      <w:r>
        <w:t>:</w:t>
      </w:r>
    </w:p>
    <w:p w14:paraId="6FA83408" w14:textId="77777777" w:rsidR="005F02EA" w:rsidRDefault="005F02EA" w:rsidP="005F02EA">
      <w:pPr>
        <w:pStyle w:val="PL"/>
      </w:pPr>
      <w:r>
        <w:t xml:space="preserve">          $ref: '#/components/schemas/</w:t>
      </w:r>
      <w:r>
        <w:rPr>
          <w:lang w:eastAsia="zh-CN"/>
        </w:rPr>
        <w:t>SmsIndication</w:t>
      </w:r>
      <w:r>
        <w:t>'</w:t>
      </w:r>
    </w:p>
    <w:p w14:paraId="22E10F05" w14:textId="77777777" w:rsidR="005F02EA" w:rsidRDefault="005F02EA" w:rsidP="005F02EA">
      <w:pPr>
        <w:pStyle w:val="PL"/>
      </w:pPr>
      <w:r>
        <w:t xml:space="preserve">        </w:t>
      </w:r>
      <w:r>
        <w:rPr>
          <w:lang w:eastAsia="zh-CN"/>
        </w:rPr>
        <w:t>taiList</w:t>
      </w:r>
      <w:r>
        <w:t>:</w:t>
      </w:r>
    </w:p>
    <w:p w14:paraId="2F09ECE3" w14:textId="77777777" w:rsidR="005F02EA" w:rsidRDefault="005F02EA" w:rsidP="005F02EA">
      <w:pPr>
        <w:pStyle w:val="PL"/>
      </w:pPr>
      <w:r>
        <w:t xml:space="preserve">          type: array</w:t>
      </w:r>
    </w:p>
    <w:p w14:paraId="2AD1918A" w14:textId="77777777" w:rsidR="005F02EA" w:rsidRDefault="005F02EA" w:rsidP="005F02EA">
      <w:pPr>
        <w:pStyle w:val="PL"/>
      </w:pPr>
      <w:r>
        <w:t xml:space="preserve">          items:</w:t>
      </w:r>
    </w:p>
    <w:p w14:paraId="44C92324" w14:textId="77777777" w:rsidR="005F02EA" w:rsidRDefault="005F02EA" w:rsidP="005F02EA">
      <w:pPr>
        <w:pStyle w:val="PL"/>
      </w:pPr>
      <w:r>
        <w:t xml:space="preserve">            $ref: 'TS29571_CommonData.yaml#/components/schemas/Tai'</w:t>
      </w:r>
    </w:p>
    <w:p w14:paraId="7355E4E8" w14:textId="77777777" w:rsidR="005F02EA" w:rsidRDefault="005F02EA" w:rsidP="005F02EA">
      <w:pPr>
        <w:pStyle w:val="PL"/>
      </w:pPr>
      <w:r>
        <w:t xml:space="preserve">          minItems: 0</w:t>
      </w:r>
    </w:p>
    <w:p w14:paraId="413B8766" w14:textId="77777777" w:rsidR="005F02EA" w:rsidRDefault="005F02EA" w:rsidP="005F02EA">
      <w:pPr>
        <w:pStyle w:val="PL"/>
      </w:pPr>
      <w:r>
        <w:t xml:space="preserve">        serviceAreaRestriction:</w:t>
      </w:r>
    </w:p>
    <w:p w14:paraId="23C63C48" w14:textId="77777777" w:rsidR="005F02EA" w:rsidRDefault="005F02EA" w:rsidP="005F02EA">
      <w:pPr>
        <w:pStyle w:val="PL"/>
      </w:pPr>
      <w:r>
        <w:t xml:space="preserve">          type: array</w:t>
      </w:r>
    </w:p>
    <w:p w14:paraId="07036309" w14:textId="77777777" w:rsidR="005F02EA" w:rsidRDefault="005F02EA" w:rsidP="005F02EA">
      <w:pPr>
        <w:pStyle w:val="PL"/>
      </w:pPr>
      <w:r>
        <w:t xml:space="preserve">          items:</w:t>
      </w:r>
    </w:p>
    <w:p w14:paraId="27FB11AF" w14:textId="77777777" w:rsidR="005F02EA" w:rsidRDefault="005F02EA" w:rsidP="005F02EA">
      <w:pPr>
        <w:pStyle w:val="PL"/>
      </w:pPr>
      <w:r>
        <w:t xml:space="preserve">            $ref: 'TS29571_CommonData.yaml#/components/schemas/ServiceAreaRestriction'</w:t>
      </w:r>
    </w:p>
    <w:p w14:paraId="65E23001" w14:textId="77777777" w:rsidR="005F02EA" w:rsidRDefault="005F02EA" w:rsidP="005F02EA">
      <w:pPr>
        <w:pStyle w:val="PL"/>
      </w:pPr>
      <w:r>
        <w:t xml:space="preserve">          minItems: 0</w:t>
      </w:r>
    </w:p>
    <w:p w14:paraId="31587081" w14:textId="77777777" w:rsidR="005F02EA" w:rsidRDefault="005F02EA" w:rsidP="005F02EA">
      <w:pPr>
        <w:pStyle w:val="PL"/>
      </w:pPr>
      <w:r>
        <w:t xml:space="preserve">        requestedNSSAI:</w:t>
      </w:r>
    </w:p>
    <w:p w14:paraId="28E0CC0C" w14:textId="77777777" w:rsidR="005F02EA" w:rsidRDefault="005F02EA" w:rsidP="005F02EA">
      <w:pPr>
        <w:pStyle w:val="PL"/>
      </w:pPr>
      <w:r>
        <w:t xml:space="preserve">          type: array</w:t>
      </w:r>
    </w:p>
    <w:p w14:paraId="5300B144" w14:textId="77777777" w:rsidR="005F02EA" w:rsidRDefault="005F02EA" w:rsidP="005F02EA">
      <w:pPr>
        <w:pStyle w:val="PL"/>
      </w:pPr>
      <w:r>
        <w:t xml:space="preserve">          items:</w:t>
      </w:r>
    </w:p>
    <w:p w14:paraId="5C9D4D6D" w14:textId="77777777" w:rsidR="005F02EA" w:rsidRDefault="005F02EA" w:rsidP="005F02EA">
      <w:pPr>
        <w:pStyle w:val="PL"/>
      </w:pPr>
      <w:r>
        <w:t xml:space="preserve">            $ref: 'TS29571_CommonData.yaml#/components/schemas/</w:t>
      </w:r>
      <w:r>
        <w:rPr>
          <w:lang w:eastAsia="zh-CN"/>
        </w:rPr>
        <w:t>Snssai</w:t>
      </w:r>
      <w:r>
        <w:t>'</w:t>
      </w:r>
    </w:p>
    <w:p w14:paraId="19B032A1" w14:textId="77777777" w:rsidR="005F02EA" w:rsidRDefault="005F02EA" w:rsidP="005F02EA">
      <w:pPr>
        <w:pStyle w:val="PL"/>
      </w:pPr>
      <w:r>
        <w:t xml:space="preserve">          minItems: 0</w:t>
      </w:r>
    </w:p>
    <w:p w14:paraId="179310C6" w14:textId="77777777" w:rsidR="005F02EA" w:rsidRDefault="005F02EA" w:rsidP="005F02EA">
      <w:pPr>
        <w:pStyle w:val="PL"/>
      </w:pPr>
      <w:r>
        <w:t xml:space="preserve">        </w:t>
      </w:r>
      <w:r>
        <w:rPr>
          <w:lang w:eastAsia="zh-CN"/>
        </w:rPr>
        <w:t>allowed</w:t>
      </w:r>
      <w:r>
        <w:t>NSSAI:</w:t>
      </w:r>
    </w:p>
    <w:p w14:paraId="7FF73DF0" w14:textId="77777777" w:rsidR="005F02EA" w:rsidRDefault="005F02EA" w:rsidP="005F02EA">
      <w:pPr>
        <w:pStyle w:val="PL"/>
      </w:pPr>
      <w:r>
        <w:t xml:space="preserve">          type: array</w:t>
      </w:r>
    </w:p>
    <w:p w14:paraId="4B10215D" w14:textId="77777777" w:rsidR="005F02EA" w:rsidRDefault="005F02EA" w:rsidP="005F02EA">
      <w:pPr>
        <w:pStyle w:val="PL"/>
      </w:pPr>
      <w:r>
        <w:t xml:space="preserve">          items:</w:t>
      </w:r>
    </w:p>
    <w:p w14:paraId="44DCCC52" w14:textId="77777777" w:rsidR="005F02EA" w:rsidRDefault="005F02EA" w:rsidP="005F02EA">
      <w:pPr>
        <w:pStyle w:val="PL"/>
      </w:pPr>
      <w:r>
        <w:t xml:space="preserve">            $ref: 'TS29571_CommonData.yaml#/components/schemas/</w:t>
      </w:r>
      <w:r>
        <w:rPr>
          <w:lang w:eastAsia="zh-CN"/>
        </w:rPr>
        <w:t>Snssai</w:t>
      </w:r>
      <w:r>
        <w:t>'</w:t>
      </w:r>
    </w:p>
    <w:p w14:paraId="65972FF7" w14:textId="77777777" w:rsidR="005F02EA" w:rsidRDefault="005F02EA" w:rsidP="005F02EA">
      <w:pPr>
        <w:pStyle w:val="PL"/>
      </w:pPr>
      <w:r>
        <w:t xml:space="preserve">          minItems: 0</w:t>
      </w:r>
    </w:p>
    <w:p w14:paraId="74181030" w14:textId="77777777" w:rsidR="005F02EA" w:rsidRDefault="005F02EA" w:rsidP="005F02EA">
      <w:pPr>
        <w:pStyle w:val="PL"/>
      </w:pPr>
      <w:r>
        <w:t xml:space="preserve">        rejectedNSSAI:</w:t>
      </w:r>
    </w:p>
    <w:p w14:paraId="5A31EC22" w14:textId="77777777" w:rsidR="005F02EA" w:rsidRDefault="005F02EA" w:rsidP="005F02EA">
      <w:pPr>
        <w:pStyle w:val="PL"/>
      </w:pPr>
      <w:r>
        <w:t xml:space="preserve">          type: array</w:t>
      </w:r>
    </w:p>
    <w:p w14:paraId="483CC75E" w14:textId="77777777" w:rsidR="005F02EA" w:rsidRDefault="005F02EA" w:rsidP="005F02EA">
      <w:pPr>
        <w:pStyle w:val="PL"/>
      </w:pPr>
      <w:r>
        <w:t xml:space="preserve">          items:</w:t>
      </w:r>
    </w:p>
    <w:p w14:paraId="5EB93405" w14:textId="77777777" w:rsidR="005F02EA" w:rsidRDefault="005F02EA" w:rsidP="005F02EA">
      <w:pPr>
        <w:pStyle w:val="PL"/>
      </w:pPr>
      <w:r>
        <w:t xml:space="preserve">            $ref: 'TS29571_CommonData.yaml#/components/schemas/</w:t>
      </w:r>
      <w:r>
        <w:rPr>
          <w:lang w:eastAsia="zh-CN"/>
        </w:rPr>
        <w:t>Snssai</w:t>
      </w:r>
      <w:r>
        <w:t>'</w:t>
      </w:r>
    </w:p>
    <w:p w14:paraId="020D799D" w14:textId="77777777" w:rsidR="005F02EA" w:rsidRDefault="005F02EA" w:rsidP="005F02EA">
      <w:pPr>
        <w:pStyle w:val="PL"/>
      </w:pPr>
      <w:r>
        <w:t xml:space="preserve">          minItems: 0</w:t>
      </w:r>
      <w:bookmarkStart w:id="1055" w:name="_Hlk68183573"/>
    </w:p>
    <w:p w14:paraId="59FF2EAF" w14:textId="77777777" w:rsidR="005F02EA" w:rsidRDefault="005F02EA" w:rsidP="005F02EA">
      <w:pPr>
        <w:pStyle w:val="PL"/>
      </w:pPr>
      <w:r>
        <w:t xml:space="preserve">        nSSAIMapList:</w:t>
      </w:r>
    </w:p>
    <w:p w14:paraId="2DAEE7B0" w14:textId="77777777" w:rsidR="005F02EA" w:rsidRDefault="005F02EA" w:rsidP="005F02EA">
      <w:pPr>
        <w:pStyle w:val="PL"/>
      </w:pPr>
      <w:r>
        <w:t xml:space="preserve">          type: array</w:t>
      </w:r>
    </w:p>
    <w:p w14:paraId="29FB1BF0" w14:textId="77777777" w:rsidR="005F02EA" w:rsidRDefault="005F02EA" w:rsidP="005F02EA">
      <w:pPr>
        <w:pStyle w:val="PL"/>
      </w:pPr>
      <w:r>
        <w:t xml:space="preserve">          items:</w:t>
      </w:r>
    </w:p>
    <w:p w14:paraId="216B873A" w14:textId="77777777" w:rsidR="005F02EA" w:rsidRDefault="005F02EA" w:rsidP="005F02EA">
      <w:pPr>
        <w:pStyle w:val="PL"/>
      </w:pPr>
      <w:r>
        <w:t xml:space="preserve">            $ref: '#/components/schemas/NSSAIMap'</w:t>
      </w:r>
    </w:p>
    <w:p w14:paraId="352F8906" w14:textId="77777777" w:rsidR="005F02EA" w:rsidRDefault="005F02EA" w:rsidP="005F02EA">
      <w:pPr>
        <w:pStyle w:val="PL"/>
      </w:pPr>
      <w:r>
        <w:t xml:space="preserve">          minItems: 0</w:t>
      </w:r>
    </w:p>
    <w:p w14:paraId="7BA8738F" w14:textId="77777777" w:rsidR="005F02EA" w:rsidRDefault="005F02EA" w:rsidP="005F02EA">
      <w:pPr>
        <w:pStyle w:val="PL"/>
      </w:pPr>
      <w:bookmarkStart w:id="1056" w:name="_Hlk68183587"/>
      <w:bookmarkEnd w:id="1055"/>
      <w:r>
        <w:t xml:space="preserve">        amfUeNgapId:</w:t>
      </w:r>
    </w:p>
    <w:p w14:paraId="086620A0" w14:textId="77777777" w:rsidR="005F02EA" w:rsidRDefault="005F02EA" w:rsidP="005F02EA">
      <w:pPr>
        <w:pStyle w:val="PL"/>
      </w:pPr>
      <w:r>
        <w:t xml:space="preserve">          type: integer</w:t>
      </w:r>
    </w:p>
    <w:p w14:paraId="50FE4E59" w14:textId="77777777" w:rsidR="005F02EA" w:rsidRDefault="005F02EA" w:rsidP="005F02EA">
      <w:pPr>
        <w:pStyle w:val="PL"/>
      </w:pPr>
      <w:r>
        <w:t xml:space="preserve">        ranUeNgapId:</w:t>
      </w:r>
    </w:p>
    <w:p w14:paraId="47109D53" w14:textId="77777777" w:rsidR="005F02EA" w:rsidRDefault="005F02EA" w:rsidP="005F02EA">
      <w:pPr>
        <w:pStyle w:val="PL"/>
      </w:pPr>
      <w:r>
        <w:t xml:space="preserve">          type: integer</w:t>
      </w:r>
    </w:p>
    <w:p w14:paraId="63704FB1" w14:textId="77777777" w:rsidR="005F02EA" w:rsidRDefault="005F02EA" w:rsidP="005F02EA">
      <w:pPr>
        <w:pStyle w:val="PL"/>
      </w:pPr>
      <w:r>
        <w:t xml:space="preserve">        ranNodeId:</w:t>
      </w:r>
    </w:p>
    <w:p w14:paraId="66AE31A2" w14:textId="77777777" w:rsidR="005F02EA" w:rsidRDefault="005F02EA" w:rsidP="005F02EA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GlobalRanNodeId</w:t>
      </w:r>
      <w:r>
        <w:t>'</w:t>
      </w:r>
    </w:p>
    <w:p w14:paraId="43B3091D" w14:textId="77777777" w:rsidR="005F02EA" w:rsidRDefault="005F02EA" w:rsidP="005F02EA">
      <w:pPr>
        <w:pStyle w:val="PL"/>
      </w:pPr>
      <w:r>
        <w:t xml:space="preserve">        sNPNID:</w:t>
      </w:r>
    </w:p>
    <w:p w14:paraId="467181A4" w14:textId="77777777" w:rsidR="005F02EA" w:rsidRDefault="005F02EA" w:rsidP="005F02EA">
      <w:pPr>
        <w:pStyle w:val="PL"/>
      </w:pPr>
      <w:r>
        <w:t xml:space="preserve">          $ref: 'TS29571_CommonData.yaml#/components/schemas/PlmnIdNid'</w:t>
      </w:r>
    </w:p>
    <w:bookmarkEnd w:id="1056"/>
    <w:p w14:paraId="0B873DD5" w14:textId="77777777" w:rsidR="005F02EA" w:rsidRDefault="005F02EA" w:rsidP="005F02EA">
      <w:pPr>
        <w:pStyle w:val="PL"/>
      </w:pPr>
      <w:r>
        <w:t xml:space="preserve">      required:</w:t>
      </w:r>
    </w:p>
    <w:p w14:paraId="5E5BD245" w14:textId="77777777" w:rsidR="005F02EA" w:rsidRDefault="005F02EA" w:rsidP="005F02EA">
      <w:pPr>
        <w:pStyle w:val="PL"/>
        <w:rPr>
          <w:lang w:eastAsia="zh-CN" w:bidi="ar-IQ"/>
        </w:rPr>
      </w:pPr>
      <w:r>
        <w:t xml:space="preserve">        - </w:t>
      </w:r>
      <w:r>
        <w:rPr>
          <w:lang w:eastAsia="zh-CN" w:bidi="ar-IQ"/>
        </w:rPr>
        <w:t>registrationMessagetype</w:t>
      </w:r>
    </w:p>
    <w:p w14:paraId="039E7C42" w14:textId="77777777" w:rsidR="005F02EA" w:rsidRDefault="005F02EA" w:rsidP="005F02EA">
      <w:pPr>
        <w:pStyle w:val="PL"/>
      </w:pPr>
      <w:r>
        <w:t xml:space="preserve">    PSCellInformation:</w:t>
      </w:r>
    </w:p>
    <w:p w14:paraId="7211A59F" w14:textId="77777777" w:rsidR="005F02EA" w:rsidRDefault="005F02EA" w:rsidP="005F02EA">
      <w:pPr>
        <w:pStyle w:val="PL"/>
      </w:pPr>
      <w:r>
        <w:t xml:space="preserve">      type: object</w:t>
      </w:r>
    </w:p>
    <w:p w14:paraId="2A0BC710" w14:textId="77777777" w:rsidR="005F02EA" w:rsidRDefault="005F02EA" w:rsidP="005F02EA">
      <w:pPr>
        <w:pStyle w:val="PL"/>
      </w:pPr>
      <w:r>
        <w:t xml:space="preserve">      properties:</w:t>
      </w:r>
    </w:p>
    <w:p w14:paraId="20E085DC" w14:textId="77777777" w:rsidR="005F02EA" w:rsidRDefault="005F02EA" w:rsidP="005F02EA">
      <w:pPr>
        <w:pStyle w:val="PL"/>
      </w:pPr>
      <w:r>
        <w:t xml:space="preserve">        </w:t>
      </w:r>
      <w:r>
        <w:rPr>
          <w:lang w:eastAsia="zh-CN"/>
        </w:rPr>
        <w:t>nrcgi</w:t>
      </w:r>
      <w:r>
        <w:t>:</w:t>
      </w:r>
    </w:p>
    <w:p w14:paraId="607C029D" w14:textId="77777777" w:rsidR="005F02EA" w:rsidRDefault="005F02EA" w:rsidP="005F02EA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Ncgi</w:t>
      </w:r>
      <w:r>
        <w:t>'</w:t>
      </w:r>
    </w:p>
    <w:p w14:paraId="107D3BFF" w14:textId="77777777" w:rsidR="005F02EA" w:rsidRDefault="005F02EA" w:rsidP="005F02EA">
      <w:pPr>
        <w:pStyle w:val="PL"/>
      </w:pPr>
      <w:r>
        <w:t xml:space="preserve">        </w:t>
      </w:r>
      <w:r>
        <w:rPr>
          <w:lang w:eastAsia="zh-CN"/>
        </w:rPr>
        <w:t>ecgi</w:t>
      </w:r>
      <w:r>
        <w:t>:</w:t>
      </w:r>
    </w:p>
    <w:p w14:paraId="2F735BE3" w14:textId="77777777" w:rsidR="005F02EA" w:rsidRDefault="005F02EA" w:rsidP="005F02EA">
      <w:pPr>
        <w:pStyle w:val="PL"/>
      </w:pPr>
      <w:r>
        <w:t xml:space="preserve">          $ref: 'TS29571_CommonData.yaml#/components/schemas/Ecgi'</w:t>
      </w:r>
    </w:p>
    <w:p w14:paraId="7798DA6B" w14:textId="77777777" w:rsidR="005F02EA" w:rsidRDefault="005F02EA" w:rsidP="005F02EA">
      <w:pPr>
        <w:pStyle w:val="PL"/>
      </w:pPr>
      <w:r>
        <w:t xml:space="preserve">    NSSAIMap:</w:t>
      </w:r>
    </w:p>
    <w:p w14:paraId="3E003B99" w14:textId="77777777" w:rsidR="005F02EA" w:rsidRDefault="005F02EA" w:rsidP="005F02EA">
      <w:pPr>
        <w:pStyle w:val="PL"/>
      </w:pPr>
      <w:r>
        <w:t xml:space="preserve">      type: object</w:t>
      </w:r>
    </w:p>
    <w:p w14:paraId="29FB38D2" w14:textId="77777777" w:rsidR="005F02EA" w:rsidRDefault="005F02EA" w:rsidP="005F02EA">
      <w:pPr>
        <w:pStyle w:val="PL"/>
      </w:pPr>
      <w:r>
        <w:t xml:space="preserve">      properties:</w:t>
      </w:r>
    </w:p>
    <w:p w14:paraId="25BF9AC5" w14:textId="77777777" w:rsidR="005F02EA" w:rsidRDefault="005F02EA" w:rsidP="005F02EA">
      <w:pPr>
        <w:pStyle w:val="PL"/>
      </w:pPr>
      <w:r>
        <w:t xml:space="preserve">        </w:t>
      </w:r>
      <w:r>
        <w:rPr>
          <w:lang w:eastAsia="zh-CN"/>
        </w:rPr>
        <w:t>servingSnssai</w:t>
      </w:r>
      <w:r>
        <w:t>:</w:t>
      </w:r>
    </w:p>
    <w:p w14:paraId="42A1402C" w14:textId="77777777" w:rsidR="005F02EA" w:rsidRDefault="005F02EA" w:rsidP="005F02EA">
      <w:pPr>
        <w:pStyle w:val="PL"/>
      </w:pPr>
      <w:r>
        <w:t xml:space="preserve">          $ref: 'TS29571_CommonData.yaml#/components/schemas/Snssai'</w:t>
      </w:r>
    </w:p>
    <w:p w14:paraId="3F27B233" w14:textId="77777777" w:rsidR="005F02EA" w:rsidRDefault="005F02EA" w:rsidP="005F02EA">
      <w:pPr>
        <w:pStyle w:val="PL"/>
      </w:pPr>
      <w:r>
        <w:t xml:space="preserve">        </w:t>
      </w:r>
      <w:r>
        <w:rPr>
          <w:lang w:eastAsia="zh-CN"/>
        </w:rPr>
        <w:t>homeSnssai</w:t>
      </w:r>
      <w:r>
        <w:t>:</w:t>
      </w:r>
    </w:p>
    <w:p w14:paraId="70EC1CAD" w14:textId="77777777" w:rsidR="005F02EA" w:rsidRDefault="005F02EA" w:rsidP="005F02EA">
      <w:pPr>
        <w:pStyle w:val="PL"/>
      </w:pPr>
      <w:r>
        <w:lastRenderedPageBreak/>
        <w:t xml:space="preserve">          $ref: 'TS29571_CommonData.yaml#/components/schemas/Snssai'</w:t>
      </w:r>
    </w:p>
    <w:p w14:paraId="2D1503FF" w14:textId="77777777" w:rsidR="005F02EA" w:rsidRDefault="005F02EA" w:rsidP="005F02EA">
      <w:pPr>
        <w:pStyle w:val="PL"/>
      </w:pPr>
      <w:r>
        <w:t xml:space="preserve">      required:</w:t>
      </w:r>
    </w:p>
    <w:p w14:paraId="1A471DE3" w14:textId="77777777" w:rsidR="005F02EA" w:rsidRDefault="005F02EA" w:rsidP="005F02EA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servingSnssai</w:t>
      </w:r>
    </w:p>
    <w:p w14:paraId="3552558C" w14:textId="77777777" w:rsidR="005F02EA" w:rsidRDefault="005F02EA" w:rsidP="005F02EA">
      <w:pPr>
        <w:pStyle w:val="PL"/>
      </w:pPr>
      <w:r>
        <w:t xml:space="preserve">        - </w:t>
      </w:r>
      <w:r>
        <w:rPr>
          <w:lang w:eastAsia="zh-CN"/>
        </w:rPr>
        <w:t>homeSnssai</w:t>
      </w:r>
    </w:p>
    <w:p w14:paraId="32A8ABA9" w14:textId="77777777" w:rsidR="005F02EA" w:rsidRDefault="005F02EA" w:rsidP="005F02EA">
      <w:pPr>
        <w:pStyle w:val="PL"/>
      </w:pPr>
      <w:r>
        <w:t xml:space="preserve">    N2ConnectionChargingInformation:</w:t>
      </w:r>
    </w:p>
    <w:p w14:paraId="0BCE3708" w14:textId="77777777" w:rsidR="005F02EA" w:rsidRDefault="005F02EA" w:rsidP="005F02EA">
      <w:pPr>
        <w:pStyle w:val="PL"/>
      </w:pPr>
      <w:r>
        <w:t xml:space="preserve">      type: object</w:t>
      </w:r>
    </w:p>
    <w:p w14:paraId="0121F012" w14:textId="77777777" w:rsidR="005F02EA" w:rsidRDefault="005F02EA" w:rsidP="005F02EA">
      <w:pPr>
        <w:pStyle w:val="PL"/>
      </w:pPr>
      <w:r>
        <w:t xml:space="preserve">      properties:</w:t>
      </w:r>
    </w:p>
    <w:p w14:paraId="0E03A4EE" w14:textId="77777777" w:rsidR="005F02EA" w:rsidRDefault="005F02EA" w:rsidP="005F02EA">
      <w:pPr>
        <w:pStyle w:val="PL"/>
      </w:pPr>
      <w:r>
        <w:t xml:space="preserve">        </w:t>
      </w:r>
      <w:r>
        <w:rPr>
          <w:lang w:eastAsia="zh-CN" w:bidi="ar-IQ"/>
        </w:rPr>
        <w:t>n2ConnectionMessageType</w:t>
      </w:r>
      <w:r>
        <w:t>:</w:t>
      </w:r>
    </w:p>
    <w:p w14:paraId="3CDAEF64" w14:textId="77777777" w:rsidR="005F02EA" w:rsidRDefault="005F02EA" w:rsidP="005F02EA">
      <w:pPr>
        <w:pStyle w:val="PL"/>
      </w:pPr>
      <w:r>
        <w:t xml:space="preserve">          $ref: '#/components/schemas/</w:t>
      </w:r>
      <w:r>
        <w:rPr>
          <w:lang w:eastAsia="zh-CN" w:bidi="ar-IQ"/>
        </w:rPr>
        <w:t>N2ConnectionMessageType</w:t>
      </w:r>
      <w:r>
        <w:t>'</w:t>
      </w:r>
    </w:p>
    <w:p w14:paraId="361EA5C2" w14:textId="77777777" w:rsidR="005F02EA" w:rsidRDefault="005F02EA" w:rsidP="005F02EA">
      <w:pPr>
        <w:pStyle w:val="PL"/>
      </w:pPr>
      <w:r>
        <w:t xml:space="preserve">        userInformation:</w:t>
      </w:r>
    </w:p>
    <w:p w14:paraId="50C9DE24" w14:textId="77777777" w:rsidR="005F02EA" w:rsidRDefault="005F02EA" w:rsidP="005F02EA">
      <w:pPr>
        <w:pStyle w:val="PL"/>
      </w:pPr>
      <w:r>
        <w:t xml:space="preserve">          $ref: '#/components/schemas/UserInformation'</w:t>
      </w:r>
    </w:p>
    <w:p w14:paraId="6B5BDCAC" w14:textId="77777777" w:rsidR="005F02EA" w:rsidRDefault="005F02EA" w:rsidP="005F02EA">
      <w:pPr>
        <w:pStyle w:val="PL"/>
      </w:pPr>
      <w:r>
        <w:t xml:space="preserve">        userLocationinfo:</w:t>
      </w:r>
    </w:p>
    <w:p w14:paraId="3E2DAB45" w14:textId="77777777" w:rsidR="005F02EA" w:rsidRDefault="005F02EA" w:rsidP="005F02EA">
      <w:pPr>
        <w:pStyle w:val="PL"/>
      </w:pPr>
      <w:r>
        <w:t xml:space="preserve">          $ref: 'TS29571_CommonData.yaml#/components/schemas/UserLocation'</w:t>
      </w:r>
    </w:p>
    <w:p w14:paraId="79104869" w14:textId="77777777" w:rsidR="005F02EA" w:rsidRDefault="005F02EA" w:rsidP="005F02EA">
      <w:pPr>
        <w:pStyle w:val="PL"/>
      </w:pPr>
      <w:r>
        <w:t xml:space="preserve">        pSCellInformation:</w:t>
      </w:r>
    </w:p>
    <w:p w14:paraId="00B6D5E4" w14:textId="77777777" w:rsidR="005F02EA" w:rsidRDefault="005F02EA" w:rsidP="005F02EA">
      <w:pPr>
        <w:pStyle w:val="PL"/>
      </w:pPr>
      <w:r>
        <w:t xml:space="preserve">          $ref: '#/components/schemas/PSCellInformation'</w:t>
      </w:r>
    </w:p>
    <w:p w14:paraId="0138351E" w14:textId="77777777" w:rsidR="005F02EA" w:rsidRDefault="005F02EA" w:rsidP="005F02EA">
      <w:pPr>
        <w:pStyle w:val="PL"/>
      </w:pPr>
      <w:r>
        <w:t xml:space="preserve">        uetimeZone:</w:t>
      </w:r>
    </w:p>
    <w:p w14:paraId="645A7698" w14:textId="77777777" w:rsidR="005F02EA" w:rsidRDefault="005F02EA" w:rsidP="005F02EA">
      <w:pPr>
        <w:pStyle w:val="PL"/>
      </w:pPr>
      <w:r>
        <w:t xml:space="preserve">          $ref: 'TS29571_CommonData.yaml#/components/schemas/TimeZone'</w:t>
      </w:r>
    </w:p>
    <w:p w14:paraId="7D84A17B" w14:textId="77777777" w:rsidR="005F02EA" w:rsidRDefault="005F02EA" w:rsidP="005F02EA">
      <w:pPr>
        <w:pStyle w:val="PL"/>
      </w:pPr>
      <w:r>
        <w:t xml:space="preserve">        rATType:</w:t>
      </w:r>
    </w:p>
    <w:p w14:paraId="6433F1BA" w14:textId="77777777" w:rsidR="005F02EA" w:rsidRDefault="005F02EA" w:rsidP="005F02EA">
      <w:pPr>
        <w:pStyle w:val="PL"/>
      </w:pPr>
      <w:r>
        <w:t xml:space="preserve">          $ref: 'TS29571_CommonData.yaml#/components/schemas/RatType'</w:t>
      </w:r>
    </w:p>
    <w:p w14:paraId="37CD6B20" w14:textId="77777777" w:rsidR="005F02EA" w:rsidRDefault="005F02EA" w:rsidP="005F02EA">
      <w:pPr>
        <w:pStyle w:val="PL"/>
      </w:pPr>
      <w:r>
        <w:t xml:space="preserve">        amfUeNgapId:</w:t>
      </w:r>
    </w:p>
    <w:p w14:paraId="5E937C72" w14:textId="77777777" w:rsidR="005F02EA" w:rsidRDefault="005F02EA" w:rsidP="005F02EA">
      <w:pPr>
        <w:pStyle w:val="PL"/>
      </w:pPr>
      <w:r>
        <w:t xml:space="preserve">          type: integer</w:t>
      </w:r>
    </w:p>
    <w:p w14:paraId="5B1A08BD" w14:textId="77777777" w:rsidR="005F02EA" w:rsidRDefault="005F02EA" w:rsidP="005F02EA">
      <w:pPr>
        <w:pStyle w:val="PL"/>
      </w:pPr>
      <w:r>
        <w:t xml:space="preserve">        ranUeNgapId:</w:t>
      </w:r>
    </w:p>
    <w:p w14:paraId="10CE2702" w14:textId="77777777" w:rsidR="005F02EA" w:rsidRDefault="005F02EA" w:rsidP="005F02EA">
      <w:pPr>
        <w:pStyle w:val="PL"/>
      </w:pPr>
      <w:r>
        <w:t xml:space="preserve">          type: integer</w:t>
      </w:r>
    </w:p>
    <w:p w14:paraId="4FBB443A" w14:textId="77777777" w:rsidR="005F02EA" w:rsidRDefault="005F02EA" w:rsidP="005F02EA">
      <w:pPr>
        <w:pStyle w:val="PL"/>
      </w:pPr>
      <w:r>
        <w:t xml:space="preserve">        ranNodeId:</w:t>
      </w:r>
    </w:p>
    <w:p w14:paraId="5E35505E" w14:textId="77777777" w:rsidR="005F02EA" w:rsidRDefault="005F02EA" w:rsidP="005F02EA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GlobalRanNodeId</w:t>
      </w:r>
      <w:r>
        <w:t>'</w:t>
      </w:r>
    </w:p>
    <w:p w14:paraId="3E59042F" w14:textId="77777777" w:rsidR="005F02EA" w:rsidRDefault="005F02EA" w:rsidP="005F02EA">
      <w:pPr>
        <w:pStyle w:val="PL"/>
      </w:pPr>
      <w:r>
        <w:t xml:space="preserve">        restrictedRatList:</w:t>
      </w:r>
    </w:p>
    <w:p w14:paraId="78025756" w14:textId="77777777" w:rsidR="005F02EA" w:rsidRDefault="005F02EA" w:rsidP="005F02EA">
      <w:pPr>
        <w:pStyle w:val="PL"/>
      </w:pPr>
      <w:r>
        <w:t xml:space="preserve">          type: array</w:t>
      </w:r>
    </w:p>
    <w:p w14:paraId="0CDD7D66" w14:textId="77777777" w:rsidR="005F02EA" w:rsidRDefault="005F02EA" w:rsidP="005F02EA">
      <w:pPr>
        <w:pStyle w:val="PL"/>
      </w:pPr>
      <w:r>
        <w:t xml:space="preserve">          items:</w:t>
      </w:r>
    </w:p>
    <w:p w14:paraId="28206EF9" w14:textId="77777777" w:rsidR="005F02EA" w:rsidRDefault="005F02EA" w:rsidP="005F02EA">
      <w:pPr>
        <w:pStyle w:val="PL"/>
      </w:pPr>
      <w:r>
        <w:t xml:space="preserve">            $ref: 'TS29571_CommonData.yaml#/components/schemas/RatType'</w:t>
      </w:r>
    </w:p>
    <w:p w14:paraId="7F4E13C8" w14:textId="77777777" w:rsidR="005F02EA" w:rsidRDefault="005F02EA" w:rsidP="005F02EA">
      <w:pPr>
        <w:pStyle w:val="PL"/>
      </w:pPr>
      <w:r>
        <w:t xml:space="preserve">          minItems: 0</w:t>
      </w:r>
    </w:p>
    <w:p w14:paraId="7159CAE0" w14:textId="77777777" w:rsidR="005F02EA" w:rsidRDefault="005F02EA" w:rsidP="005F02EA">
      <w:pPr>
        <w:pStyle w:val="PL"/>
      </w:pPr>
      <w:r>
        <w:t xml:space="preserve">        forbiddenAreaList:</w:t>
      </w:r>
    </w:p>
    <w:p w14:paraId="1CC8F0E2" w14:textId="77777777" w:rsidR="005F02EA" w:rsidRDefault="005F02EA" w:rsidP="005F02EA">
      <w:pPr>
        <w:pStyle w:val="PL"/>
      </w:pPr>
      <w:r>
        <w:t xml:space="preserve">          type: array</w:t>
      </w:r>
    </w:p>
    <w:p w14:paraId="63CDCB2B" w14:textId="77777777" w:rsidR="005F02EA" w:rsidRDefault="005F02EA" w:rsidP="005F02EA">
      <w:pPr>
        <w:pStyle w:val="PL"/>
      </w:pPr>
      <w:r>
        <w:t xml:space="preserve">          items:</w:t>
      </w:r>
    </w:p>
    <w:p w14:paraId="68F80BE2" w14:textId="77777777" w:rsidR="005F02EA" w:rsidRDefault="005F02EA" w:rsidP="005F02EA">
      <w:pPr>
        <w:pStyle w:val="PL"/>
      </w:pPr>
      <w:r>
        <w:t xml:space="preserve">            $ref: 'TS29571_CommonData.yaml#/components/schemas/Area'</w:t>
      </w:r>
    </w:p>
    <w:p w14:paraId="0EECC016" w14:textId="77777777" w:rsidR="005F02EA" w:rsidRDefault="005F02EA" w:rsidP="005F02EA">
      <w:pPr>
        <w:pStyle w:val="PL"/>
      </w:pPr>
      <w:r>
        <w:t xml:space="preserve">          minItems: 0</w:t>
      </w:r>
    </w:p>
    <w:p w14:paraId="2B91BD72" w14:textId="77777777" w:rsidR="005F02EA" w:rsidRDefault="005F02EA" w:rsidP="005F02EA">
      <w:pPr>
        <w:pStyle w:val="PL"/>
      </w:pPr>
      <w:r>
        <w:t xml:space="preserve">        serviceAreaRestriction:</w:t>
      </w:r>
    </w:p>
    <w:p w14:paraId="111D93C3" w14:textId="77777777" w:rsidR="005F02EA" w:rsidRDefault="005F02EA" w:rsidP="005F02EA">
      <w:pPr>
        <w:pStyle w:val="PL"/>
      </w:pPr>
      <w:r>
        <w:t xml:space="preserve">          type: array</w:t>
      </w:r>
    </w:p>
    <w:p w14:paraId="36BA4F0C" w14:textId="77777777" w:rsidR="005F02EA" w:rsidRDefault="005F02EA" w:rsidP="005F02EA">
      <w:pPr>
        <w:pStyle w:val="PL"/>
      </w:pPr>
      <w:r>
        <w:t xml:space="preserve">          items:</w:t>
      </w:r>
    </w:p>
    <w:p w14:paraId="24774379" w14:textId="77777777" w:rsidR="005F02EA" w:rsidRDefault="005F02EA" w:rsidP="005F02EA">
      <w:pPr>
        <w:pStyle w:val="PL"/>
      </w:pPr>
      <w:r>
        <w:t xml:space="preserve">            $ref: 'TS29571_CommonData.yaml#/components/schemas/ServiceAreaRestriction'</w:t>
      </w:r>
    </w:p>
    <w:p w14:paraId="0E6430B5" w14:textId="77777777" w:rsidR="005F02EA" w:rsidRDefault="005F02EA" w:rsidP="005F02EA">
      <w:pPr>
        <w:pStyle w:val="PL"/>
      </w:pPr>
      <w:r>
        <w:t xml:space="preserve">          minItems: 0</w:t>
      </w:r>
    </w:p>
    <w:p w14:paraId="34AD48A0" w14:textId="77777777" w:rsidR="005F02EA" w:rsidRDefault="005F02EA" w:rsidP="005F02EA">
      <w:pPr>
        <w:pStyle w:val="PL"/>
      </w:pPr>
      <w:r>
        <w:t xml:space="preserve">        restrictedCnList:</w:t>
      </w:r>
    </w:p>
    <w:p w14:paraId="76C7F6CA" w14:textId="77777777" w:rsidR="005F02EA" w:rsidRDefault="005F02EA" w:rsidP="005F02EA">
      <w:pPr>
        <w:pStyle w:val="PL"/>
      </w:pPr>
      <w:r>
        <w:t xml:space="preserve">          type: array</w:t>
      </w:r>
    </w:p>
    <w:p w14:paraId="7053AD53" w14:textId="77777777" w:rsidR="005F02EA" w:rsidRDefault="005F02EA" w:rsidP="005F02EA">
      <w:pPr>
        <w:pStyle w:val="PL"/>
      </w:pPr>
      <w:r>
        <w:t xml:space="preserve">          items:</w:t>
      </w:r>
    </w:p>
    <w:p w14:paraId="552D326D" w14:textId="77777777" w:rsidR="005F02EA" w:rsidRDefault="005F02EA" w:rsidP="005F02EA">
      <w:pPr>
        <w:pStyle w:val="PL"/>
      </w:pPr>
      <w:r>
        <w:t xml:space="preserve">            $ref: 'TS29571_CommonData.yaml#/components/schemas/CoreNetworkType'</w:t>
      </w:r>
    </w:p>
    <w:p w14:paraId="41F46161" w14:textId="77777777" w:rsidR="005F02EA" w:rsidRDefault="005F02EA" w:rsidP="005F02EA">
      <w:pPr>
        <w:pStyle w:val="PL"/>
      </w:pPr>
      <w:r>
        <w:t xml:space="preserve">          minItems: 0</w:t>
      </w:r>
    </w:p>
    <w:p w14:paraId="5748A1A6" w14:textId="77777777" w:rsidR="005F02EA" w:rsidRDefault="005F02EA" w:rsidP="005F02EA">
      <w:pPr>
        <w:pStyle w:val="PL"/>
      </w:pPr>
      <w:r>
        <w:t xml:space="preserve">        </w:t>
      </w:r>
      <w:r>
        <w:rPr>
          <w:lang w:eastAsia="zh-CN"/>
        </w:rPr>
        <w:t>allowed</w:t>
      </w:r>
      <w:r>
        <w:t>NSSAI:</w:t>
      </w:r>
    </w:p>
    <w:p w14:paraId="186E4E39" w14:textId="77777777" w:rsidR="005F02EA" w:rsidRDefault="005F02EA" w:rsidP="005F02EA">
      <w:pPr>
        <w:pStyle w:val="PL"/>
      </w:pPr>
      <w:r>
        <w:t xml:space="preserve">          type: array</w:t>
      </w:r>
    </w:p>
    <w:p w14:paraId="5ABBB048" w14:textId="77777777" w:rsidR="005F02EA" w:rsidRDefault="005F02EA" w:rsidP="005F02EA">
      <w:pPr>
        <w:pStyle w:val="PL"/>
      </w:pPr>
      <w:r>
        <w:t xml:space="preserve">          items:</w:t>
      </w:r>
    </w:p>
    <w:p w14:paraId="6D66903F" w14:textId="77777777" w:rsidR="005F02EA" w:rsidRDefault="005F02EA" w:rsidP="005F02EA">
      <w:pPr>
        <w:pStyle w:val="PL"/>
      </w:pPr>
      <w:r>
        <w:t xml:space="preserve">            $ref: 'TS29571_CommonData.yaml#/components/schemas/</w:t>
      </w:r>
      <w:r>
        <w:rPr>
          <w:lang w:eastAsia="zh-CN"/>
        </w:rPr>
        <w:t>Snssai</w:t>
      </w:r>
      <w:r>
        <w:t>'</w:t>
      </w:r>
    </w:p>
    <w:p w14:paraId="12B8B5C7" w14:textId="77777777" w:rsidR="005F02EA" w:rsidRDefault="005F02EA" w:rsidP="005F02EA">
      <w:pPr>
        <w:pStyle w:val="PL"/>
      </w:pPr>
      <w:r>
        <w:t xml:space="preserve">          minItems: 0</w:t>
      </w:r>
    </w:p>
    <w:p w14:paraId="5322548E" w14:textId="77777777" w:rsidR="005F02EA" w:rsidRDefault="005F02EA" w:rsidP="005F02EA">
      <w:pPr>
        <w:pStyle w:val="PL"/>
      </w:pPr>
      <w:r>
        <w:t xml:space="preserve">        nSSAIMapList:</w:t>
      </w:r>
    </w:p>
    <w:p w14:paraId="6712AD71" w14:textId="77777777" w:rsidR="005F02EA" w:rsidRDefault="005F02EA" w:rsidP="005F02EA">
      <w:pPr>
        <w:pStyle w:val="PL"/>
      </w:pPr>
      <w:r>
        <w:t xml:space="preserve">          type: array</w:t>
      </w:r>
    </w:p>
    <w:p w14:paraId="5294AA6E" w14:textId="77777777" w:rsidR="005F02EA" w:rsidRDefault="005F02EA" w:rsidP="005F02EA">
      <w:pPr>
        <w:pStyle w:val="PL"/>
      </w:pPr>
      <w:r>
        <w:t xml:space="preserve">          items:</w:t>
      </w:r>
    </w:p>
    <w:p w14:paraId="2C5B2AC2" w14:textId="77777777" w:rsidR="005F02EA" w:rsidRDefault="005F02EA" w:rsidP="005F02EA">
      <w:pPr>
        <w:pStyle w:val="PL"/>
      </w:pPr>
      <w:r>
        <w:t xml:space="preserve">            $ref: '#/components/schemas/NSSAIMap'</w:t>
      </w:r>
    </w:p>
    <w:p w14:paraId="4084246D" w14:textId="77777777" w:rsidR="005F02EA" w:rsidRDefault="005F02EA" w:rsidP="005F02EA">
      <w:pPr>
        <w:pStyle w:val="PL"/>
      </w:pPr>
      <w:r>
        <w:t xml:space="preserve">          minItems: 0</w:t>
      </w:r>
    </w:p>
    <w:p w14:paraId="28763C2C" w14:textId="77777777" w:rsidR="005F02EA" w:rsidRDefault="005F02EA" w:rsidP="005F02EA">
      <w:pPr>
        <w:pStyle w:val="PL"/>
      </w:pPr>
      <w:r>
        <w:t xml:space="preserve">        rrcEstCause:</w:t>
      </w:r>
    </w:p>
    <w:p w14:paraId="5AEF1DE7" w14:textId="77777777" w:rsidR="005F02EA" w:rsidRDefault="005F02EA" w:rsidP="005F02EA">
      <w:pPr>
        <w:pStyle w:val="PL"/>
        <w:rPr>
          <w:lang w:eastAsia="zh-CN"/>
        </w:rPr>
      </w:pPr>
      <w:r>
        <w:t xml:space="preserve">          </w:t>
      </w:r>
      <w:r>
        <w:rPr>
          <w:lang w:eastAsia="zh-CN"/>
        </w:rPr>
        <w:t>type</w:t>
      </w:r>
      <w:r>
        <w:t xml:space="preserve">: </w:t>
      </w:r>
      <w:r>
        <w:rPr>
          <w:lang w:eastAsia="zh-CN"/>
        </w:rPr>
        <w:t>string</w:t>
      </w:r>
    </w:p>
    <w:p w14:paraId="225B106B" w14:textId="77777777" w:rsidR="005F02EA" w:rsidRDefault="005F02EA" w:rsidP="005F02EA">
      <w:pPr>
        <w:pStyle w:val="PL"/>
        <w:rPr>
          <w:lang w:eastAsia="zh-CN"/>
        </w:rPr>
      </w:pPr>
      <w:r>
        <w:rPr>
          <w:lang w:eastAsia="zh-CN"/>
        </w:rPr>
        <w:t xml:space="preserve">          pattern: '^[0-9a-fA-F]+$'</w:t>
      </w:r>
    </w:p>
    <w:p w14:paraId="1A91A91F" w14:textId="77777777" w:rsidR="005F02EA" w:rsidRDefault="005F02EA" w:rsidP="005F02EA">
      <w:pPr>
        <w:pStyle w:val="PL"/>
      </w:pPr>
      <w:r>
        <w:t xml:space="preserve">      required:</w:t>
      </w:r>
    </w:p>
    <w:p w14:paraId="6111D257" w14:textId="77777777" w:rsidR="005F02EA" w:rsidRDefault="005F02EA" w:rsidP="005F02EA">
      <w:pPr>
        <w:pStyle w:val="PL"/>
      </w:pPr>
      <w:r>
        <w:t xml:space="preserve">        - </w:t>
      </w:r>
      <w:r>
        <w:rPr>
          <w:lang w:eastAsia="zh-CN" w:bidi="ar-IQ"/>
        </w:rPr>
        <w:t>n2ConnectionMessageType</w:t>
      </w:r>
    </w:p>
    <w:p w14:paraId="03BF49C5" w14:textId="77777777" w:rsidR="005F02EA" w:rsidRDefault="005F02EA" w:rsidP="005F02EA">
      <w:pPr>
        <w:pStyle w:val="PL"/>
      </w:pPr>
      <w:r>
        <w:t xml:space="preserve">    LocationReportingChargingInformation:</w:t>
      </w:r>
    </w:p>
    <w:p w14:paraId="5C7DCF33" w14:textId="77777777" w:rsidR="005F02EA" w:rsidRDefault="005F02EA" w:rsidP="005F02EA">
      <w:pPr>
        <w:pStyle w:val="PL"/>
      </w:pPr>
      <w:r>
        <w:t xml:space="preserve">      type: object</w:t>
      </w:r>
    </w:p>
    <w:p w14:paraId="6182C00D" w14:textId="77777777" w:rsidR="005F02EA" w:rsidRDefault="005F02EA" w:rsidP="005F02EA">
      <w:pPr>
        <w:pStyle w:val="PL"/>
      </w:pPr>
      <w:r>
        <w:t xml:space="preserve">      properties:</w:t>
      </w:r>
    </w:p>
    <w:p w14:paraId="700E9B78" w14:textId="77777777" w:rsidR="005F02EA" w:rsidRDefault="005F02EA" w:rsidP="005F02EA">
      <w:pPr>
        <w:pStyle w:val="PL"/>
      </w:pPr>
      <w:r>
        <w:t xml:space="preserve">        </w:t>
      </w:r>
      <w:r>
        <w:rPr>
          <w:lang w:eastAsia="zh-CN" w:bidi="ar-IQ"/>
        </w:rPr>
        <w:t>locationReportingMessageType</w:t>
      </w:r>
      <w:r>
        <w:t>:</w:t>
      </w:r>
    </w:p>
    <w:p w14:paraId="7B6F483F" w14:textId="77777777" w:rsidR="005F02EA" w:rsidRDefault="005F02EA" w:rsidP="005F02EA">
      <w:pPr>
        <w:pStyle w:val="PL"/>
      </w:pPr>
      <w:r>
        <w:t xml:space="preserve">          $ref: '#/components/schemas/</w:t>
      </w:r>
      <w:r>
        <w:rPr>
          <w:lang w:eastAsia="zh-CN" w:bidi="ar-IQ"/>
        </w:rPr>
        <w:t>LocationReportingMessageType</w:t>
      </w:r>
      <w:r>
        <w:t>'</w:t>
      </w:r>
    </w:p>
    <w:p w14:paraId="77338A40" w14:textId="77777777" w:rsidR="005F02EA" w:rsidRDefault="005F02EA" w:rsidP="005F02EA">
      <w:pPr>
        <w:pStyle w:val="PL"/>
      </w:pPr>
      <w:r>
        <w:t xml:space="preserve">        userInformation:</w:t>
      </w:r>
    </w:p>
    <w:p w14:paraId="0F4BB2B6" w14:textId="77777777" w:rsidR="005F02EA" w:rsidRDefault="005F02EA" w:rsidP="005F02EA">
      <w:pPr>
        <w:pStyle w:val="PL"/>
      </w:pPr>
      <w:r>
        <w:t xml:space="preserve">          $ref: '#/components/schemas/UserInformation'</w:t>
      </w:r>
    </w:p>
    <w:p w14:paraId="6613B486" w14:textId="77777777" w:rsidR="005F02EA" w:rsidRDefault="005F02EA" w:rsidP="005F02EA">
      <w:pPr>
        <w:pStyle w:val="PL"/>
      </w:pPr>
      <w:r>
        <w:t xml:space="preserve">        userLocationinfo:</w:t>
      </w:r>
    </w:p>
    <w:p w14:paraId="1D0172AA" w14:textId="77777777" w:rsidR="005F02EA" w:rsidRDefault="005F02EA" w:rsidP="005F02EA">
      <w:pPr>
        <w:pStyle w:val="PL"/>
      </w:pPr>
      <w:r>
        <w:t xml:space="preserve">          $ref: 'TS29571_CommonData.yaml#/components/schemas/UserLocation'</w:t>
      </w:r>
    </w:p>
    <w:p w14:paraId="5B98B282" w14:textId="77777777" w:rsidR="005F02EA" w:rsidRDefault="005F02EA" w:rsidP="005F02EA">
      <w:pPr>
        <w:pStyle w:val="PL"/>
      </w:pPr>
      <w:r>
        <w:t xml:space="preserve">        pSCellInformation:</w:t>
      </w:r>
    </w:p>
    <w:p w14:paraId="0C04FB66" w14:textId="77777777" w:rsidR="005F02EA" w:rsidRDefault="005F02EA" w:rsidP="005F02EA">
      <w:pPr>
        <w:pStyle w:val="PL"/>
      </w:pPr>
      <w:r>
        <w:t xml:space="preserve">          $ref: '#/components/schemas/PSCellInformation'</w:t>
      </w:r>
    </w:p>
    <w:p w14:paraId="362D272F" w14:textId="77777777" w:rsidR="005F02EA" w:rsidRDefault="005F02EA" w:rsidP="005F02EA">
      <w:pPr>
        <w:pStyle w:val="PL"/>
      </w:pPr>
      <w:r>
        <w:t xml:space="preserve">        uetimeZone:</w:t>
      </w:r>
    </w:p>
    <w:p w14:paraId="7D451993" w14:textId="77777777" w:rsidR="005F02EA" w:rsidRDefault="005F02EA" w:rsidP="005F02EA">
      <w:pPr>
        <w:pStyle w:val="PL"/>
      </w:pPr>
      <w:r>
        <w:t xml:space="preserve">          $ref: 'TS29571_CommonData.yaml#/components/schemas/TimeZone'</w:t>
      </w:r>
    </w:p>
    <w:p w14:paraId="5EF324FF" w14:textId="77777777" w:rsidR="005F02EA" w:rsidRDefault="005F02EA" w:rsidP="005F02EA">
      <w:pPr>
        <w:pStyle w:val="PL"/>
      </w:pPr>
      <w:r>
        <w:t xml:space="preserve">        rATType:</w:t>
      </w:r>
    </w:p>
    <w:p w14:paraId="30DF2992" w14:textId="77777777" w:rsidR="005F02EA" w:rsidRDefault="005F02EA" w:rsidP="005F02EA">
      <w:pPr>
        <w:pStyle w:val="PL"/>
      </w:pPr>
      <w:r>
        <w:t xml:space="preserve">          $ref: 'TS29571_CommonData.yaml#/components/schemas/RatType'</w:t>
      </w:r>
    </w:p>
    <w:p w14:paraId="7C4AA532" w14:textId="77777777" w:rsidR="005F02EA" w:rsidRDefault="005F02EA" w:rsidP="005F02EA">
      <w:pPr>
        <w:pStyle w:val="PL"/>
      </w:pPr>
      <w:r>
        <w:t xml:space="preserve">        presenceReportingArea</w:t>
      </w:r>
      <w:r>
        <w:rPr>
          <w:szCs w:val="18"/>
        </w:rPr>
        <w:t>Information</w:t>
      </w:r>
      <w:r>
        <w:t>:</w:t>
      </w:r>
    </w:p>
    <w:p w14:paraId="56B0633A" w14:textId="77777777" w:rsidR="005F02EA" w:rsidRDefault="005F02EA" w:rsidP="005F02EA">
      <w:pPr>
        <w:pStyle w:val="PL"/>
      </w:pPr>
      <w:r>
        <w:t xml:space="preserve">          type: object</w:t>
      </w:r>
    </w:p>
    <w:p w14:paraId="47DB8FD9" w14:textId="77777777" w:rsidR="005F02EA" w:rsidRDefault="005F02EA" w:rsidP="005F02EA">
      <w:pPr>
        <w:pStyle w:val="PL"/>
      </w:pPr>
      <w:r>
        <w:t xml:space="preserve">          additionalProperties:</w:t>
      </w:r>
    </w:p>
    <w:p w14:paraId="4D2A4143" w14:textId="77777777" w:rsidR="005F02EA" w:rsidRDefault="005F02EA" w:rsidP="005F02EA">
      <w:pPr>
        <w:pStyle w:val="PL"/>
      </w:pPr>
      <w:r>
        <w:lastRenderedPageBreak/>
        <w:t xml:space="preserve">            $ref: 'TS29571_CommonData.yaml#/components/schemas/PresenceInfo'</w:t>
      </w:r>
    </w:p>
    <w:p w14:paraId="6916817A" w14:textId="77777777" w:rsidR="005F02EA" w:rsidRDefault="005F02EA" w:rsidP="005F02EA">
      <w:pPr>
        <w:pStyle w:val="PL"/>
      </w:pPr>
      <w:r>
        <w:t xml:space="preserve">          minProperties: 0</w:t>
      </w:r>
    </w:p>
    <w:p w14:paraId="1F7212DE" w14:textId="77777777" w:rsidR="005F02EA" w:rsidRDefault="005F02EA" w:rsidP="005F02EA">
      <w:pPr>
        <w:pStyle w:val="PL"/>
      </w:pPr>
      <w:r>
        <w:t xml:space="preserve">      required:</w:t>
      </w:r>
    </w:p>
    <w:p w14:paraId="764A978D" w14:textId="77777777" w:rsidR="005F02EA" w:rsidRDefault="005F02EA" w:rsidP="005F02EA">
      <w:pPr>
        <w:pStyle w:val="PL"/>
        <w:rPr>
          <w:lang w:eastAsia="zh-CN" w:bidi="ar-IQ"/>
        </w:rPr>
      </w:pPr>
      <w:r>
        <w:t xml:space="preserve">        - </w:t>
      </w:r>
      <w:r>
        <w:rPr>
          <w:lang w:eastAsia="zh-CN" w:bidi="ar-IQ"/>
        </w:rPr>
        <w:t>locationReportingMessageType</w:t>
      </w:r>
    </w:p>
    <w:p w14:paraId="26A4F250" w14:textId="77777777" w:rsidR="005F02EA" w:rsidRDefault="005F02EA" w:rsidP="005F02EA">
      <w:pPr>
        <w:pStyle w:val="PL"/>
      </w:pPr>
      <w:r>
        <w:t xml:space="preserve">    N2ConnectionMessageT</w:t>
      </w:r>
      <w:r>
        <w:rPr>
          <w:lang w:eastAsia="zh-CN" w:bidi="ar-IQ"/>
        </w:rPr>
        <w:t>ype</w:t>
      </w:r>
      <w:r>
        <w:t>:</w:t>
      </w:r>
    </w:p>
    <w:p w14:paraId="20F0A4BB" w14:textId="77777777" w:rsidR="005F02EA" w:rsidRDefault="005F02EA" w:rsidP="005F02EA">
      <w:pPr>
        <w:pStyle w:val="PL"/>
        <w:rPr>
          <w:lang w:eastAsia="zh-CN"/>
        </w:rPr>
      </w:pPr>
      <w:r>
        <w:t xml:space="preserve">      </w:t>
      </w:r>
      <w:r>
        <w:rPr>
          <w:lang w:eastAsia="zh-CN"/>
        </w:rPr>
        <w:t>type</w:t>
      </w:r>
      <w:r>
        <w:t xml:space="preserve">: </w:t>
      </w:r>
      <w:r>
        <w:rPr>
          <w:lang w:eastAsia="zh-CN"/>
        </w:rPr>
        <w:t>integer</w:t>
      </w:r>
    </w:p>
    <w:p w14:paraId="4AEC6037" w14:textId="77777777" w:rsidR="005F02EA" w:rsidRDefault="005F02EA" w:rsidP="005F02EA">
      <w:pPr>
        <w:pStyle w:val="PL"/>
      </w:pPr>
      <w:r>
        <w:t xml:space="preserve">    </w:t>
      </w:r>
      <w:r>
        <w:rPr>
          <w:lang w:eastAsia="zh-CN" w:bidi="ar-IQ"/>
        </w:rPr>
        <w:t>LocationReportingMessageType</w:t>
      </w:r>
      <w:r>
        <w:t>:</w:t>
      </w:r>
    </w:p>
    <w:p w14:paraId="6934065A" w14:textId="77777777" w:rsidR="005F02EA" w:rsidRDefault="005F02EA" w:rsidP="005F02EA">
      <w:pPr>
        <w:pStyle w:val="PL"/>
        <w:rPr>
          <w:lang w:eastAsia="zh-CN"/>
        </w:rPr>
      </w:pPr>
      <w:r>
        <w:t xml:space="preserve">      </w:t>
      </w:r>
      <w:r>
        <w:rPr>
          <w:lang w:eastAsia="zh-CN"/>
        </w:rPr>
        <w:t>type</w:t>
      </w:r>
      <w:r>
        <w:t xml:space="preserve">: </w:t>
      </w:r>
      <w:r>
        <w:rPr>
          <w:lang w:eastAsia="zh-CN"/>
        </w:rPr>
        <w:t>integer</w:t>
      </w:r>
    </w:p>
    <w:p w14:paraId="0BE4ABE0" w14:textId="77777777" w:rsidR="005F02EA" w:rsidRDefault="005F02EA" w:rsidP="005F02EA">
      <w:pPr>
        <w:pStyle w:val="PL"/>
      </w:pPr>
      <w:bookmarkStart w:id="1057" w:name="_Hlk47630990"/>
      <w:r>
        <w:t xml:space="preserve">    NSMChargingInformation:</w:t>
      </w:r>
    </w:p>
    <w:p w14:paraId="5EA2698B" w14:textId="77777777" w:rsidR="005F02EA" w:rsidRDefault="005F02EA" w:rsidP="005F02EA">
      <w:pPr>
        <w:pStyle w:val="PL"/>
      </w:pPr>
      <w:r>
        <w:t xml:space="preserve">      type: object</w:t>
      </w:r>
    </w:p>
    <w:p w14:paraId="17B7EA0B" w14:textId="77777777" w:rsidR="005F02EA" w:rsidRDefault="005F02EA" w:rsidP="005F02EA">
      <w:pPr>
        <w:pStyle w:val="PL"/>
      </w:pPr>
      <w:r>
        <w:t xml:space="preserve">      properties:</w:t>
      </w:r>
    </w:p>
    <w:p w14:paraId="059A54BB" w14:textId="77777777" w:rsidR="005F02EA" w:rsidRDefault="005F02EA" w:rsidP="005F02EA">
      <w:pPr>
        <w:pStyle w:val="PL"/>
      </w:pPr>
      <w:r>
        <w:t xml:space="preserve">        </w:t>
      </w:r>
      <w:r>
        <w:rPr>
          <w:lang w:eastAsia="zh-CN" w:bidi="ar-IQ"/>
        </w:rPr>
        <w:t>managementOperation</w:t>
      </w:r>
      <w:r>
        <w:t>:</w:t>
      </w:r>
    </w:p>
    <w:p w14:paraId="0CB14E46" w14:textId="77777777" w:rsidR="005F02EA" w:rsidRDefault="005F02EA" w:rsidP="005F02EA">
      <w:pPr>
        <w:pStyle w:val="PL"/>
      </w:pPr>
      <w:r>
        <w:t xml:space="preserve">          $ref: '#/components/schemas/</w:t>
      </w:r>
      <w:r>
        <w:rPr>
          <w:lang w:eastAsia="zh-CN" w:bidi="ar-IQ"/>
        </w:rPr>
        <w:t>ManagementOperation</w:t>
      </w:r>
      <w:r>
        <w:t>'</w:t>
      </w:r>
    </w:p>
    <w:p w14:paraId="091479B9" w14:textId="77777777" w:rsidR="005F02EA" w:rsidRDefault="005F02EA" w:rsidP="005F02EA">
      <w:pPr>
        <w:pStyle w:val="PL"/>
      </w:pPr>
      <w:r>
        <w:t xml:space="preserve">        idNetworkSliceInstance:</w:t>
      </w:r>
    </w:p>
    <w:p w14:paraId="718E5AB6" w14:textId="77777777" w:rsidR="005F02EA" w:rsidRDefault="005F02EA" w:rsidP="005F02EA">
      <w:pPr>
        <w:pStyle w:val="PL"/>
      </w:pPr>
      <w:r>
        <w:t xml:space="preserve">          type: string</w:t>
      </w:r>
    </w:p>
    <w:p w14:paraId="7D3AF445" w14:textId="77777777" w:rsidR="005F02EA" w:rsidRDefault="005F02EA" w:rsidP="005F02EA">
      <w:pPr>
        <w:pStyle w:val="PL"/>
      </w:pPr>
      <w:r>
        <w:t xml:space="preserve">        listOf</w:t>
      </w:r>
      <w:r>
        <w:rPr>
          <w:lang w:eastAsia="zh-CN"/>
        </w:rPr>
        <w:t>serviceProfileChargingInformation</w:t>
      </w:r>
      <w:r>
        <w:t>:</w:t>
      </w:r>
    </w:p>
    <w:p w14:paraId="59B9FA85" w14:textId="77777777" w:rsidR="005F02EA" w:rsidRDefault="005F02EA" w:rsidP="005F02EA">
      <w:pPr>
        <w:pStyle w:val="PL"/>
      </w:pPr>
      <w:r>
        <w:t xml:space="preserve">          type: array</w:t>
      </w:r>
    </w:p>
    <w:p w14:paraId="4ECC991B" w14:textId="77777777" w:rsidR="005F02EA" w:rsidRDefault="005F02EA" w:rsidP="005F02EA">
      <w:pPr>
        <w:pStyle w:val="PL"/>
      </w:pPr>
      <w:r>
        <w:t xml:space="preserve">          items:</w:t>
      </w:r>
    </w:p>
    <w:p w14:paraId="1A1A8404" w14:textId="77777777" w:rsidR="005F02EA" w:rsidRDefault="005F02EA" w:rsidP="005F02EA">
      <w:pPr>
        <w:pStyle w:val="PL"/>
      </w:pPr>
      <w:r>
        <w:t xml:space="preserve">            $ref: '#/components/schemas/</w:t>
      </w:r>
      <w:r>
        <w:rPr>
          <w:lang w:eastAsia="zh-CN"/>
        </w:rPr>
        <w:t>ServiceProfileChargingInformation</w:t>
      </w:r>
      <w:r>
        <w:t>'</w:t>
      </w:r>
    </w:p>
    <w:p w14:paraId="064753D1" w14:textId="77777777" w:rsidR="005F02EA" w:rsidRDefault="005F02EA" w:rsidP="005F02EA">
      <w:pPr>
        <w:pStyle w:val="PL"/>
      </w:pPr>
      <w:r>
        <w:t xml:space="preserve">          minItems: 0</w:t>
      </w:r>
    </w:p>
    <w:p w14:paraId="79671B8A" w14:textId="77777777" w:rsidR="005F02EA" w:rsidRDefault="005F02EA" w:rsidP="005F02EA">
      <w:pPr>
        <w:pStyle w:val="PL"/>
      </w:pPr>
      <w:r>
        <w:t xml:space="preserve">        </w:t>
      </w:r>
      <w:r>
        <w:rPr>
          <w:lang w:eastAsia="zh-CN"/>
        </w:rPr>
        <w:t>managementOperationStatus</w:t>
      </w:r>
      <w:r>
        <w:t>:</w:t>
      </w:r>
    </w:p>
    <w:p w14:paraId="03987A31" w14:textId="77777777" w:rsidR="005F02EA" w:rsidRDefault="005F02EA" w:rsidP="005F02EA">
      <w:pPr>
        <w:pStyle w:val="PL"/>
      </w:pPr>
      <w:r>
        <w:t xml:space="preserve">          $ref: '#/components/schemas/</w:t>
      </w:r>
      <w:r>
        <w:rPr>
          <w:lang w:eastAsia="zh-CN" w:bidi="ar-IQ"/>
        </w:rPr>
        <w:t>M</w:t>
      </w:r>
      <w:r>
        <w:rPr>
          <w:lang w:eastAsia="zh-CN"/>
        </w:rPr>
        <w:t>anagementOperationStatus</w:t>
      </w:r>
      <w:r>
        <w:t>'</w:t>
      </w:r>
    </w:p>
    <w:p w14:paraId="0B94636D" w14:textId="77777777" w:rsidR="005F02EA" w:rsidRDefault="005F02EA" w:rsidP="005F02EA">
      <w:pPr>
        <w:pStyle w:val="PL"/>
      </w:pPr>
      <w:r>
        <w:t xml:space="preserve"># To be introduced once the reference to 'generic.yaml is resolved    </w:t>
      </w:r>
    </w:p>
    <w:p w14:paraId="56B6F3DC" w14:textId="77777777" w:rsidR="005F02EA" w:rsidRDefault="005F02EA" w:rsidP="005F02EA">
      <w:pPr>
        <w:pStyle w:val="PL"/>
      </w:pPr>
      <w:r>
        <w:t xml:space="preserve">#        </w:t>
      </w:r>
      <w:r>
        <w:rPr>
          <w:lang w:eastAsia="zh-CN"/>
        </w:rPr>
        <w:t>managementOperationalState</w:t>
      </w:r>
      <w:r>
        <w:t>:</w:t>
      </w:r>
    </w:p>
    <w:p w14:paraId="43B61FA8" w14:textId="77777777" w:rsidR="005F02EA" w:rsidRDefault="005F02EA" w:rsidP="005F02EA">
      <w:pPr>
        <w:pStyle w:val="PL"/>
      </w:pPr>
      <w:r>
        <w:t>#          $ref: 'genericNrm.yaml#/components/schemas/</w:t>
      </w:r>
      <w:r>
        <w:rPr>
          <w:lang w:eastAsia="zh-CN" w:bidi="ar-IQ"/>
        </w:rPr>
        <w:t>OperationalState</w:t>
      </w:r>
      <w:r>
        <w:t>'</w:t>
      </w:r>
    </w:p>
    <w:p w14:paraId="3CE9369D" w14:textId="77777777" w:rsidR="005F02EA" w:rsidRDefault="005F02EA" w:rsidP="005F02EA">
      <w:pPr>
        <w:pStyle w:val="PL"/>
      </w:pPr>
      <w:r>
        <w:t xml:space="preserve">#        </w:t>
      </w:r>
      <w:r>
        <w:rPr>
          <w:lang w:eastAsia="zh-CN"/>
        </w:rPr>
        <w:t>managementAdministrativeState</w:t>
      </w:r>
      <w:r>
        <w:t>:</w:t>
      </w:r>
    </w:p>
    <w:p w14:paraId="59E102EB" w14:textId="77777777" w:rsidR="005F02EA" w:rsidRDefault="005F02EA" w:rsidP="005F02EA">
      <w:pPr>
        <w:pStyle w:val="PL"/>
      </w:pPr>
      <w:r>
        <w:t>#          $ref: 'genericNrm.yaml#/components/schemas/</w:t>
      </w:r>
      <w:r>
        <w:rPr>
          <w:lang w:eastAsia="zh-CN" w:bidi="ar-IQ"/>
        </w:rPr>
        <w:t>AdministrativeState</w:t>
      </w:r>
      <w:r>
        <w:t>'</w:t>
      </w:r>
    </w:p>
    <w:p w14:paraId="2839E211" w14:textId="77777777" w:rsidR="005F02EA" w:rsidRDefault="005F02EA" w:rsidP="005F02EA">
      <w:pPr>
        <w:pStyle w:val="PL"/>
      </w:pPr>
      <w:r>
        <w:t xml:space="preserve">      required:</w:t>
      </w:r>
    </w:p>
    <w:p w14:paraId="4FA260D8" w14:textId="77777777" w:rsidR="005F02EA" w:rsidRDefault="005F02EA" w:rsidP="005F02EA">
      <w:pPr>
        <w:pStyle w:val="PL"/>
        <w:rPr>
          <w:lang w:eastAsia="zh-CN" w:bidi="ar-IQ"/>
        </w:rPr>
      </w:pPr>
      <w:r>
        <w:t xml:space="preserve">        - </w:t>
      </w:r>
      <w:r>
        <w:rPr>
          <w:lang w:eastAsia="zh-CN" w:bidi="ar-IQ"/>
        </w:rPr>
        <w:t>managementOperation</w:t>
      </w:r>
    </w:p>
    <w:p w14:paraId="236A20ED" w14:textId="77777777" w:rsidR="005F02EA" w:rsidRDefault="005F02EA" w:rsidP="005F02EA">
      <w:pPr>
        <w:pStyle w:val="PL"/>
      </w:pPr>
      <w:r>
        <w:t xml:space="preserve">    </w:t>
      </w:r>
      <w:r>
        <w:rPr>
          <w:lang w:eastAsia="zh-CN"/>
        </w:rPr>
        <w:t>ServiceProfileChargingInformation</w:t>
      </w:r>
      <w:r>
        <w:t>:</w:t>
      </w:r>
    </w:p>
    <w:p w14:paraId="397DF180" w14:textId="77777777" w:rsidR="005F02EA" w:rsidRDefault="005F02EA" w:rsidP="005F02EA">
      <w:pPr>
        <w:pStyle w:val="PL"/>
      </w:pPr>
      <w:r>
        <w:t xml:space="preserve">      type: object</w:t>
      </w:r>
    </w:p>
    <w:p w14:paraId="2FA68754" w14:textId="77777777" w:rsidR="005F02EA" w:rsidRDefault="005F02EA" w:rsidP="005F02EA">
      <w:pPr>
        <w:pStyle w:val="PL"/>
      </w:pPr>
      <w:r>
        <w:t xml:space="preserve">      properties:</w:t>
      </w:r>
    </w:p>
    <w:p w14:paraId="22A27477" w14:textId="77777777" w:rsidR="005F02EA" w:rsidRDefault="005F02EA" w:rsidP="005F02EA">
      <w:pPr>
        <w:pStyle w:val="PL"/>
      </w:pPr>
      <w:r>
        <w:t xml:space="preserve">        serviceProfileIdentifier:</w:t>
      </w:r>
    </w:p>
    <w:p w14:paraId="4D5AAFA1" w14:textId="77777777" w:rsidR="005F02EA" w:rsidRDefault="005F02EA" w:rsidP="005F02EA">
      <w:pPr>
        <w:pStyle w:val="PL"/>
      </w:pPr>
      <w:r>
        <w:t xml:space="preserve">            type: string</w:t>
      </w:r>
    </w:p>
    <w:p w14:paraId="2B108862" w14:textId="77777777" w:rsidR="005F02EA" w:rsidRDefault="005F02EA" w:rsidP="005F02EA">
      <w:pPr>
        <w:pStyle w:val="PL"/>
      </w:pPr>
      <w:r>
        <w:t xml:space="preserve">        sNSSAIList:</w:t>
      </w:r>
    </w:p>
    <w:p w14:paraId="344CE9B9" w14:textId="77777777" w:rsidR="005F02EA" w:rsidRDefault="005F02EA" w:rsidP="005F02EA">
      <w:pPr>
        <w:pStyle w:val="PL"/>
      </w:pPr>
      <w:r>
        <w:t xml:space="preserve">          type: array</w:t>
      </w:r>
    </w:p>
    <w:p w14:paraId="05AF3B0C" w14:textId="77777777" w:rsidR="005F02EA" w:rsidRDefault="005F02EA" w:rsidP="005F02EA">
      <w:pPr>
        <w:pStyle w:val="PL"/>
      </w:pPr>
      <w:r>
        <w:t xml:space="preserve">          items:</w:t>
      </w:r>
    </w:p>
    <w:p w14:paraId="2E78F0DC" w14:textId="77777777" w:rsidR="005F02EA" w:rsidRDefault="005F02EA" w:rsidP="005F02EA">
      <w:pPr>
        <w:pStyle w:val="PL"/>
      </w:pPr>
      <w:r>
        <w:t xml:space="preserve">            $ref: 'TS29571_CommonData.yaml#/components/schemas/</w:t>
      </w:r>
      <w:r>
        <w:rPr>
          <w:lang w:eastAsia="zh-CN"/>
        </w:rPr>
        <w:t>Snssai</w:t>
      </w:r>
      <w:r>
        <w:t>'</w:t>
      </w:r>
    </w:p>
    <w:p w14:paraId="70BCF5EB" w14:textId="77777777" w:rsidR="005F02EA" w:rsidRDefault="005F02EA" w:rsidP="005F02EA">
      <w:pPr>
        <w:pStyle w:val="PL"/>
      </w:pPr>
      <w:r>
        <w:t xml:space="preserve">          minItems: 0</w:t>
      </w:r>
    </w:p>
    <w:p w14:paraId="1C333BF3" w14:textId="77777777" w:rsidR="005F02EA" w:rsidRDefault="005F02EA" w:rsidP="005F02EA">
      <w:pPr>
        <w:pStyle w:val="PL"/>
      </w:pPr>
      <w:r>
        <w:t xml:space="preserve"># To be introduced once the reference to 'nrNrm.yaml is resolved    </w:t>
      </w:r>
    </w:p>
    <w:p w14:paraId="748F8B40" w14:textId="77777777" w:rsidR="005F02EA" w:rsidRDefault="005F02EA" w:rsidP="005F02EA">
      <w:pPr>
        <w:pStyle w:val="PL"/>
      </w:pPr>
      <w:r>
        <w:t>#         sST:</w:t>
      </w:r>
    </w:p>
    <w:p w14:paraId="41DE1C5F" w14:textId="77777777" w:rsidR="005F02EA" w:rsidRDefault="005F02EA" w:rsidP="005F02EA">
      <w:pPr>
        <w:pStyle w:val="PL"/>
      </w:pPr>
      <w:r>
        <w:t>#           $ref: 'nrNrm.yaml#/components/schemas/Sst'</w:t>
      </w:r>
    </w:p>
    <w:p w14:paraId="00F347C0" w14:textId="77777777" w:rsidR="005F02EA" w:rsidRDefault="005F02EA" w:rsidP="005F02EA">
      <w:pPr>
        <w:pStyle w:val="PL"/>
      </w:pPr>
      <w:r>
        <w:t xml:space="preserve">        latency:</w:t>
      </w:r>
    </w:p>
    <w:p w14:paraId="10143F0F" w14:textId="77777777" w:rsidR="005F02EA" w:rsidRDefault="005F02EA" w:rsidP="005F02EA">
      <w:pPr>
        <w:pStyle w:val="PL"/>
      </w:pPr>
      <w:r>
        <w:t xml:space="preserve">          type: integer</w:t>
      </w:r>
    </w:p>
    <w:p w14:paraId="73C3DFAA" w14:textId="77777777" w:rsidR="005F02EA" w:rsidRDefault="005F02EA" w:rsidP="005F02EA">
      <w:pPr>
        <w:pStyle w:val="PL"/>
      </w:pPr>
      <w:r>
        <w:t xml:space="preserve">        availability:</w:t>
      </w:r>
    </w:p>
    <w:p w14:paraId="3C687176" w14:textId="77777777" w:rsidR="005F02EA" w:rsidRDefault="005F02EA" w:rsidP="005F02EA">
      <w:pPr>
        <w:pStyle w:val="PL"/>
      </w:pPr>
      <w:r>
        <w:t xml:space="preserve">          type: number</w:t>
      </w:r>
    </w:p>
    <w:p w14:paraId="0DD57EEE" w14:textId="77777777" w:rsidR="005F02EA" w:rsidRDefault="005F02EA" w:rsidP="005F02EA">
      <w:pPr>
        <w:pStyle w:val="PL"/>
      </w:pPr>
      <w:r>
        <w:t xml:space="preserve"># To be introduced once the reference to sliceNrm.yaml is resolved    </w:t>
      </w:r>
    </w:p>
    <w:p w14:paraId="527339BD" w14:textId="77777777" w:rsidR="005F02EA" w:rsidRDefault="005F02EA" w:rsidP="005F02EA">
      <w:pPr>
        <w:pStyle w:val="PL"/>
      </w:pPr>
      <w:r>
        <w:t>#         resourceSharingLevel:</w:t>
      </w:r>
    </w:p>
    <w:p w14:paraId="297AFA3A" w14:textId="77777777" w:rsidR="005F02EA" w:rsidRDefault="005F02EA" w:rsidP="005F02EA">
      <w:pPr>
        <w:pStyle w:val="PL"/>
      </w:pPr>
      <w:r>
        <w:t>#           $ref: 'sliceNrm.yaml#/components/schemas/SharingLevel'</w:t>
      </w:r>
    </w:p>
    <w:p w14:paraId="6DDE527E" w14:textId="77777777" w:rsidR="005F02EA" w:rsidRDefault="005F02EA" w:rsidP="005F02EA">
      <w:pPr>
        <w:pStyle w:val="PL"/>
      </w:pPr>
      <w:r>
        <w:t xml:space="preserve">        jitter:</w:t>
      </w:r>
    </w:p>
    <w:p w14:paraId="050F9A4C" w14:textId="77777777" w:rsidR="005F02EA" w:rsidRDefault="005F02EA" w:rsidP="005F02EA">
      <w:pPr>
        <w:pStyle w:val="PL"/>
      </w:pPr>
      <w:r>
        <w:t xml:space="preserve">          type: integer</w:t>
      </w:r>
    </w:p>
    <w:p w14:paraId="429F0617" w14:textId="77777777" w:rsidR="005F02EA" w:rsidRDefault="005F02EA" w:rsidP="005F02EA">
      <w:pPr>
        <w:pStyle w:val="PL"/>
      </w:pPr>
      <w:r>
        <w:t xml:space="preserve">        reliability:</w:t>
      </w:r>
    </w:p>
    <w:p w14:paraId="69B967D6" w14:textId="77777777" w:rsidR="005F02EA" w:rsidRDefault="005F02EA" w:rsidP="005F02EA">
      <w:pPr>
        <w:pStyle w:val="PL"/>
      </w:pPr>
      <w:r>
        <w:t xml:space="preserve">          type: string</w:t>
      </w:r>
    </w:p>
    <w:p w14:paraId="08D16186" w14:textId="77777777" w:rsidR="005F02EA" w:rsidRDefault="005F02EA" w:rsidP="005F02EA">
      <w:pPr>
        <w:pStyle w:val="PL"/>
      </w:pPr>
      <w:r>
        <w:t xml:space="preserve">        maxNumberofUEs:</w:t>
      </w:r>
    </w:p>
    <w:p w14:paraId="639710EB" w14:textId="77777777" w:rsidR="005F02EA" w:rsidRDefault="005F02EA" w:rsidP="005F02EA">
      <w:pPr>
        <w:pStyle w:val="PL"/>
      </w:pPr>
      <w:r>
        <w:t xml:space="preserve">          type: integer</w:t>
      </w:r>
    </w:p>
    <w:p w14:paraId="3570ECE6" w14:textId="77777777" w:rsidR="005F02EA" w:rsidRDefault="005F02EA" w:rsidP="005F02EA">
      <w:pPr>
        <w:pStyle w:val="PL"/>
      </w:pPr>
      <w:r>
        <w:t xml:space="preserve">        coverageArea:</w:t>
      </w:r>
    </w:p>
    <w:p w14:paraId="483D121D" w14:textId="77777777" w:rsidR="005F02EA" w:rsidRDefault="005F02EA" w:rsidP="005F02EA">
      <w:pPr>
        <w:pStyle w:val="PL"/>
      </w:pPr>
      <w:r>
        <w:t xml:space="preserve">          type: string</w:t>
      </w:r>
    </w:p>
    <w:p w14:paraId="69ECC537" w14:textId="77777777" w:rsidR="005F02EA" w:rsidRDefault="005F02EA" w:rsidP="005F02EA">
      <w:pPr>
        <w:pStyle w:val="PL"/>
      </w:pPr>
      <w:r>
        <w:t xml:space="preserve"># To be introduced once the reference to sliceNrm.yaml is resolved    </w:t>
      </w:r>
    </w:p>
    <w:p w14:paraId="3B56B149" w14:textId="77777777" w:rsidR="005F02EA" w:rsidRDefault="005F02EA" w:rsidP="005F02EA">
      <w:pPr>
        <w:pStyle w:val="PL"/>
      </w:pPr>
      <w:r>
        <w:t>#        uEMobilityLevel:</w:t>
      </w:r>
    </w:p>
    <w:p w14:paraId="07DC235A" w14:textId="77777777" w:rsidR="005F02EA" w:rsidRDefault="005F02EA" w:rsidP="005F02EA">
      <w:pPr>
        <w:pStyle w:val="PL"/>
      </w:pPr>
      <w:r>
        <w:t>#          $ref: 'sliceNrm.yaml#/components/schemas/MobilityLevel'</w:t>
      </w:r>
    </w:p>
    <w:p w14:paraId="2344E167" w14:textId="77777777" w:rsidR="005F02EA" w:rsidRDefault="005F02EA" w:rsidP="005F02EA">
      <w:pPr>
        <w:pStyle w:val="PL"/>
      </w:pPr>
      <w:r>
        <w:t>#        delayToleranceIndicator:</w:t>
      </w:r>
    </w:p>
    <w:p w14:paraId="2487FE9E" w14:textId="77777777" w:rsidR="005F02EA" w:rsidRDefault="005F02EA" w:rsidP="005F02EA">
      <w:pPr>
        <w:pStyle w:val="PL"/>
      </w:pPr>
      <w:r>
        <w:t>#          $ref: 'sliceNrm.yaml#/components/schemas/Support'</w:t>
      </w:r>
    </w:p>
    <w:p w14:paraId="103FB0D8" w14:textId="77777777" w:rsidR="005F02EA" w:rsidRDefault="005F02EA" w:rsidP="005F02EA">
      <w:pPr>
        <w:pStyle w:val="PL"/>
      </w:pPr>
      <w:r>
        <w:t xml:space="preserve">        dLThptPerSlice:</w:t>
      </w:r>
    </w:p>
    <w:p w14:paraId="766FFFD8" w14:textId="77777777" w:rsidR="005F02EA" w:rsidRDefault="005F02EA" w:rsidP="005F02EA">
      <w:pPr>
        <w:pStyle w:val="PL"/>
      </w:pPr>
      <w:r>
        <w:t xml:space="preserve">          $ref: '#/components/schemas/</w:t>
      </w:r>
      <w:r>
        <w:rPr>
          <w:rFonts w:cs="Arial"/>
          <w:snapToGrid w:val="0"/>
          <w:szCs w:val="18"/>
        </w:rPr>
        <w:t>Throughput</w:t>
      </w:r>
      <w:r>
        <w:t>'</w:t>
      </w:r>
    </w:p>
    <w:p w14:paraId="41B6F635" w14:textId="77777777" w:rsidR="005F02EA" w:rsidRDefault="005F02EA" w:rsidP="005F02EA">
      <w:pPr>
        <w:pStyle w:val="PL"/>
      </w:pPr>
      <w:r>
        <w:t xml:space="preserve">        dLThptPerUE:</w:t>
      </w:r>
    </w:p>
    <w:p w14:paraId="23102918" w14:textId="77777777" w:rsidR="005F02EA" w:rsidRDefault="005F02EA" w:rsidP="005F02EA">
      <w:pPr>
        <w:pStyle w:val="PL"/>
      </w:pPr>
      <w:r>
        <w:t xml:space="preserve">          $ref: '#/components/schemas/</w:t>
      </w:r>
      <w:r>
        <w:rPr>
          <w:rFonts w:cs="Arial"/>
          <w:snapToGrid w:val="0"/>
          <w:szCs w:val="18"/>
        </w:rPr>
        <w:t>Throughput</w:t>
      </w:r>
      <w:r>
        <w:t>'</w:t>
      </w:r>
    </w:p>
    <w:p w14:paraId="3E054F64" w14:textId="77777777" w:rsidR="005F02EA" w:rsidRDefault="005F02EA" w:rsidP="005F02EA">
      <w:pPr>
        <w:pStyle w:val="PL"/>
      </w:pPr>
      <w:r>
        <w:t xml:space="preserve">        uLThptPerSlice:</w:t>
      </w:r>
    </w:p>
    <w:p w14:paraId="6CC388B7" w14:textId="77777777" w:rsidR="005F02EA" w:rsidRDefault="005F02EA" w:rsidP="005F02EA">
      <w:pPr>
        <w:pStyle w:val="PL"/>
      </w:pPr>
      <w:r>
        <w:t xml:space="preserve">          $ref: '#/components/schemas/</w:t>
      </w:r>
      <w:r>
        <w:rPr>
          <w:rFonts w:cs="Arial"/>
          <w:snapToGrid w:val="0"/>
          <w:szCs w:val="18"/>
        </w:rPr>
        <w:t>Throughput</w:t>
      </w:r>
      <w:r>
        <w:t>'</w:t>
      </w:r>
    </w:p>
    <w:p w14:paraId="2460C912" w14:textId="77777777" w:rsidR="005F02EA" w:rsidRDefault="005F02EA" w:rsidP="005F02EA">
      <w:pPr>
        <w:pStyle w:val="PL"/>
      </w:pPr>
      <w:r>
        <w:t xml:space="preserve">        uLThptPerUE:</w:t>
      </w:r>
    </w:p>
    <w:p w14:paraId="300E834B" w14:textId="77777777" w:rsidR="005F02EA" w:rsidRDefault="005F02EA" w:rsidP="005F02EA">
      <w:pPr>
        <w:pStyle w:val="PL"/>
      </w:pPr>
      <w:r>
        <w:t xml:space="preserve">          $ref: '#/components/schemas/</w:t>
      </w:r>
      <w:r>
        <w:rPr>
          <w:rFonts w:cs="Arial"/>
          <w:snapToGrid w:val="0"/>
          <w:szCs w:val="18"/>
        </w:rPr>
        <w:t>Throughput</w:t>
      </w:r>
      <w:r>
        <w:t>'</w:t>
      </w:r>
    </w:p>
    <w:p w14:paraId="37CFA039" w14:textId="77777777" w:rsidR="005F02EA" w:rsidRDefault="005F02EA" w:rsidP="005F02EA">
      <w:pPr>
        <w:pStyle w:val="PL"/>
      </w:pPr>
      <w:r>
        <w:t xml:space="preserve">        maxNumberofPDUsessions:</w:t>
      </w:r>
    </w:p>
    <w:p w14:paraId="33428B97" w14:textId="77777777" w:rsidR="005F02EA" w:rsidRDefault="005F02EA" w:rsidP="005F02EA">
      <w:pPr>
        <w:pStyle w:val="PL"/>
      </w:pPr>
      <w:r>
        <w:t xml:space="preserve">          type: integer</w:t>
      </w:r>
    </w:p>
    <w:p w14:paraId="1AF1F461" w14:textId="77777777" w:rsidR="005F02EA" w:rsidRDefault="005F02EA" w:rsidP="005F02EA">
      <w:pPr>
        <w:pStyle w:val="PL"/>
      </w:pPr>
      <w:r>
        <w:t xml:space="preserve">        kPIMonitoringList:</w:t>
      </w:r>
    </w:p>
    <w:p w14:paraId="4F38DC84" w14:textId="77777777" w:rsidR="005F02EA" w:rsidRDefault="005F02EA" w:rsidP="005F02EA">
      <w:pPr>
        <w:pStyle w:val="PL"/>
      </w:pPr>
      <w:r>
        <w:t xml:space="preserve">          type: string</w:t>
      </w:r>
    </w:p>
    <w:p w14:paraId="5370A565" w14:textId="77777777" w:rsidR="005F02EA" w:rsidRDefault="005F02EA" w:rsidP="005F02EA">
      <w:pPr>
        <w:pStyle w:val="PL"/>
      </w:pPr>
      <w:r>
        <w:t xml:space="preserve">        supportedAccessTechnology:</w:t>
      </w:r>
    </w:p>
    <w:p w14:paraId="2385EDAF" w14:textId="77777777" w:rsidR="005F02EA" w:rsidRDefault="005F02EA" w:rsidP="005F02EA">
      <w:pPr>
        <w:pStyle w:val="PL"/>
      </w:pPr>
      <w:r>
        <w:t xml:space="preserve">          type: integer</w:t>
      </w:r>
    </w:p>
    <w:p w14:paraId="63FC0BD1" w14:textId="77777777" w:rsidR="005F02EA" w:rsidRDefault="005F02EA" w:rsidP="005F02EA">
      <w:pPr>
        <w:pStyle w:val="PL"/>
      </w:pPr>
      <w:r>
        <w:t xml:space="preserve"># To be introduced once the reference to sliceNrm.yaml is resolved    </w:t>
      </w:r>
    </w:p>
    <w:p w14:paraId="575E486F" w14:textId="77777777" w:rsidR="005F02EA" w:rsidRDefault="005F02EA" w:rsidP="005F02EA">
      <w:pPr>
        <w:pStyle w:val="PL"/>
      </w:pPr>
      <w:r>
        <w:t>#        v2XCommunicationModeIndicator:</w:t>
      </w:r>
    </w:p>
    <w:p w14:paraId="570DBFA9" w14:textId="77777777" w:rsidR="005F02EA" w:rsidRDefault="005F02EA" w:rsidP="005F02EA">
      <w:pPr>
        <w:pStyle w:val="PL"/>
      </w:pPr>
      <w:r>
        <w:lastRenderedPageBreak/>
        <w:t>#          $ref: 'sliceNrm.yaml#/components/schemas/Support'</w:t>
      </w:r>
    </w:p>
    <w:p w14:paraId="457EA178" w14:textId="77777777" w:rsidR="005F02EA" w:rsidRDefault="005F02EA" w:rsidP="005F02EA">
      <w:pPr>
        <w:pStyle w:val="PL"/>
      </w:pPr>
      <w:r>
        <w:t xml:space="preserve">        addServiceProfileInfo:</w:t>
      </w:r>
    </w:p>
    <w:p w14:paraId="260541BA" w14:textId="77777777" w:rsidR="005F02EA" w:rsidRDefault="005F02EA" w:rsidP="005F02EA">
      <w:pPr>
        <w:pStyle w:val="PL"/>
      </w:pPr>
      <w:r>
        <w:t xml:space="preserve">          type: string</w:t>
      </w:r>
    </w:p>
    <w:bookmarkEnd w:id="1057"/>
    <w:p w14:paraId="32B73AD6" w14:textId="77777777" w:rsidR="005F02EA" w:rsidRDefault="005F02EA" w:rsidP="005F02EA">
      <w:pPr>
        <w:pStyle w:val="PL"/>
      </w:pPr>
      <w:r>
        <w:t xml:space="preserve">    </w:t>
      </w:r>
      <w:r>
        <w:rPr>
          <w:rFonts w:cs="Arial"/>
          <w:snapToGrid w:val="0"/>
          <w:szCs w:val="18"/>
        </w:rPr>
        <w:t>Throughput</w:t>
      </w:r>
      <w:r>
        <w:t>:</w:t>
      </w:r>
    </w:p>
    <w:p w14:paraId="3A58FB69" w14:textId="77777777" w:rsidR="005F02EA" w:rsidRDefault="005F02EA" w:rsidP="005F02EA">
      <w:pPr>
        <w:pStyle w:val="PL"/>
      </w:pPr>
      <w:r>
        <w:t xml:space="preserve">      type: object</w:t>
      </w:r>
    </w:p>
    <w:p w14:paraId="02B1B28E" w14:textId="77777777" w:rsidR="005F02EA" w:rsidRDefault="005F02EA" w:rsidP="005F02EA">
      <w:pPr>
        <w:pStyle w:val="PL"/>
      </w:pPr>
      <w:r>
        <w:t xml:space="preserve">      properties:</w:t>
      </w:r>
    </w:p>
    <w:p w14:paraId="761BA908" w14:textId="77777777" w:rsidR="005F02EA" w:rsidRDefault="005F02EA" w:rsidP="005F02EA">
      <w:pPr>
        <w:pStyle w:val="PL"/>
      </w:pPr>
      <w:r>
        <w:t xml:space="preserve">        guaranteedThpt:</w:t>
      </w:r>
    </w:p>
    <w:p w14:paraId="1E3081A3" w14:textId="77777777" w:rsidR="005F02EA" w:rsidRDefault="005F02EA" w:rsidP="005F02EA">
      <w:pPr>
        <w:pStyle w:val="PL"/>
      </w:pPr>
      <w:r>
        <w:t xml:space="preserve">          $ref: 'TS29571_CommonData.yaml#/components/schemas/Float'</w:t>
      </w:r>
    </w:p>
    <w:p w14:paraId="45E9F9A5" w14:textId="77777777" w:rsidR="005F02EA" w:rsidRDefault="005F02EA" w:rsidP="005F02EA">
      <w:pPr>
        <w:pStyle w:val="PL"/>
      </w:pPr>
      <w:r>
        <w:t xml:space="preserve">        maximumThpt:</w:t>
      </w:r>
    </w:p>
    <w:p w14:paraId="3C1B07F5" w14:textId="77777777" w:rsidR="005F02EA" w:rsidRDefault="005F02EA" w:rsidP="005F02EA">
      <w:pPr>
        <w:pStyle w:val="PL"/>
        <w:rPr>
          <w:lang w:eastAsia="zh-CN"/>
        </w:rPr>
      </w:pPr>
      <w:r>
        <w:t xml:space="preserve">          $ref: 'TS29571_CommonData.yaml#/components/schemas/Float'</w:t>
      </w:r>
    </w:p>
    <w:p w14:paraId="740D13BF" w14:textId="77777777" w:rsidR="005F02EA" w:rsidRDefault="005F02EA" w:rsidP="005F02EA">
      <w:pPr>
        <w:pStyle w:val="PL"/>
      </w:pPr>
      <w:r>
        <w:t xml:space="preserve">    MAPDUSessionInformation:</w:t>
      </w:r>
    </w:p>
    <w:p w14:paraId="34BB8D1C" w14:textId="77777777" w:rsidR="005F02EA" w:rsidRDefault="005F02EA" w:rsidP="005F02EA">
      <w:pPr>
        <w:pStyle w:val="PL"/>
      </w:pPr>
      <w:r>
        <w:t xml:space="preserve">      type: object</w:t>
      </w:r>
    </w:p>
    <w:p w14:paraId="1A21356E" w14:textId="77777777" w:rsidR="005F02EA" w:rsidRDefault="005F02EA" w:rsidP="005F02EA">
      <w:pPr>
        <w:pStyle w:val="PL"/>
      </w:pPr>
      <w:r>
        <w:t xml:space="preserve">      properties:</w:t>
      </w:r>
    </w:p>
    <w:p w14:paraId="070B70AA" w14:textId="77777777" w:rsidR="005F02EA" w:rsidRDefault="005F02EA" w:rsidP="005F02EA">
      <w:pPr>
        <w:pStyle w:val="PL"/>
      </w:pPr>
      <w:r>
        <w:t xml:space="preserve">        </w:t>
      </w:r>
      <w:r>
        <w:rPr>
          <w:lang w:eastAsia="zh-CN" w:bidi="ar-IQ"/>
        </w:rPr>
        <w:t>mAPDUSessionIndicator</w:t>
      </w:r>
      <w:r>
        <w:t>:</w:t>
      </w:r>
    </w:p>
    <w:p w14:paraId="5CEDE9F8" w14:textId="77777777" w:rsidR="005F02EA" w:rsidRDefault="005F02EA" w:rsidP="005F02EA">
      <w:pPr>
        <w:pStyle w:val="PL"/>
      </w:pPr>
      <w:r>
        <w:t xml:space="preserve">          $ref: 'TS29512_Npcf_SMPolicyControl.yaml#/components/schemas/</w:t>
      </w:r>
      <w:r>
        <w:rPr>
          <w:lang w:eastAsia="zh-CN" w:bidi="ar-IQ"/>
        </w:rPr>
        <w:t>MaPduIndication</w:t>
      </w:r>
      <w:r>
        <w:t>'</w:t>
      </w:r>
    </w:p>
    <w:p w14:paraId="2E35C27C" w14:textId="77777777" w:rsidR="005F02EA" w:rsidRDefault="005F02EA" w:rsidP="005F02EA">
      <w:pPr>
        <w:pStyle w:val="PL"/>
      </w:pPr>
      <w:r>
        <w:t xml:space="preserve">        aTSSSCapability:</w:t>
      </w:r>
    </w:p>
    <w:p w14:paraId="5F72DE65" w14:textId="77777777" w:rsidR="005F02EA" w:rsidRDefault="005F02EA" w:rsidP="005F02EA">
      <w:pPr>
        <w:pStyle w:val="PL"/>
      </w:pPr>
      <w:r>
        <w:t xml:space="preserve">          $ref: 'TS29571_CommonData.yaml#/components/schemas/AtsssCapability'</w:t>
      </w:r>
    </w:p>
    <w:p w14:paraId="54CAB03E" w14:textId="77777777" w:rsidR="005F02EA" w:rsidRDefault="005F02EA" w:rsidP="005F02EA">
      <w:pPr>
        <w:pStyle w:val="PL"/>
      </w:pPr>
      <w:r>
        <w:t xml:space="preserve">    EnhancedDiagnostics5G:</w:t>
      </w:r>
    </w:p>
    <w:p w14:paraId="7ED81568" w14:textId="77777777" w:rsidR="005F02EA" w:rsidRDefault="005F02EA" w:rsidP="005F02EA">
      <w:pPr>
        <w:pStyle w:val="PL"/>
        <w:tabs>
          <w:tab w:val="clear" w:pos="768"/>
          <w:tab w:val="left" w:pos="620"/>
        </w:tabs>
        <w:rPr>
          <w:lang w:eastAsia="zh-CN"/>
        </w:rPr>
      </w:pPr>
      <w:r>
        <w:t xml:space="preserve">      $ref: '#/components/schemas/</w:t>
      </w:r>
      <w:r>
        <w:rPr>
          <w:lang w:eastAsia="zh-CN"/>
        </w:rPr>
        <w:t>RanNasCauseList</w:t>
      </w:r>
      <w:r>
        <w:t>'</w:t>
      </w:r>
    </w:p>
    <w:p w14:paraId="42BA43A6" w14:textId="77777777" w:rsidR="005F02EA" w:rsidRDefault="005F02EA" w:rsidP="005F02EA">
      <w:pPr>
        <w:pStyle w:val="PL"/>
      </w:pPr>
      <w:r>
        <w:t xml:space="preserve">    R</w:t>
      </w:r>
      <w:r>
        <w:rPr>
          <w:lang w:eastAsia="zh-CN"/>
        </w:rPr>
        <w:t>anNasCauseList</w:t>
      </w:r>
      <w:r>
        <w:t>:</w:t>
      </w:r>
    </w:p>
    <w:p w14:paraId="7EC1FD5C" w14:textId="77777777" w:rsidR="005F02EA" w:rsidRDefault="005F02EA" w:rsidP="005F02EA">
      <w:pPr>
        <w:pStyle w:val="PL"/>
      </w:pPr>
      <w:r>
        <w:t xml:space="preserve">      type: array</w:t>
      </w:r>
    </w:p>
    <w:p w14:paraId="7321AC41" w14:textId="77777777" w:rsidR="005F02EA" w:rsidRDefault="005F02EA" w:rsidP="005F02EA">
      <w:pPr>
        <w:pStyle w:val="PL"/>
      </w:pPr>
      <w:r>
        <w:t xml:space="preserve">      items:</w:t>
      </w:r>
    </w:p>
    <w:p w14:paraId="6DDA20F0" w14:textId="77777777" w:rsidR="005F02EA" w:rsidRDefault="005F02EA" w:rsidP="005F02EA">
      <w:pPr>
        <w:pStyle w:val="PL"/>
      </w:pPr>
      <w:r>
        <w:t xml:space="preserve">        $ref: 'TS29512_Npcf_SMPolicyControl.yaml#/components/schemas/R</w:t>
      </w:r>
      <w:r>
        <w:rPr>
          <w:lang w:eastAsia="zh-CN"/>
        </w:rPr>
        <w:t>anNasRelCause</w:t>
      </w:r>
      <w:r>
        <w:t>'</w:t>
      </w:r>
    </w:p>
    <w:p w14:paraId="642E839B" w14:textId="77777777" w:rsidR="005F02EA" w:rsidRDefault="005F02EA" w:rsidP="005F02EA">
      <w:pPr>
        <w:pStyle w:val="PL"/>
      </w:pPr>
      <w:r>
        <w:t xml:space="preserve">    QosMonitoringReport:</w:t>
      </w:r>
    </w:p>
    <w:p w14:paraId="677BCB37" w14:textId="77777777" w:rsidR="005F02EA" w:rsidRDefault="005F02EA" w:rsidP="005F02EA">
      <w:pPr>
        <w:pStyle w:val="PL"/>
      </w:pPr>
      <w:r>
        <w:t xml:space="preserve">      description: Contains reporting information on QoS monitoring.</w:t>
      </w:r>
    </w:p>
    <w:p w14:paraId="132FEB21" w14:textId="77777777" w:rsidR="005F02EA" w:rsidRDefault="005F02EA" w:rsidP="005F02EA">
      <w:pPr>
        <w:pStyle w:val="PL"/>
      </w:pPr>
      <w:r>
        <w:t xml:space="preserve">      type: object</w:t>
      </w:r>
    </w:p>
    <w:p w14:paraId="305C04EA" w14:textId="77777777" w:rsidR="005F02EA" w:rsidRDefault="005F02EA" w:rsidP="005F02EA">
      <w:pPr>
        <w:pStyle w:val="PL"/>
      </w:pPr>
      <w:r>
        <w:t xml:space="preserve">      properties:</w:t>
      </w:r>
    </w:p>
    <w:p w14:paraId="55355A20" w14:textId="77777777" w:rsidR="005F02EA" w:rsidRDefault="005F02EA" w:rsidP="005F02EA">
      <w:pPr>
        <w:pStyle w:val="PL"/>
      </w:pPr>
      <w:r>
        <w:t xml:space="preserve">        ulDelays:</w:t>
      </w:r>
    </w:p>
    <w:p w14:paraId="7ACF64A6" w14:textId="77777777" w:rsidR="005F02EA" w:rsidRDefault="005F02EA" w:rsidP="005F02EA">
      <w:pPr>
        <w:pStyle w:val="PL"/>
      </w:pPr>
      <w:r>
        <w:t xml:space="preserve">          type: array</w:t>
      </w:r>
    </w:p>
    <w:p w14:paraId="01552B25" w14:textId="77777777" w:rsidR="005F02EA" w:rsidRDefault="005F02EA" w:rsidP="005F02EA">
      <w:pPr>
        <w:pStyle w:val="PL"/>
      </w:pPr>
      <w:r>
        <w:t xml:space="preserve">          items:</w:t>
      </w:r>
    </w:p>
    <w:p w14:paraId="3B64E137" w14:textId="77777777" w:rsidR="005F02EA" w:rsidRDefault="005F02EA" w:rsidP="005F02EA">
      <w:pPr>
        <w:pStyle w:val="PL"/>
      </w:pPr>
      <w:r>
        <w:t xml:space="preserve">            type: integer</w:t>
      </w:r>
    </w:p>
    <w:p w14:paraId="2820CC5B" w14:textId="77777777" w:rsidR="005F02EA" w:rsidRDefault="005F02EA" w:rsidP="005F02EA">
      <w:pPr>
        <w:pStyle w:val="PL"/>
      </w:pPr>
      <w:r>
        <w:t xml:space="preserve">          minItems: 0</w:t>
      </w:r>
    </w:p>
    <w:p w14:paraId="0D4C880B" w14:textId="77777777" w:rsidR="005F02EA" w:rsidRDefault="005F02EA" w:rsidP="005F02EA">
      <w:pPr>
        <w:pStyle w:val="PL"/>
      </w:pPr>
      <w:r>
        <w:t xml:space="preserve">        dlDelays:</w:t>
      </w:r>
    </w:p>
    <w:p w14:paraId="4C0BBE53" w14:textId="77777777" w:rsidR="005F02EA" w:rsidRDefault="005F02EA" w:rsidP="005F02EA">
      <w:pPr>
        <w:pStyle w:val="PL"/>
      </w:pPr>
      <w:r>
        <w:t xml:space="preserve">          type: array</w:t>
      </w:r>
    </w:p>
    <w:p w14:paraId="7991560F" w14:textId="77777777" w:rsidR="005F02EA" w:rsidRDefault="005F02EA" w:rsidP="005F02EA">
      <w:pPr>
        <w:pStyle w:val="PL"/>
      </w:pPr>
      <w:r>
        <w:t xml:space="preserve">          items:</w:t>
      </w:r>
    </w:p>
    <w:p w14:paraId="579F6A78" w14:textId="77777777" w:rsidR="005F02EA" w:rsidRDefault="005F02EA" w:rsidP="005F02EA">
      <w:pPr>
        <w:pStyle w:val="PL"/>
      </w:pPr>
      <w:r>
        <w:t xml:space="preserve">            type: integer</w:t>
      </w:r>
    </w:p>
    <w:p w14:paraId="19C46286" w14:textId="77777777" w:rsidR="005F02EA" w:rsidRDefault="005F02EA" w:rsidP="005F02EA">
      <w:pPr>
        <w:pStyle w:val="PL"/>
      </w:pPr>
      <w:r>
        <w:t xml:space="preserve">          minItems: 0</w:t>
      </w:r>
    </w:p>
    <w:p w14:paraId="1E047BDC" w14:textId="77777777" w:rsidR="005F02EA" w:rsidRDefault="005F02EA" w:rsidP="005F02EA">
      <w:pPr>
        <w:pStyle w:val="PL"/>
      </w:pPr>
      <w:r>
        <w:t xml:space="preserve">        rtDelays:</w:t>
      </w:r>
    </w:p>
    <w:p w14:paraId="2D105DD9" w14:textId="77777777" w:rsidR="005F02EA" w:rsidRDefault="005F02EA" w:rsidP="005F02EA">
      <w:pPr>
        <w:pStyle w:val="PL"/>
      </w:pPr>
      <w:r>
        <w:t xml:space="preserve">          type: array</w:t>
      </w:r>
    </w:p>
    <w:p w14:paraId="67ED06C7" w14:textId="77777777" w:rsidR="005F02EA" w:rsidRDefault="005F02EA" w:rsidP="005F02EA">
      <w:pPr>
        <w:pStyle w:val="PL"/>
      </w:pPr>
      <w:r>
        <w:t xml:space="preserve">          items:</w:t>
      </w:r>
    </w:p>
    <w:p w14:paraId="0B29DBEF" w14:textId="77777777" w:rsidR="005F02EA" w:rsidRDefault="005F02EA" w:rsidP="005F02EA">
      <w:pPr>
        <w:pStyle w:val="PL"/>
      </w:pPr>
      <w:r>
        <w:t xml:space="preserve">            type: integer</w:t>
      </w:r>
    </w:p>
    <w:p w14:paraId="5FE718EB" w14:textId="77777777" w:rsidR="005F02EA" w:rsidRDefault="005F02EA" w:rsidP="005F02EA">
      <w:pPr>
        <w:pStyle w:val="PL"/>
      </w:pPr>
      <w:r>
        <w:t xml:space="preserve">          minItems: 0</w:t>
      </w:r>
    </w:p>
    <w:p w14:paraId="3FB3D8F2" w14:textId="77777777" w:rsidR="005F02EA" w:rsidRDefault="005F02EA" w:rsidP="005F02EA">
      <w:pPr>
        <w:pStyle w:val="PL"/>
      </w:pPr>
      <w:r>
        <w:t xml:space="preserve">    </w:t>
      </w:r>
      <w:r>
        <w:rPr>
          <w:lang w:eastAsia="zh-CN"/>
        </w:rPr>
        <w:t>AnnouncementInformation</w:t>
      </w:r>
      <w:r>
        <w:t>:</w:t>
      </w:r>
    </w:p>
    <w:p w14:paraId="71969321" w14:textId="77777777" w:rsidR="005F02EA" w:rsidRDefault="005F02EA" w:rsidP="005F02EA">
      <w:pPr>
        <w:pStyle w:val="PL"/>
      </w:pPr>
      <w:r>
        <w:t xml:space="preserve">      type: object</w:t>
      </w:r>
    </w:p>
    <w:p w14:paraId="38974350" w14:textId="77777777" w:rsidR="005F02EA" w:rsidRDefault="005F02EA" w:rsidP="005F02EA">
      <w:pPr>
        <w:pStyle w:val="PL"/>
      </w:pPr>
      <w:r>
        <w:t xml:space="preserve">      properties:</w:t>
      </w:r>
    </w:p>
    <w:p w14:paraId="1DFE2450" w14:textId="77777777" w:rsidR="005F02EA" w:rsidRDefault="005F02EA" w:rsidP="005F02EA">
      <w:pPr>
        <w:pStyle w:val="PL"/>
      </w:pPr>
      <w:r>
        <w:t xml:space="preserve">        announcementIdentifier:</w:t>
      </w:r>
    </w:p>
    <w:p w14:paraId="39C3D925" w14:textId="77777777" w:rsidR="005F02EA" w:rsidRDefault="005F02EA" w:rsidP="005F02EA">
      <w:pPr>
        <w:pStyle w:val="PL"/>
      </w:pPr>
      <w:r>
        <w:t xml:space="preserve">          $ref: 'TS29571_CommonData.yaml#/components/schemas/Uint32'</w:t>
      </w:r>
    </w:p>
    <w:p w14:paraId="296E303E" w14:textId="77777777" w:rsidR="005F02EA" w:rsidRDefault="005F02EA" w:rsidP="005F02EA">
      <w:pPr>
        <w:pStyle w:val="PL"/>
      </w:pPr>
      <w:r>
        <w:t xml:space="preserve">        announcementReference:</w:t>
      </w:r>
    </w:p>
    <w:p w14:paraId="033D7F29" w14:textId="77777777" w:rsidR="005F02EA" w:rsidRDefault="005F02EA" w:rsidP="005F02EA">
      <w:pPr>
        <w:pStyle w:val="PL"/>
      </w:pPr>
      <w:r>
        <w:t xml:space="preserve">          $ref: 'TS29571_CommonData.yaml#/components/schemas/Uri'</w:t>
      </w:r>
    </w:p>
    <w:p w14:paraId="69440A0E" w14:textId="77777777" w:rsidR="005F02EA" w:rsidRDefault="005F02EA" w:rsidP="005F02EA">
      <w:pPr>
        <w:pStyle w:val="PL"/>
      </w:pPr>
      <w:r>
        <w:t xml:space="preserve">        variableParts:</w:t>
      </w:r>
    </w:p>
    <w:p w14:paraId="7242A3D6" w14:textId="77777777" w:rsidR="005F02EA" w:rsidRDefault="005F02EA" w:rsidP="005F02EA">
      <w:pPr>
        <w:pStyle w:val="PL"/>
      </w:pPr>
      <w:r>
        <w:t xml:space="preserve">          type: array</w:t>
      </w:r>
    </w:p>
    <w:p w14:paraId="0194370A" w14:textId="77777777" w:rsidR="005F02EA" w:rsidRDefault="005F02EA" w:rsidP="005F02EA">
      <w:pPr>
        <w:pStyle w:val="PL"/>
      </w:pPr>
      <w:r>
        <w:t xml:space="preserve">          items:</w:t>
      </w:r>
    </w:p>
    <w:p w14:paraId="2E103C7F" w14:textId="77777777" w:rsidR="005F02EA" w:rsidRDefault="005F02EA" w:rsidP="005F02EA">
      <w:pPr>
        <w:pStyle w:val="PL"/>
      </w:pPr>
      <w:r>
        <w:t xml:space="preserve">            $ref: '#/components/schemas/VariablePart'</w:t>
      </w:r>
    </w:p>
    <w:p w14:paraId="3FEDA104" w14:textId="77777777" w:rsidR="005F02EA" w:rsidRDefault="005F02EA" w:rsidP="005F02EA">
      <w:pPr>
        <w:pStyle w:val="PL"/>
      </w:pPr>
      <w:r>
        <w:t xml:space="preserve">          minItems: 0</w:t>
      </w:r>
    </w:p>
    <w:p w14:paraId="1A46E35F" w14:textId="77777777" w:rsidR="005F02EA" w:rsidRDefault="005F02EA" w:rsidP="005F02EA">
      <w:pPr>
        <w:pStyle w:val="PL"/>
      </w:pPr>
      <w:r>
        <w:t xml:space="preserve">        timeToPlay:</w:t>
      </w:r>
    </w:p>
    <w:p w14:paraId="2C8D6544" w14:textId="77777777" w:rsidR="005F02EA" w:rsidRDefault="005F02EA" w:rsidP="005F02EA">
      <w:pPr>
        <w:pStyle w:val="PL"/>
      </w:pPr>
      <w:r>
        <w:t xml:space="preserve">          $ref: 'TS29571_CommonData.yaml#/components/schemas/DurationSec'</w:t>
      </w:r>
    </w:p>
    <w:p w14:paraId="4772AC8E" w14:textId="77777777" w:rsidR="005F02EA" w:rsidRDefault="005F02EA" w:rsidP="005F02EA">
      <w:pPr>
        <w:pStyle w:val="PL"/>
      </w:pPr>
      <w:r>
        <w:t xml:space="preserve">        quotaConsumptionIndicator:</w:t>
      </w:r>
    </w:p>
    <w:p w14:paraId="1552AF09" w14:textId="77777777" w:rsidR="005F02EA" w:rsidRDefault="005F02EA" w:rsidP="005F02EA">
      <w:pPr>
        <w:pStyle w:val="PL"/>
      </w:pPr>
      <w:r>
        <w:t xml:space="preserve">          $ref: '#/components/schemas/QuotaConsumptionIndicator'</w:t>
      </w:r>
    </w:p>
    <w:p w14:paraId="2011B1E1" w14:textId="77777777" w:rsidR="005F02EA" w:rsidRDefault="005F02EA" w:rsidP="005F02EA">
      <w:pPr>
        <w:pStyle w:val="PL"/>
      </w:pPr>
      <w:r>
        <w:t xml:space="preserve">        announcementPriority:</w:t>
      </w:r>
    </w:p>
    <w:p w14:paraId="61E1D4C3" w14:textId="77777777" w:rsidR="005F02EA" w:rsidRDefault="005F02EA" w:rsidP="005F02EA">
      <w:pPr>
        <w:pStyle w:val="PL"/>
      </w:pPr>
      <w:r>
        <w:t xml:space="preserve">          $ref: 'TS29571_CommonData.yaml#/components/schemas/Uint32'</w:t>
      </w:r>
    </w:p>
    <w:p w14:paraId="2FAC1661" w14:textId="77777777" w:rsidR="005F02EA" w:rsidRDefault="005F02EA" w:rsidP="005F02EA">
      <w:pPr>
        <w:pStyle w:val="PL"/>
      </w:pPr>
      <w:r>
        <w:t xml:space="preserve">        playToParty:</w:t>
      </w:r>
    </w:p>
    <w:p w14:paraId="77E36366" w14:textId="77777777" w:rsidR="005F02EA" w:rsidRDefault="005F02EA" w:rsidP="005F02EA">
      <w:pPr>
        <w:pStyle w:val="PL"/>
      </w:pPr>
      <w:r>
        <w:t xml:space="preserve">          $ref: '#/components/schemas/PlayToParty'</w:t>
      </w:r>
    </w:p>
    <w:p w14:paraId="696929ED" w14:textId="77777777" w:rsidR="005F02EA" w:rsidRDefault="005F02EA" w:rsidP="005F02EA">
      <w:pPr>
        <w:pStyle w:val="PL"/>
      </w:pPr>
      <w:r>
        <w:t xml:space="preserve">        announcementPrivacyIndicator:</w:t>
      </w:r>
    </w:p>
    <w:p w14:paraId="027A5C44" w14:textId="77777777" w:rsidR="005F02EA" w:rsidRDefault="005F02EA" w:rsidP="005F02EA">
      <w:pPr>
        <w:pStyle w:val="PL"/>
      </w:pPr>
      <w:r>
        <w:t xml:space="preserve">          $ref: '#/components/schemas/AnnouncementPrivacyIndicator'</w:t>
      </w:r>
    </w:p>
    <w:p w14:paraId="2B325726" w14:textId="77777777" w:rsidR="005F02EA" w:rsidRDefault="005F02EA" w:rsidP="005F02EA">
      <w:pPr>
        <w:pStyle w:val="PL"/>
      </w:pPr>
      <w:r>
        <w:t xml:space="preserve">        Language:</w:t>
      </w:r>
    </w:p>
    <w:p w14:paraId="45461A5C" w14:textId="77777777" w:rsidR="005F02EA" w:rsidRDefault="005F02EA" w:rsidP="005F02EA">
      <w:pPr>
        <w:pStyle w:val="PL"/>
      </w:pPr>
      <w:r>
        <w:t xml:space="preserve">          $ref: '#/components/schemas/Language'</w:t>
      </w:r>
    </w:p>
    <w:p w14:paraId="2D6E05D4" w14:textId="77777777" w:rsidR="005F02EA" w:rsidRDefault="005F02EA" w:rsidP="005F02EA">
      <w:pPr>
        <w:pStyle w:val="PL"/>
      </w:pPr>
      <w:r>
        <w:t xml:space="preserve">    VariablePart:</w:t>
      </w:r>
    </w:p>
    <w:p w14:paraId="70E257A6" w14:textId="77777777" w:rsidR="005F02EA" w:rsidRDefault="005F02EA" w:rsidP="005F02EA">
      <w:pPr>
        <w:pStyle w:val="PL"/>
      </w:pPr>
      <w:r>
        <w:t xml:space="preserve">      type: object</w:t>
      </w:r>
    </w:p>
    <w:p w14:paraId="36498001" w14:textId="77777777" w:rsidR="005F02EA" w:rsidRDefault="005F02EA" w:rsidP="005F02EA">
      <w:pPr>
        <w:pStyle w:val="PL"/>
      </w:pPr>
      <w:r>
        <w:t xml:space="preserve">      properties:</w:t>
      </w:r>
    </w:p>
    <w:p w14:paraId="3CC07437" w14:textId="77777777" w:rsidR="005F02EA" w:rsidRDefault="005F02EA" w:rsidP="005F02EA">
      <w:pPr>
        <w:pStyle w:val="PL"/>
      </w:pPr>
      <w:r>
        <w:t xml:space="preserve">        variablePartType:</w:t>
      </w:r>
    </w:p>
    <w:p w14:paraId="3E373141" w14:textId="77777777" w:rsidR="005F02EA" w:rsidRDefault="005F02EA" w:rsidP="005F02EA">
      <w:pPr>
        <w:pStyle w:val="PL"/>
      </w:pPr>
      <w:r>
        <w:t xml:space="preserve">          $ref: '#/components/schemas/VariablePartType'</w:t>
      </w:r>
    </w:p>
    <w:p w14:paraId="66696B32" w14:textId="77777777" w:rsidR="005F02EA" w:rsidRDefault="005F02EA" w:rsidP="005F02EA">
      <w:pPr>
        <w:pStyle w:val="PL"/>
      </w:pPr>
      <w:r>
        <w:t xml:space="preserve">        variablePartValue:</w:t>
      </w:r>
    </w:p>
    <w:p w14:paraId="75423C2C" w14:textId="77777777" w:rsidR="005F02EA" w:rsidRDefault="005F02EA" w:rsidP="005F02EA">
      <w:pPr>
        <w:pStyle w:val="PL"/>
      </w:pPr>
      <w:r>
        <w:t xml:space="preserve">          type: array</w:t>
      </w:r>
    </w:p>
    <w:p w14:paraId="090B4A1E" w14:textId="77777777" w:rsidR="005F02EA" w:rsidRDefault="005F02EA" w:rsidP="005F02EA">
      <w:pPr>
        <w:pStyle w:val="PL"/>
      </w:pPr>
      <w:r>
        <w:t xml:space="preserve">          items:</w:t>
      </w:r>
    </w:p>
    <w:p w14:paraId="11270431" w14:textId="77777777" w:rsidR="005F02EA" w:rsidRDefault="005F02EA" w:rsidP="005F02EA">
      <w:pPr>
        <w:pStyle w:val="PL"/>
      </w:pPr>
      <w:r>
        <w:t xml:space="preserve">            type: string</w:t>
      </w:r>
    </w:p>
    <w:p w14:paraId="20D8947C" w14:textId="77777777" w:rsidR="005F02EA" w:rsidRDefault="005F02EA" w:rsidP="005F02EA">
      <w:pPr>
        <w:pStyle w:val="PL"/>
      </w:pPr>
      <w:r>
        <w:t xml:space="preserve">          minItems: 1</w:t>
      </w:r>
    </w:p>
    <w:p w14:paraId="2FC513DE" w14:textId="77777777" w:rsidR="005F02EA" w:rsidRDefault="005F02EA" w:rsidP="005F02EA">
      <w:pPr>
        <w:pStyle w:val="PL"/>
      </w:pPr>
      <w:r>
        <w:t xml:space="preserve">        variablePartOrder:</w:t>
      </w:r>
    </w:p>
    <w:p w14:paraId="3697F5AE" w14:textId="77777777" w:rsidR="005F02EA" w:rsidRDefault="005F02EA" w:rsidP="005F02EA">
      <w:pPr>
        <w:pStyle w:val="PL"/>
      </w:pPr>
      <w:r>
        <w:t xml:space="preserve">          $ref: 'TS29571_CommonData.yaml#/components/schemas/Uint32'</w:t>
      </w:r>
    </w:p>
    <w:p w14:paraId="7EB8D95E" w14:textId="77777777" w:rsidR="005F02EA" w:rsidRDefault="005F02EA" w:rsidP="005F02EA">
      <w:pPr>
        <w:pStyle w:val="PL"/>
      </w:pPr>
      <w:r>
        <w:lastRenderedPageBreak/>
        <w:t xml:space="preserve">      required:</w:t>
      </w:r>
    </w:p>
    <w:p w14:paraId="1477DE17" w14:textId="77777777" w:rsidR="005F02EA" w:rsidRDefault="005F02EA" w:rsidP="005F02EA">
      <w:pPr>
        <w:pStyle w:val="PL"/>
      </w:pPr>
      <w:r>
        <w:t xml:space="preserve">        - variablePartType</w:t>
      </w:r>
    </w:p>
    <w:p w14:paraId="558FE468" w14:textId="77777777" w:rsidR="005F02EA" w:rsidRDefault="005F02EA" w:rsidP="005F02EA">
      <w:pPr>
        <w:pStyle w:val="PL"/>
      </w:pPr>
      <w:r>
        <w:t xml:space="preserve">        - variablePartValue</w:t>
      </w:r>
    </w:p>
    <w:p w14:paraId="0C3A51A3" w14:textId="77777777" w:rsidR="005F02EA" w:rsidRDefault="005F02EA" w:rsidP="005F02EA">
      <w:pPr>
        <w:pStyle w:val="PL"/>
      </w:pPr>
      <w:r>
        <w:t xml:space="preserve">    </w:t>
      </w:r>
      <w:r>
        <w:rPr>
          <w:lang w:eastAsia="zh-CN"/>
        </w:rPr>
        <w:t>Language</w:t>
      </w:r>
      <w:r>
        <w:t>:</w:t>
      </w:r>
    </w:p>
    <w:p w14:paraId="345A8440" w14:textId="77777777" w:rsidR="005F02EA" w:rsidRDefault="005F02EA" w:rsidP="005F02EA">
      <w:pPr>
        <w:pStyle w:val="PL"/>
      </w:pPr>
      <w:r>
        <w:t xml:space="preserve">      type: string</w:t>
      </w:r>
    </w:p>
    <w:p w14:paraId="0F906145" w14:textId="77777777" w:rsidR="005F02EA" w:rsidRDefault="005F02EA" w:rsidP="005F02EA">
      <w:pPr>
        <w:pStyle w:val="PL"/>
        <w:rPr>
          <w:lang w:eastAsia="zh-CN"/>
        </w:rPr>
      </w:pPr>
      <w:r>
        <w:rPr>
          <w:lang w:eastAsia="zh-CN"/>
        </w:rPr>
        <w:t xml:space="preserve">    MMTelChargingInformation:</w:t>
      </w:r>
    </w:p>
    <w:p w14:paraId="30F05BA0" w14:textId="77777777" w:rsidR="005F02EA" w:rsidRDefault="005F02EA" w:rsidP="005F02EA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0FF7CE83" w14:textId="77777777" w:rsidR="005F02EA" w:rsidRDefault="005F02EA" w:rsidP="005F02EA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30BA32B6" w14:textId="77777777" w:rsidR="005F02EA" w:rsidRDefault="005F02EA" w:rsidP="005F02EA">
      <w:pPr>
        <w:pStyle w:val="PL"/>
        <w:rPr>
          <w:lang w:eastAsia="zh-CN"/>
        </w:rPr>
      </w:pPr>
      <w:r>
        <w:rPr>
          <w:lang w:eastAsia="zh-CN"/>
        </w:rPr>
        <w:t xml:space="preserve">        supplementaryServices:</w:t>
      </w:r>
    </w:p>
    <w:p w14:paraId="72382FA7" w14:textId="77777777" w:rsidR="005F02EA" w:rsidRDefault="005F02EA" w:rsidP="005F02EA">
      <w:pPr>
        <w:pStyle w:val="PL"/>
        <w:rPr>
          <w:lang w:eastAsia="zh-CN"/>
        </w:rPr>
      </w:pPr>
      <w:r>
        <w:rPr>
          <w:lang w:eastAsia="zh-CN"/>
        </w:rPr>
        <w:t xml:space="preserve">          type: array</w:t>
      </w:r>
    </w:p>
    <w:p w14:paraId="70891B11" w14:textId="77777777" w:rsidR="005F02EA" w:rsidRDefault="005F02EA" w:rsidP="005F02EA">
      <w:pPr>
        <w:pStyle w:val="PL"/>
        <w:rPr>
          <w:lang w:eastAsia="zh-CN"/>
        </w:rPr>
      </w:pPr>
      <w:r>
        <w:rPr>
          <w:lang w:eastAsia="zh-CN"/>
        </w:rPr>
        <w:t xml:space="preserve">          items:</w:t>
      </w:r>
    </w:p>
    <w:p w14:paraId="56E04FB0" w14:textId="77777777" w:rsidR="005F02EA" w:rsidRDefault="005F02EA" w:rsidP="005F02EA">
      <w:pPr>
        <w:pStyle w:val="PL"/>
        <w:rPr>
          <w:lang w:eastAsia="zh-CN"/>
        </w:rPr>
      </w:pPr>
      <w:r>
        <w:rPr>
          <w:lang w:eastAsia="zh-CN"/>
        </w:rPr>
        <w:t xml:space="preserve">            $ref: '#/components/schemas/SupplementaryService'</w:t>
      </w:r>
    </w:p>
    <w:p w14:paraId="765DFE28" w14:textId="77777777" w:rsidR="005F02EA" w:rsidRDefault="005F02EA" w:rsidP="005F02EA">
      <w:pPr>
        <w:pStyle w:val="PL"/>
        <w:rPr>
          <w:lang w:eastAsia="zh-CN"/>
        </w:rPr>
      </w:pPr>
      <w:r>
        <w:rPr>
          <w:lang w:eastAsia="zh-CN"/>
        </w:rPr>
        <w:t xml:space="preserve">          minItems: 1</w:t>
      </w:r>
    </w:p>
    <w:p w14:paraId="0EEC41F7" w14:textId="77777777" w:rsidR="005F02EA" w:rsidRDefault="005F02EA" w:rsidP="005F02EA">
      <w:pPr>
        <w:pStyle w:val="PL"/>
        <w:rPr>
          <w:lang w:eastAsia="zh-CN"/>
        </w:rPr>
      </w:pPr>
      <w:r>
        <w:rPr>
          <w:lang w:eastAsia="zh-CN"/>
        </w:rPr>
        <w:t xml:space="preserve">    SupplementaryService:</w:t>
      </w:r>
    </w:p>
    <w:p w14:paraId="18AB56E8" w14:textId="77777777" w:rsidR="005F02EA" w:rsidRDefault="005F02EA" w:rsidP="005F02EA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0031C246" w14:textId="77777777" w:rsidR="005F02EA" w:rsidRDefault="005F02EA" w:rsidP="005F02EA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0FF6AF8E" w14:textId="77777777" w:rsidR="005F02EA" w:rsidRDefault="005F02EA" w:rsidP="005F02EA">
      <w:pPr>
        <w:pStyle w:val="PL"/>
        <w:rPr>
          <w:lang w:eastAsia="zh-CN"/>
        </w:rPr>
      </w:pPr>
      <w:r>
        <w:rPr>
          <w:lang w:eastAsia="zh-CN"/>
        </w:rPr>
        <w:t xml:space="preserve">        supplementaryServiceType:</w:t>
      </w:r>
    </w:p>
    <w:p w14:paraId="05B98FF1" w14:textId="77777777" w:rsidR="005F02EA" w:rsidRDefault="005F02EA" w:rsidP="005F02EA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'#/components/schemas/SupplementaryServiceType'</w:t>
      </w:r>
    </w:p>
    <w:p w14:paraId="3AD3B89F" w14:textId="77777777" w:rsidR="005F02EA" w:rsidRDefault="005F02EA" w:rsidP="005F02EA">
      <w:pPr>
        <w:pStyle w:val="PL"/>
        <w:rPr>
          <w:lang w:eastAsia="zh-CN"/>
        </w:rPr>
      </w:pPr>
      <w:r>
        <w:rPr>
          <w:lang w:eastAsia="zh-CN"/>
        </w:rPr>
        <w:t xml:space="preserve">        supplementaryServiceMode:</w:t>
      </w:r>
    </w:p>
    <w:p w14:paraId="675E6DE7" w14:textId="77777777" w:rsidR="005F02EA" w:rsidRDefault="005F02EA" w:rsidP="005F02EA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'#/components/schemas/SupplementaryServiceMode'</w:t>
      </w:r>
    </w:p>
    <w:p w14:paraId="2CAB2789" w14:textId="77777777" w:rsidR="005F02EA" w:rsidRDefault="005F02EA" w:rsidP="005F02EA">
      <w:pPr>
        <w:pStyle w:val="PL"/>
        <w:rPr>
          <w:lang w:eastAsia="zh-CN"/>
        </w:rPr>
      </w:pPr>
      <w:r>
        <w:rPr>
          <w:lang w:eastAsia="zh-CN"/>
        </w:rPr>
        <w:t xml:space="preserve">        numberOfDiversions:</w:t>
      </w:r>
    </w:p>
    <w:p w14:paraId="3D188CD5" w14:textId="77777777" w:rsidR="005F02EA" w:rsidRDefault="005F02EA" w:rsidP="005F02EA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'TS29571_CommonData.yaml#/components/schemas/Uint32'</w:t>
      </w:r>
    </w:p>
    <w:p w14:paraId="71DFADF4" w14:textId="77777777" w:rsidR="005F02EA" w:rsidRDefault="005F02EA" w:rsidP="005F02EA">
      <w:pPr>
        <w:pStyle w:val="PL"/>
        <w:rPr>
          <w:lang w:eastAsia="zh-CN"/>
        </w:rPr>
      </w:pPr>
      <w:r>
        <w:rPr>
          <w:lang w:eastAsia="zh-CN"/>
        </w:rPr>
        <w:t xml:space="preserve">        associatedPartyAddress:</w:t>
      </w:r>
    </w:p>
    <w:p w14:paraId="2D215D08" w14:textId="77777777" w:rsidR="005F02EA" w:rsidRDefault="005F02EA" w:rsidP="005F02EA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73FACB41" w14:textId="77777777" w:rsidR="005F02EA" w:rsidRDefault="005F02EA" w:rsidP="005F02EA">
      <w:pPr>
        <w:pStyle w:val="PL"/>
        <w:rPr>
          <w:lang w:eastAsia="zh-CN"/>
        </w:rPr>
      </w:pPr>
      <w:r>
        <w:rPr>
          <w:lang w:eastAsia="zh-CN"/>
        </w:rPr>
        <w:t xml:space="preserve">        conferenceId:</w:t>
      </w:r>
    </w:p>
    <w:p w14:paraId="77546429" w14:textId="77777777" w:rsidR="005F02EA" w:rsidRDefault="005F02EA" w:rsidP="005F02EA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7B937A4B" w14:textId="77777777" w:rsidR="005F02EA" w:rsidRDefault="005F02EA" w:rsidP="005F02EA">
      <w:pPr>
        <w:pStyle w:val="PL"/>
        <w:rPr>
          <w:lang w:eastAsia="zh-CN"/>
        </w:rPr>
      </w:pPr>
      <w:r>
        <w:rPr>
          <w:lang w:eastAsia="zh-CN"/>
        </w:rPr>
        <w:t xml:space="preserve">        participantActionType:</w:t>
      </w:r>
    </w:p>
    <w:p w14:paraId="63C783C2" w14:textId="77777777" w:rsidR="005F02EA" w:rsidRDefault="005F02EA" w:rsidP="005F02EA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'#/components/schemas/ParticipantActionType'</w:t>
      </w:r>
    </w:p>
    <w:p w14:paraId="781694B2" w14:textId="77777777" w:rsidR="005F02EA" w:rsidRDefault="005F02EA" w:rsidP="005F02EA">
      <w:pPr>
        <w:pStyle w:val="PL"/>
        <w:rPr>
          <w:lang w:eastAsia="zh-CN"/>
        </w:rPr>
      </w:pPr>
      <w:r>
        <w:rPr>
          <w:lang w:eastAsia="zh-CN"/>
        </w:rPr>
        <w:t xml:space="preserve">        changeTime:</w:t>
      </w:r>
    </w:p>
    <w:p w14:paraId="15536E19" w14:textId="77777777" w:rsidR="005F02EA" w:rsidRDefault="005F02EA" w:rsidP="005F02EA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'TS29571_CommonData.yaml#/components/schemas/DateTime'</w:t>
      </w:r>
    </w:p>
    <w:p w14:paraId="3CB36B41" w14:textId="77777777" w:rsidR="005F02EA" w:rsidRDefault="005F02EA" w:rsidP="005F02EA">
      <w:pPr>
        <w:pStyle w:val="PL"/>
        <w:rPr>
          <w:lang w:eastAsia="zh-CN"/>
        </w:rPr>
      </w:pPr>
      <w:r>
        <w:rPr>
          <w:lang w:eastAsia="zh-CN"/>
        </w:rPr>
        <w:t xml:space="preserve">        numberOfParticipants:</w:t>
      </w:r>
    </w:p>
    <w:p w14:paraId="4A2682F7" w14:textId="77777777" w:rsidR="005F02EA" w:rsidRDefault="005F02EA" w:rsidP="005F02EA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'TS29571_CommonData.yaml#/components/schemas/Uint32'</w:t>
      </w:r>
    </w:p>
    <w:p w14:paraId="427B1C37" w14:textId="77777777" w:rsidR="005F02EA" w:rsidRDefault="005F02EA" w:rsidP="005F02EA">
      <w:pPr>
        <w:pStyle w:val="PL"/>
        <w:rPr>
          <w:lang w:eastAsia="zh-CN"/>
        </w:rPr>
      </w:pPr>
      <w:r>
        <w:rPr>
          <w:lang w:eastAsia="zh-CN"/>
        </w:rPr>
        <w:t xml:space="preserve">        cUGInformation:</w:t>
      </w:r>
    </w:p>
    <w:p w14:paraId="07F645B2" w14:textId="77777777" w:rsidR="005F02EA" w:rsidRDefault="005F02EA" w:rsidP="005F02EA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'#/components/schemas/OctetString'</w:t>
      </w:r>
    </w:p>
    <w:p w14:paraId="0DDC7DBB" w14:textId="77777777" w:rsidR="005F02EA" w:rsidRDefault="005F02EA" w:rsidP="005F02EA">
      <w:pPr>
        <w:pStyle w:val="PL"/>
        <w:rPr>
          <w:lang w:eastAsia="zh-CN"/>
        </w:rPr>
      </w:pPr>
      <w:r>
        <w:rPr>
          <w:lang w:eastAsia="zh-CN"/>
        </w:rPr>
        <w:t xml:space="preserve">    IMSChargingInformation:</w:t>
      </w:r>
    </w:p>
    <w:p w14:paraId="5ED02E06" w14:textId="77777777" w:rsidR="005F02EA" w:rsidRDefault="005F02EA" w:rsidP="005F02EA">
      <w:pPr>
        <w:pStyle w:val="PL"/>
      </w:pPr>
      <w:r>
        <w:t xml:space="preserve">      type: object</w:t>
      </w:r>
    </w:p>
    <w:p w14:paraId="738273C5" w14:textId="77777777" w:rsidR="005F02EA" w:rsidRDefault="005F02EA" w:rsidP="005F02EA">
      <w:pPr>
        <w:pStyle w:val="PL"/>
      </w:pPr>
      <w:r>
        <w:t xml:space="preserve">      properties:</w:t>
      </w:r>
    </w:p>
    <w:p w14:paraId="6EA0335E" w14:textId="77777777" w:rsidR="005F02EA" w:rsidRDefault="005F02EA" w:rsidP="005F02EA">
      <w:pPr>
        <w:pStyle w:val="PL"/>
      </w:pPr>
      <w:r>
        <w:t xml:space="preserve">        eventType:</w:t>
      </w:r>
    </w:p>
    <w:p w14:paraId="12DF7F15" w14:textId="77777777" w:rsidR="005F02EA" w:rsidRDefault="005F02EA" w:rsidP="005F02EA">
      <w:pPr>
        <w:pStyle w:val="PL"/>
      </w:pPr>
      <w:r>
        <w:t xml:space="preserve">          $ref: '#/components/schemas/SIPEventType'</w:t>
      </w:r>
    </w:p>
    <w:p w14:paraId="231B0BB1" w14:textId="77777777" w:rsidR="005F02EA" w:rsidRDefault="005F02EA" w:rsidP="005F02EA">
      <w:pPr>
        <w:pStyle w:val="PL"/>
      </w:pPr>
      <w:r>
        <w:t xml:space="preserve">        iMSNodeFunctionality:</w:t>
      </w:r>
    </w:p>
    <w:p w14:paraId="5F9C4E94" w14:textId="77777777" w:rsidR="005F02EA" w:rsidRDefault="005F02EA" w:rsidP="005F02EA">
      <w:pPr>
        <w:pStyle w:val="PL"/>
      </w:pPr>
      <w:r>
        <w:t xml:space="preserve">          $ref: '#/components/schemas/</w:t>
      </w:r>
      <w:r>
        <w:rPr>
          <w:rFonts w:cs="Arial"/>
          <w:szCs w:val="18"/>
        </w:rPr>
        <w:t>IMSNodeFunctionality</w:t>
      </w:r>
      <w:r>
        <w:t>'</w:t>
      </w:r>
    </w:p>
    <w:p w14:paraId="0A7F7656" w14:textId="77777777" w:rsidR="005F02EA" w:rsidRDefault="005F02EA" w:rsidP="005F02EA">
      <w:pPr>
        <w:pStyle w:val="PL"/>
      </w:pPr>
      <w:r>
        <w:t xml:space="preserve">        roleOfNode:</w:t>
      </w:r>
    </w:p>
    <w:p w14:paraId="56EB6A4D" w14:textId="77777777" w:rsidR="005F02EA" w:rsidRDefault="005F02EA" w:rsidP="005F02EA">
      <w:pPr>
        <w:pStyle w:val="PL"/>
      </w:pPr>
      <w:r>
        <w:t xml:space="preserve">          $ref: '#/components/schemas/</w:t>
      </w:r>
      <w:r>
        <w:rPr>
          <w:rFonts w:cs="Arial"/>
          <w:szCs w:val="18"/>
        </w:rPr>
        <w:t>RoleOfIMSNode</w:t>
      </w:r>
      <w:r>
        <w:t>'</w:t>
      </w:r>
    </w:p>
    <w:p w14:paraId="2059FA7F" w14:textId="77777777" w:rsidR="005F02EA" w:rsidRDefault="005F02EA" w:rsidP="005F02EA">
      <w:pPr>
        <w:pStyle w:val="PL"/>
      </w:pPr>
      <w:r>
        <w:t xml:space="preserve">        userInformation:</w:t>
      </w:r>
    </w:p>
    <w:p w14:paraId="36EB8A8B" w14:textId="77777777" w:rsidR="005F02EA" w:rsidRDefault="005F02EA" w:rsidP="005F02EA">
      <w:pPr>
        <w:pStyle w:val="PL"/>
      </w:pPr>
      <w:r>
        <w:t xml:space="preserve">          $ref: '#/components/schemas/</w:t>
      </w:r>
      <w:r>
        <w:rPr>
          <w:rFonts w:cs="Arial"/>
          <w:szCs w:val="18"/>
          <w:lang w:eastAsia="zh-CN" w:bidi="ar-IQ"/>
        </w:rPr>
        <w:t>UserInformation</w:t>
      </w:r>
      <w:r>
        <w:t>'</w:t>
      </w:r>
    </w:p>
    <w:p w14:paraId="052EB703" w14:textId="77777777" w:rsidR="005F02EA" w:rsidRDefault="005F02EA" w:rsidP="005F02EA">
      <w:pPr>
        <w:pStyle w:val="PL"/>
      </w:pPr>
      <w:r>
        <w:t xml:space="preserve">        userLocationInfo:</w:t>
      </w:r>
    </w:p>
    <w:p w14:paraId="6C2FB0A0" w14:textId="77777777" w:rsidR="005F02EA" w:rsidRDefault="005F02EA" w:rsidP="005F02EA">
      <w:pPr>
        <w:pStyle w:val="PL"/>
      </w:pPr>
      <w:r>
        <w:t xml:space="preserve">          $ref: 'TS29571_CommonData.yaml#/components/schemas/UserLocation'</w:t>
      </w:r>
    </w:p>
    <w:p w14:paraId="7C97CF5A" w14:textId="77777777" w:rsidR="005F02EA" w:rsidRDefault="005F02EA" w:rsidP="005F02EA">
      <w:pPr>
        <w:pStyle w:val="PL"/>
      </w:pPr>
      <w:r>
        <w:t xml:space="preserve">        ueTimeZone:</w:t>
      </w:r>
    </w:p>
    <w:p w14:paraId="66FA98D1" w14:textId="77777777" w:rsidR="005F02EA" w:rsidRDefault="005F02EA" w:rsidP="005F02EA">
      <w:pPr>
        <w:pStyle w:val="PL"/>
      </w:pPr>
      <w:r>
        <w:t xml:space="preserve">          $ref: 'TS29571_CommonData.yaml#/components/schemas/TimeZone'</w:t>
      </w:r>
    </w:p>
    <w:p w14:paraId="36C58422" w14:textId="77777777" w:rsidR="005F02EA" w:rsidRDefault="005F02EA" w:rsidP="005F02EA">
      <w:pPr>
        <w:pStyle w:val="PL"/>
      </w:pPr>
      <w:r>
        <w:t xml:space="preserve">        3gppPSDataOffStatus:</w:t>
      </w:r>
    </w:p>
    <w:p w14:paraId="526AF001" w14:textId="77777777" w:rsidR="005F02EA" w:rsidRDefault="005F02EA" w:rsidP="005F02EA">
      <w:pPr>
        <w:pStyle w:val="PL"/>
      </w:pPr>
      <w:r>
        <w:t xml:space="preserve">          $ref: '#/components/schemas/</w:t>
      </w:r>
      <w:r>
        <w:rPr>
          <w:lang w:eastAsia="zh-CN"/>
        </w:rPr>
        <w:t>3GPPPSDataOffStatus</w:t>
      </w:r>
      <w:r>
        <w:t>'</w:t>
      </w:r>
    </w:p>
    <w:p w14:paraId="6B864687" w14:textId="77777777" w:rsidR="005F02EA" w:rsidRDefault="005F02EA" w:rsidP="005F02EA">
      <w:pPr>
        <w:pStyle w:val="PL"/>
      </w:pPr>
      <w:r>
        <w:t xml:space="preserve">        isupCause:</w:t>
      </w:r>
    </w:p>
    <w:p w14:paraId="194CA607" w14:textId="77777777" w:rsidR="005F02EA" w:rsidRDefault="005F02EA" w:rsidP="005F02EA">
      <w:pPr>
        <w:pStyle w:val="PL"/>
      </w:pPr>
      <w:r>
        <w:t xml:space="preserve">          $ref: '#/components/schemas/ISUPCause'</w:t>
      </w:r>
    </w:p>
    <w:p w14:paraId="2C8A0D1F" w14:textId="77777777" w:rsidR="005F02EA" w:rsidRDefault="005F02EA" w:rsidP="005F02EA">
      <w:pPr>
        <w:pStyle w:val="PL"/>
      </w:pPr>
      <w:r>
        <w:t xml:space="preserve">        controlPlaneAddress:</w:t>
      </w:r>
    </w:p>
    <w:p w14:paraId="4726290A" w14:textId="77777777" w:rsidR="005F02EA" w:rsidRDefault="005F02EA" w:rsidP="005F02EA">
      <w:pPr>
        <w:pStyle w:val="PL"/>
      </w:pPr>
      <w:r>
        <w:t xml:space="preserve">          $ref: '#/components/schemas/</w:t>
      </w:r>
      <w:r>
        <w:rPr>
          <w:rFonts w:cs="Arial"/>
          <w:szCs w:val="18"/>
        </w:rPr>
        <w:t>IMSAddress</w:t>
      </w:r>
      <w:r>
        <w:t>'</w:t>
      </w:r>
    </w:p>
    <w:p w14:paraId="1E01491D" w14:textId="77777777" w:rsidR="005F02EA" w:rsidRDefault="005F02EA" w:rsidP="005F02EA">
      <w:pPr>
        <w:pStyle w:val="PL"/>
      </w:pPr>
      <w:r>
        <w:t xml:space="preserve">        vlrNumber:</w:t>
      </w:r>
    </w:p>
    <w:p w14:paraId="325EA744" w14:textId="77777777" w:rsidR="005F02EA" w:rsidRDefault="005F02EA" w:rsidP="005F02EA">
      <w:pPr>
        <w:pStyle w:val="PL"/>
      </w:pPr>
      <w:r>
        <w:t xml:space="preserve">          $ref: '#/components/schemas/</w:t>
      </w:r>
      <w:r>
        <w:rPr>
          <w:rFonts w:cs="Arial"/>
          <w:szCs w:val="18"/>
        </w:rPr>
        <w:t>E164</w:t>
      </w:r>
      <w:r>
        <w:t>'</w:t>
      </w:r>
    </w:p>
    <w:p w14:paraId="7443AB59" w14:textId="77777777" w:rsidR="005F02EA" w:rsidRDefault="005F02EA" w:rsidP="005F02EA">
      <w:pPr>
        <w:pStyle w:val="PL"/>
      </w:pPr>
      <w:r>
        <w:t xml:space="preserve">        mscAddress:</w:t>
      </w:r>
    </w:p>
    <w:p w14:paraId="631178C1" w14:textId="77777777" w:rsidR="005F02EA" w:rsidRDefault="005F02EA" w:rsidP="005F02EA">
      <w:pPr>
        <w:pStyle w:val="PL"/>
      </w:pPr>
      <w:r>
        <w:t xml:space="preserve">          $ref: '#/components/schemas/</w:t>
      </w:r>
      <w:r>
        <w:rPr>
          <w:rFonts w:cs="Arial"/>
          <w:szCs w:val="18"/>
        </w:rPr>
        <w:t>E164</w:t>
      </w:r>
      <w:r>
        <w:t>'</w:t>
      </w:r>
    </w:p>
    <w:p w14:paraId="30527508" w14:textId="77777777" w:rsidR="005F02EA" w:rsidRDefault="005F02EA" w:rsidP="005F02EA">
      <w:pPr>
        <w:pStyle w:val="PL"/>
      </w:pPr>
      <w:r>
        <w:t xml:space="preserve">        userSessionID:</w:t>
      </w:r>
    </w:p>
    <w:p w14:paraId="6660837A" w14:textId="77777777" w:rsidR="005F02EA" w:rsidRDefault="005F02EA" w:rsidP="005F02EA">
      <w:pPr>
        <w:pStyle w:val="PL"/>
      </w:pPr>
      <w:r>
        <w:t xml:space="preserve">          type: string</w:t>
      </w:r>
    </w:p>
    <w:p w14:paraId="1FA0DBC7" w14:textId="77777777" w:rsidR="005F02EA" w:rsidRDefault="005F02EA" w:rsidP="005F02EA">
      <w:pPr>
        <w:pStyle w:val="PL"/>
      </w:pPr>
      <w:r>
        <w:t xml:space="preserve">        outgoingSessionID:</w:t>
      </w:r>
    </w:p>
    <w:p w14:paraId="791C2FD1" w14:textId="77777777" w:rsidR="005F02EA" w:rsidRDefault="005F02EA" w:rsidP="005F02EA">
      <w:pPr>
        <w:pStyle w:val="PL"/>
      </w:pPr>
      <w:r>
        <w:t xml:space="preserve">          type: string</w:t>
      </w:r>
    </w:p>
    <w:p w14:paraId="49634C8D" w14:textId="77777777" w:rsidR="005F02EA" w:rsidRDefault="005F02EA" w:rsidP="005F02EA">
      <w:pPr>
        <w:pStyle w:val="PL"/>
      </w:pPr>
      <w:r>
        <w:t xml:space="preserve">        sessionPriority:</w:t>
      </w:r>
    </w:p>
    <w:p w14:paraId="017C9F28" w14:textId="77777777" w:rsidR="005F02EA" w:rsidRDefault="005F02EA" w:rsidP="005F02EA">
      <w:pPr>
        <w:pStyle w:val="PL"/>
      </w:pPr>
      <w:r>
        <w:t xml:space="preserve">          $ref: '#/components/schemas/</w:t>
      </w:r>
      <w:r>
        <w:rPr>
          <w:rFonts w:cs="Arial"/>
          <w:szCs w:val="18"/>
        </w:rPr>
        <w:t>IMSSessionPriority</w:t>
      </w:r>
      <w:r>
        <w:t>'</w:t>
      </w:r>
    </w:p>
    <w:p w14:paraId="24F28485" w14:textId="77777777" w:rsidR="005F02EA" w:rsidRDefault="005F02EA" w:rsidP="005F02EA">
      <w:pPr>
        <w:pStyle w:val="PL"/>
      </w:pPr>
      <w:r>
        <w:t xml:space="preserve">        callingPartyAddresses:</w:t>
      </w:r>
    </w:p>
    <w:p w14:paraId="06D2A4A2" w14:textId="77777777" w:rsidR="005F02EA" w:rsidRDefault="005F02EA" w:rsidP="005F02EA">
      <w:pPr>
        <w:pStyle w:val="PL"/>
      </w:pPr>
      <w:r>
        <w:t xml:space="preserve">          type: array</w:t>
      </w:r>
    </w:p>
    <w:p w14:paraId="5A029050" w14:textId="77777777" w:rsidR="005F02EA" w:rsidRDefault="005F02EA" w:rsidP="005F02EA">
      <w:pPr>
        <w:pStyle w:val="PL"/>
      </w:pPr>
      <w:r>
        <w:t xml:space="preserve">          items:</w:t>
      </w:r>
    </w:p>
    <w:p w14:paraId="2F672AC3" w14:textId="77777777" w:rsidR="005F02EA" w:rsidRDefault="005F02EA" w:rsidP="005F02EA">
      <w:pPr>
        <w:pStyle w:val="PL"/>
      </w:pPr>
      <w:r>
        <w:t xml:space="preserve">            $ref: 'TS29571_CommonData.yaml#/components/schemas/Uri'</w:t>
      </w:r>
    </w:p>
    <w:p w14:paraId="23E046F8" w14:textId="77777777" w:rsidR="005F02EA" w:rsidRDefault="005F02EA" w:rsidP="005F02EA">
      <w:pPr>
        <w:pStyle w:val="PL"/>
      </w:pPr>
      <w:r>
        <w:t xml:space="preserve">          minItems: 1</w:t>
      </w:r>
    </w:p>
    <w:p w14:paraId="6E0F608C" w14:textId="77777777" w:rsidR="005F02EA" w:rsidRDefault="005F02EA" w:rsidP="005F02EA">
      <w:pPr>
        <w:pStyle w:val="PL"/>
      </w:pPr>
      <w:r>
        <w:t xml:space="preserve">        calledPartyAddress:</w:t>
      </w:r>
    </w:p>
    <w:p w14:paraId="5EF7CD80" w14:textId="77777777" w:rsidR="005F02EA" w:rsidRDefault="005F02EA" w:rsidP="005F02EA">
      <w:pPr>
        <w:pStyle w:val="PL"/>
      </w:pPr>
      <w:r>
        <w:t xml:space="preserve">          type: string</w:t>
      </w:r>
    </w:p>
    <w:p w14:paraId="63937E0A" w14:textId="77777777" w:rsidR="005F02EA" w:rsidRDefault="005F02EA" w:rsidP="005F02EA">
      <w:pPr>
        <w:pStyle w:val="PL"/>
      </w:pPr>
      <w:r>
        <w:t xml:space="preserve">        numberPortabilityRoutinginformation:</w:t>
      </w:r>
    </w:p>
    <w:p w14:paraId="2C573DF8" w14:textId="77777777" w:rsidR="005F02EA" w:rsidRDefault="005F02EA" w:rsidP="005F02EA">
      <w:pPr>
        <w:pStyle w:val="PL"/>
      </w:pPr>
      <w:r>
        <w:t xml:space="preserve">          type: string</w:t>
      </w:r>
    </w:p>
    <w:p w14:paraId="29F121FF" w14:textId="77777777" w:rsidR="005F02EA" w:rsidRDefault="005F02EA" w:rsidP="005F02EA">
      <w:pPr>
        <w:pStyle w:val="PL"/>
      </w:pPr>
      <w:r>
        <w:t xml:space="preserve">        carrierSelectRoutingInformation:</w:t>
      </w:r>
    </w:p>
    <w:p w14:paraId="22B1F161" w14:textId="77777777" w:rsidR="005F02EA" w:rsidRDefault="005F02EA" w:rsidP="005F02EA">
      <w:pPr>
        <w:pStyle w:val="PL"/>
      </w:pPr>
      <w:r>
        <w:t xml:space="preserve">          type: string</w:t>
      </w:r>
    </w:p>
    <w:p w14:paraId="1F85E37E" w14:textId="77777777" w:rsidR="005F02EA" w:rsidRDefault="005F02EA" w:rsidP="005F02EA">
      <w:pPr>
        <w:pStyle w:val="PL"/>
      </w:pPr>
      <w:r>
        <w:t xml:space="preserve">        alternateChargedPartyAddress:</w:t>
      </w:r>
    </w:p>
    <w:p w14:paraId="6E7516A9" w14:textId="77777777" w:rsidR="005F02EA" w:rsidRDefault="005F02EA" w:rsidP="005F02EA">
      <w:pPr>
        <w:pStyle w:val="PL"/>
      </w:pPr>
      <w:r>
        <w:t xml:space="preserve">          type: string</w:t>
      </w:r>
    </w:p>
    <w:p w14:paraId="1CF352F3" w14:textId="77777777" w:rsidR="005F02EA" w:rsidRDefault="005F02EA" w:rsidP="005F02EA">
      <w:pPr>
        <w:pStyle w:val="PL"/>
      </w:pPr>
      <w:r>
        <w:lastRenderedPageBreak/>
        <w:t xml:space="preserve">        requestedPartyAddress:</w:t>
      </w:r>
    </w:p>
    <w:p w14:paraId="3DC1EA00" w14:textId="77777777" w:rsidR="005F02EA" w:rsidRDefault="005F02EA" w:rsidP="005F02EA">
      <w:pPr>
        <w:pStyle w:val="PL"/>
      </w:pPr>
      <w:r>
        <w:t xml:space="preserve">          type: array</w:t>
      </w:r>
    </w:p>
    <w:p w14:paraId="533AE4E8" w14:textId="77777777" w:rsidR="005F02EA" w:rsidRDefault="005F02EA" w:rsidP="005F02EA">
      <w:pPr>
        <w:pStyle w:val="PL"/>
      </w:pPr>
      <w:r>
        <w:t xml:space="preserve">          items:</w:t>
      </w:r>
    </w:p>
    <w:p w14:paraId="156C6922" w14:textId="77777777" w:rsidR="005F02EA" w:rsidRDefault="005F02EA" w:rsidP="005F02EA">
      <w:pPr>
        <w:pStyle w:val="PL"/>
      </w:pPr>
      <w:r>
        <w:t xml:space="preserve">            type: string</w:t>
      </w:r>
    </w:p>
    <w:p w14:paraId="7B09F073" w14:textId="77777777" w:rsidR="005F02EA" w:rsidRDefault="005F02EA" w:rsidP="005F02EA">
      <w:pPr>
        <w:pStyle w:val="PL"/>
      </w:pPr>
      <w:r>
        <w:t xml:space="preserve">          minItems: 1</w:t>
      </w:r>
    </w:p>
    <w:p w14:paraId="475A6755" w14:textId="77777777" w:rsidR="005F02EA" w:rsidRDefault="005F02EA" w:rsidP="005F02EA">
      <w:pPr>
        <w:pStyle w:val="PL"/>
      </w:pPr>
      <w:r>
        <w:t xml:space="preserve">        calledAssertedIdentities:</w:t>
      </w:r>
    </w:p>
    <w:p w14:paraId="723B15F2" w14:textId="77777777" w:rsidR="005F02EA" w:rsidRDefault="005F02EA" w:rsidP="005F02EA">
      <w:pPr>
        <w:pStyle w:val="PL"/>
      </w:pPr>
      <w:r>
        <w:t xml:space="preserve">          type: array</w:t>
      </w:r>
    </w:p>
    <w:p w14:paraId="5FC5DE99" w14:textId="77777777" w:rsidR="005F02EA" w:rsidRDefault="005F02EA" w:rsidP="005F02EA">
      <w:pPr>
        <w:pStyle w:val="PL"/>
      </w:pPr>
      <w:r>
        <w:t xml:space="preserve">          items:</w:t>
      </w:r>
    </w:p>
    <w:p w14:paraId="44F96CD2" w14:textId="77777777" w:rsidR="005F02EA" w:rsidRDefault="005F02EA" w:rsidP="005F02EA">
      <w:pPr>
        <w:pStyle w:val="PL"/>
      </w:pPr>
      <w:r>
        <w:t xml:space="preserve">            type: string</w:t>
      </w:r>
    </w:p>
    <w:p w14:paraId="2FD09AF1" w14:textId="77777777" w:rsidR="005F02EA" w:rsidRDefault="005F02EA" w:rsidP="005F02EA">
      <w:pPr>
        <w:pStyle w:val="PL"/>
      </w:pPr>
      <w:r>
        <w:t xml:space="preserve">          minItems: 1</w:t>
      </w:r>
    </w:p>
    <w:p w14:paraId="70D4E38B" w14:textId="77777777" w:rsidR="005F02EA" w:rsidRDefault="005F02EA" w:rsidP="005F02EA">
      <w:pPr>
        <w:pStyle w:val="PL"/>
      </w:pPr>
      <w:r>
        <w:t xml:space="preserve">        calledIdentityChanges:</w:t>
      </w:r>
    </w:p>
    <w:p w14:paraId="322A3D17" w14:textId="77777777" w:rsidR="005F02EA" w:rsidRDefault="005F02EA" w:rsidP="005F02EA">
      <w:pPr>
        <w:pStyle w:val="PL"/>
      </w:pPr>
      <w:r>
        <w:t xml:space="preserve">          type: array</w:t>
      </w:r>
    </w:p>
    <w:p w14:paraId="19765CEC" w14:textId="77777777" w:rsidR="005F02EA" w:rsidRDefault="005F02EA" w:rsidP="005F02EA">
      <w:pPr>
        <w:pStyle w:val="PL"/>
      </w:pPr>
      <w:r>
        <w:t xml:space="preserve">          items:</w:t>
      </w:r>
    </w:p>
    <w:p w14:paraId="6CD77ABC" w14:textId="77777777" w:rsidR="005F02EA" w:rsidRDefault="005F02EA" w:rsidP="005F02EA">
      <w:pPr>
        <w:pStyle w:val="PL"/>
      </w:pPr>
      <w:r>
        <w:t xml:space="preserve">            $ref: '#/components/schemas/</w:t>
      </w:r>
      <w:r>
        <w:rPr>
          <w:rFonts w:cs="Arial"/>
          <w:szCs w:val="18"/>
        </w:rPr>
        <w:t>CalledIdentityChange</w:t>
      </w:r>
      <w:r>
        <w:t>'</w:t>
      </w:r>
    </w:p>
    <w:p w14:paraId="218C768F" w14:textId="77777777" w:rsidR="005F02EA" w:rsidRDefault="005F02EA" w:rsidP="005F02EA">
      <w:pPr>
        <w:pStyle w:val="PL"/>
      </w:pPr>
      <w:r>
        <w:t xml:space="preserve">          minItems: 1</w:t>
      </w:r>
    </w:p>
    <w:p w14:paraId="24AD13F5" w14:textId="77777777" w:rsidR="005F02EA" w:rsidRDefault="005F02EA" w:rsidP="005F02EA">
      <w:pPr>
        <w:pStyle w:val="PL"/>
      </w:pPr>
      <w:r>
        <w:t xml:space="preserve">        associatedURI:</w:t>
      </w:r>
    </w:p>
    <w:p w14:paraId="1EE366D6" w14:textId="77777777" w:rsidR="005F02EA" w:rsidRDefault="005F02EA" w:rsidP="005F02EA">
      <w:pPr>
        <w:pStyle w:val="PL"/>
      </w:pPr>
      <w:r>
        <w:t xml:space="preserve">          type: array</w:t>
      </w:r>
    </w:p>
    <w:p w14:paraId="14ECE880" w14:textId="77777777" w:rsidR="005F02EA" w:rsidRDefault="005F02EA" w:rsidP="005F02EA">
      <w:pPr>
        <w:pStyle w:val="PL"/>
      </w:pPr>
      <w:r>
        <w:t xml:space="preserve">          items:</w:t>
      </w:r>
    </w:p>
    <w:p w14:paraId="5FA03849" w14:textId="77777777" w:rsidR="005F02EA" w:rsidRDefault="005F02EA" w:rsidP="005F02EA">
      <w:pPr>
        <w:pStyle w:val="PL"/>
      </w:pPr>
      <w:r>
        <w:t xml:space="preserve">            $ref: 'TS29571_CommonData.yaml#/components/schemas/Uri'</w:t>
      </w:r>
    </w:p>
    <w:p w14:paraId="209C34CB" w14:textId="77777777" w:rsidR="005F02EA" w:rsidRDefault="005F02EA" w:rsidP="005F02EA">
      <w:pPr>
        <w:pStyle w:val="PL"/>
      </w:pPr>
      <w:r>
        <w:t xml:space="preserve">          minItems: 1</w:t>
      </w:r>
    </w:p>
    <w:p w14:paraId="23A21548" w14:textId="77777777" w:rsidR="005F02EA" w:rsidRDefault="005F02EA" w:rsidP="005F02EA">
      <w:pPr>
        <w:pStyle w:val="PL"/>
      </w:pPr>
      <w:r>
        <w:t xml:space="preserve">        timeStamps:</w:t>
      </w:r>
    </w:p>
    <w:p w14:paraId="1C173437" w14:textId="77777777" w:rsidR="005F02EA" w:rsidRDefault="005F02EA" w:rsidP="005F02EA">
      <w:pPr>
        <w:pStyle w:val="PL"/>
      </w:pPr>
      <w:r>
        <w:t xml:space="preserve">          $ref: 'TS29571_CommonData.yaml#/components/schemas/DateTime'</w:t>
      </w:r>
    </w:p>
    <w:p w14:paraId="413AD947" w14:textId="77777777" w:rsidR="005F02EA" w:rsidRDefault="005F02EA" w:rsidP="005F02EA">
      <w:pPr>
        <w:pStyle w:val="PL"/>
      </w:pPr>
      <w:r>
        <w:t xml:space="preserve">        applicationServerInformation:</w:t>
      </w:r>
    </w:p>
    <w:p w14:paraId="09AE5495" w14:textId="77777777" w:rsidR="005F02EA" w:rsidRDefault="005F02EA" w:rsidP="005F02EA">
      <w:pPr>
        <w:pStyle w:val="PL"/>
      </w:pPr>
      <w:r>
        <w:t xml:space="preserve">          type: array</w:t>
      </w:r>
    </w:p>
    <w:p w14:paraId="7FEF9F28" w14:textId="77777777" w:rsidR="005F02EA" w:rsidRDefault="005F02EA" w:rsidP="005F02EA">
      <w:pPr>
        <w:pStyle w:val="PL"/>
      </w:pPr>
      <w:r>
        <w:t xml:space="preserve">          items:</w:t>
      </w:r>
    </w:p>
    <w:p w14:paraId="26B9C93A" w14:textId="77777777" w:rsidR="005F02EA" w:rsidRDefault="005F02EA" w:rsidP="005F02EA">
      <w:pPr>
        <w:pStyle w:val="PL"/>
      </w:pPr>
      <w:r>
        <w:t xml:space="preserve">            type: string</w:t>
      </w:r>
    </w:p>
    <w:p w14:paraId="40698E1D" w14:textId="77777777" w:rsidR="005F02EA" w:rsidRDefault="005F02EA" w:rsidP="005F02EA">
      <w:pPr>
        <w:pStyle w:val="PL"/>
      </w:pPr>
      <w:r>
        <w:t xml:space="preserve">          minItems: 1</w:t>
      </w:r>
    </w:p>
    <w:p w14:paraId="2C7DB26C" w14:textId="77777777" w:rsidR="005F02EA" w:rsidRDefault="005F02EA" w:rsidP="005F02EA">
      <w:pPr>
        <w:pStyle w:val="PL"/>
      </w:pPr>
      <w:r>
        <w:t xml:space="preserve">        interOperatorIdentifier:</w:t>
      </w:r>
    </w:p>
    <w:p w14:paraId="6D32A270" w14:textId="77777777" w:rsidR="005F02EA" w:rsidRDefault="005F02EA" w:rsidP="005F02EA">
      <w:pPr>
        <w:pStyle w:val="PL"/>
      </w:pPr>
      <w:r>
        <w:t xml:space="preserve">          type: array</w:t>
      </w:r>
    </w:p>
    <w:p w14:paraId="4A8E8E49" w14:textId="77777777" w:rsidR="005F02EA" w:rsidRDefault="005F02EA" w:rsidP="005F02EA">
      <w:pPr>
        <w:pStyle w:val="PL"/>
      </w:pPr>
      <w:r>
        <w:t xml:space="preserve">          items:</w:t>
      </w:r>
    </w:p>
    <w:p w14:paraId="59F55A10" w14:textId="77777777" w:rsidR="005F02EA" w:rsidRDefault="005F02EA" w:rsidP="005F02EA">
      <w:pPr>
        <w:pStyle w:val="PL"/>
      </w:pPr>
      <w:r>
        <w:t xml:space="preserve">            $ref: '#/components/schemas/</w:t>
      </w:r>
      <w:r>
        <w:rPr>
          <w:rFonts w:cs="Arial"/>
          <w:szCs w:val="18"/>
        </w:rPr>
        <w:t>InterOperatorIdentifier</w:t>
      </w:r>
      <w:r>
        <w:t>'</w:t>
      </w:r>
    </w:p>
    <w:p w14:paraId="348D05F5" w14:textId="77777777" w:rsidR="005F02EA" w:rsidRDefault="005F02EA" w:rsidP="005F02EA">
      <w:pPr>
        <w:pStyle w:val="PL"/>
      </w:pPr>
      <w:r>
        <w:t xml:space="preserve">          minItems: 1</w:t>
      </w:r>
    </w:p>
    <w:p w14:paraId="212A624B" w14:textId="77777777" w:rsidR="005F02EA" w:rsidRDefault="005F02EA" w:rsidP="005F02EA">
      <w:pPr>
        <w:pStyle w:val="PL"/>
      </w:pPr>
      <w:r>
        <w:t xml:space="preserve">        imsChargingIdentifier:</w:t>
      </w:r>
    </w:p>
    <w:p w14:paraId="7209AC5D" w14:textId="77777777" w:rsidR="005F02EA" w:rsidRDefault="005F02EA" w:rsidP="005F02EA">
      <w:pPr>
        <w:pStyle w:val="PL"/>
      </w:pPr>
      <w:r>
        <w:t xml:space="preserve">          type: string</w:t>
      </w:r>
    </w:p>
    <w:p w14:paraId="782652CF" w14:textId="77777777" w:rsidR="005F02EA" w:rsidRDefault="005F02EA" w:rsidP="005F02EA">
      <w:pPr>
        <w:pStyle w:val="PL"/>
      </w:pPr>
      <w:r>
        <w:t xml:space="preserve">        relatedICID:</w:t>
      </w:r>
    </w:p>
    <w:p w14:paraId="7143C61C" w14:textId="77777777" w:rsidR="005F02EA" w:rsidRDefault="005F02EA" w:rsidP="005F02EA">
      <w:pPr>
        <w:pStyle w:val="PL"/>
      </w:pPr>
      <w:r>
        <w:t xml:space="preserve">          type: string</w:t>
      </w:r>
    </w:p>
    <w:p w14:paraId="50140433" w14:textId="77777777" w:rsidR="005F02EA" w:rsidRDefault="005F02EA" w:rsidP="005F02EA">
      <w:pPr>
        <w:pStyle w:val="PL"/>
      </w:pPr>
      <w:r>
        <w:t xml:space="preserve">        relatedICIDGenerationNode:</w:t>
      </w:r>
    </w:p>
    <w:p w14:paraId="2AF20540" w14:textId="77777777" w:rsidR="005F02EA" w:rsidRDefault="005F02EA" w:rsidP="005F02EA">
      <w:pPr>
        <w:pStyle w:val="PL"/>
      </w:pPr>
      <w:r>
        <w:t xml:space="preserve">          type: string</w:t>
      </w:r>
    </w:p>
    <w:p w14:paraId="21C0313B" w14:textId="77777777" w:rsidR="005F02EA" w:rsidRDefault="005F02EA" w:rsidP="005F02EA">
      <w:pPr>
        <w:pStyle w:val="PL"/>
      </w:pPr>
      <w:r>
        <w:t xml:space="preserve">        transitIOIList:</w:t>
      </w:r>
    </w:p>
    <w:p w14:paraId="652D7B20" w14:textId="77777777" w:rsidR="005F02EA" w:rsidRDefault="005F02EA" w:rsidP="005F02EA">
      <w:pPr>
        <w:pStyle w:val="PL"/>
      </w:pPr>
      <w:r>
        <w:t xml:space="preserve">          type: array</w:t>
      </w:r>
    </w:p>
    <w:p w14:paraId="1CD95A89" w14:textId="77777777" w:rsidR="005F02EA" w:rsidRDefault="005F02EA" w:rsidP="005F02EA">
      <w:pPr>
        <w:pStyle w:val="PL"/>
      </w:pPr>
      <w:r>
        <w:t xml:space="preserve">          items:</w:t>
      </w:r>
    </w:p>
    <w:p w14:paraId="5973006D" w14:textId="77777777" w:rsidR="005F02EA" w:rsidRDefault="005F02EA" w:rsidP="005F02EA">
      <w:pPr>
        <w:pStyle w:val="PL"/>
      </w:pPr>
      <w:r>
        <w:t xml:space="preserve">            type: string</w:t>
      </w:r>
    </w:p>
    <w:p w14:paraId="2BE43A74" w14:textId="77777777" w:rsidR="005F02EA" w:rsidRDefault="005F02EA" w:rsidP="005F02EA">
      <w:pPr>
        <w:pStyle w:val="PL"/>
      </w:pPr>
      <w:r>
        <w:t xml:space="preserve">          minItems: 1</w:t>
      </w:r>
    </w:p>
    <w:p w14:paraId="6DA33A59" w14:textId="77777777" w:rsidR="005F02EA" w:rsidRDefault="005F02EA" w:rsidP="005F02EA">
      <w:pPr>
        <w:pStyle w:val="PL"/>
      </w:pPr>
      <w:r>
        <w:t xml:space="preserve">        earlyMediaDescription:</w:t>
      </w:r>
    </w:p>
    <w:p w14:paraId="2A0249BE" w14:textId="77777777" w:rsidR="005F02EA" w:rsidRDefault="005F02EA" w:rsidP="005F02EA">
      <w:pPr>
        <w:pStyle w:val="PL"/>
      </w:pPr>
      <w:r>
        <w:t xml:space="preserve">          type: array</w:t>
      </w:r>
    </w:p>
    <w:p w14:paraId="34D3B698" w14:textId="77777777" w:rsidR="005F02EA" w:rsidRDefault="005F02EA" w:rsidP="005F02EA">
      <w:pPr>
        <w:pStyle w:val="PL"/>
      </w:pPr>
      <w:r>
        <w:t xml:space="preserve">          items:</w:t>
      </w:r>
    </w:p>
    <w:p w14:paraId="3910C461" w14:textId="77777777" w:rsidR="005F02EA" w:rsidRDefault="005F02EA" w:rsidP="005F02EA">
      <w:pPr>
        <w:pStyle w:val="PL"/>
      </w:pPr>
      <w:r>
        <w:t xml:space="preserve">            $ref: '#/components/schemas/</w:t>
      </w:r>
      <w:r>
        <w:rPr>
          <w:rFonts w:cs="Arial"/>
          <w:szCs w:val="18"/>
        </w:rPr>
        <w:t>EarlyMediaDescription</w:t>
      </w:r>
      <w:r>
        <w:t>'</w:t>
      </w:r>
    </w:p>
    <w:p w14:paraId="534A8AF0" w14:textId="77777777" w:rsidR="005F02EA" w:rsidRDefault="005F02EA" w:rsidP="005F02EA">
      <w:pPr>
        <w:pStyle w:val="PL"/>
      </w:pPr>
      <w:r>
        <w:t xml:space="preserve">          minItems: 1</w:t>
      </w:r>
    </w:p>
    <w:p w14:paraId="6DC100E3" w14:textId="77777777" w:rsidR="005F02EA" w:rsidRDefault="005F02EA" w:rsidP="005F02EA">
      <w:pPr>
        <w:pStyle w:val="PL"/>
      </w:pPr>
      <w:r>
        <w:t xml:space="preserve">        sdpSessionDescription:</w:t>
      </w:r>
    </w:p>
    <w:p w14:paraId="204BED4B" w14:textId="77777777" w:rsidR="005F02EA" w:rsidRDefault="005F02EA" w:rsidP="005F02EA">
      <w:pPr>
        <w:pStyle w:val="PL"/>
      </w:pPr>
      <w:r>
        <w:t xml:space="preserve">          type: array</w:t>
      </w:r>
    </w:p>
    <w:p w14:paraId="1BDB0E38" w14:textId="77777777" w:rsidR="005F02EA" w:rsidRDefault="005F02EA" w:rsidP="005F02EA">
      <w:pPr>
        <w:pStyle w:val="PL"/>
      </w:pPr>
      <w:r>
        <w:t xml:space="preserve">          items:</w:t>
      </w:r>
    </w:p>
    <w:p w14:paraId="3DBD481F" w14:textId="77777777" w:rsidR="005F02EA" w:rsidRDefault="005F02EA" w:rsidP="005F02EA">
      <w:pPr>
        <w:pStyle w:val="PL"/>
      </w:pPr>
      <w:r>
        <w:t xml:space="preserve">            type: string</w:t>
      </w:r>
    </w:p>
    <w:p w14:paraId="21849592" w14:textId="77777777" w:rsidR="005F02EA" w:rsidRDefault="005F02EA" w:rsidP="005F02EA">
      <w:pPr>
        <w:pStyle w:val="PL"/>
      </w:pPr>
      <w:r>
        <w:t xml:space="preserve">          minItems: 1</w:t>
      </w:r>
    </w:p>
    <w:p w14:paraId="766AC060" w14:textId="77777777" w:rsidR="005F02EA" w:rsidRDefault="005F02EA" w:rsidP="005F02EA">
      <w:pPr>
        <w:pStyle w:val="PL"/>
      </w:pPr>
      <w:r>
        <w:t xml:space="preserve">        sdpMediaComponent:</w:t>
      </w:r>
    </w:p>
    <w:p w14:paraId="786327DF" w14:textId="77777777" w:rsidR="005F02EA" w:rsidRDefault="005F02EA" w:rsidP="005F02EA">
      <w:pPr>
        <w:pStyle w:val="PL"/>
      </w:pPr>
      <w:r>
        <w:t xml:space="preserve">          type: array</w:t>
      </w:r>
    </w:p>
    <w:p w14:paraId="0EFD7FBD" w14:textId="77777777" w:rsidR="005F02EA" w:rsidRDefault="005F02EA" w:rsidP="005F02EA">
      <w:pPr>
        <w:pStyle w:val="PL"/>
      </w:pPr>
      <w:r>
        <w:t xml:space="preserve">          items:</w:t>
      </w:r>
    </w:p>
    <w:p w14:paraId="2E1A3487" w14:textId="77777777" w:rsidR="005F02EA" w:rsidRDefault="005F02EA" w:rsidP="005F02EA">
      <w:pPr>
        <w:pStyle w:val="PL"/>
      </w:pPr>
      <w:r>
        <w:t xml:space="preserve">            $ref: '#/components/schemas/</w:t>
      </w:r>
      <w:r>
        <w:rPr>
          <w:rFonts w:cs="Arial"/>
          <w:szCs w:val="18"/>
        </w:rPr>
        <w:t>SDPMediaComponent</w:t>
      </w:r>
      <w:r>
        <w:t>'</w:t>
      </w:r>
    </w:p>
    <w:p w14:paraId="3E5DE1BB" w14:textId="77777777" w:rsidR="005F02EA" w:rsidRDefault="005F02EA" w:rsidP="005F02EA">
      <w:pPr>
        <w:pStyle w:val="PL"/>
      </w:pPr>
      <w:r>
        <w:t xml:space="preserve">          minItems: 1</w:t>
      </w:r>
    </w:p>
    <w:p w14:paraId="32A98FBC" w14:textId="77777777" w:rsidR="005F02EA" w:rsidRDefault="005F02EA" w:rsidP="005F02EA">
      <w:pPr>
        <w:pStyle w:val="PL"/>
      </w:pPr>
      <w:r>
        <w:t xml:space="preserve">        servedPartyIPAddress:</w:t>
      </w:r>
    </w:p>
    <w:p w14:paraId="2DFC001B" w14:textId="77777777" w:rsidR="005F02EA" w:rsidRDefault="005F02EA" w:rsidP="005F02EA">
      <w:pPr>
        <w:pStyle w:val="PL"/>
      </w:pPr>
      <w:r>
        <w:t xml:space="preserve">          $ref: '#/components/schemas/IMS</w:t>
      </w:r>
      <w:r>
        <w:rPr>
          <w:rFonts w:cs="Arial"/>
          <w:szCs w:val="18"/>
        </w:rPr>
        <w:t>Address</w:t>
      </w:r>
      <w:r>
        <w:t>'</w:t>
      </w:r>
    </w:p>
    <w:p w14:paraId="379CD95C" w14:textId="77777777" w:rsidR="005F02EA" w:rsidRDefault="005F02EA" w:rsidP="005F02EA">
      <w:pPr>
        <w:pStyle w:val="PL"/>
      </w:pPr>
      <w:r>
        <w:t xml:space="preserve">        serverCapabilities:</w:t>
      </w:r>
    </w:p>
    <w:p w14:paraId="174B7830" w14:textId="77777777" w:rsidR="005F02EA" w:rsidRDefault="005F02EA" w:rsidP="005F02EA">
      <w:pPr>
        <w:pStyle w:val="PL"/>
      </w:pPr>
      <w:r>
        <w:t xml:space="preserve">          $ref: '#/components/schemas/</w:t>
      </w:r>
      <w:r>
        <w:rPr>
          <w:rFonts w:cs="Arial"/>
          <w:szCs w:val="18"/>
        </w:rPr>
        <w:t>ServerCapabilities</w:t>
      </w:r>
      <w:r>
        <w:t>'</w:t>
      </w:r>
    </w:p>
    <w:p w14:paraId="454E9424" w14:textId="77777777" w:rsidR="005F02EA" w:rsidRDefault="005F02EA" w:rsidP="005F02EA">
      <w:pPr>
        <w:pStyle w:val="PL"/>
      </w:pPr>
      <w:r>
        <w:t xml:space="preserve">        trunkGroupID:</w:t>
      </w:r>
    </w:p>
    <w:p w14:paraId="72960696" w14:textId="77777777" w:rsidR="005F02EA" w:rsidRDefault="005F02EA" w:rsidP="005F02EA">
      <w:pPr>
        <w:pStyle w:val="PL"/>
      </w:pPr>
      <w:r>
        <w:t xml:space="preserve">          $ref: '#/components/schemas/</w:t>
      </w:r>
      <w:r>
        <w:rPr>
          <w:rFonts w:cs="Arial"/>
          <w:szCs w:val="18"/>
        </w:rPr>
        <w:t>TrunkGroupID</w:t>
      </w:r>
      <w:r>
        <w:t>'</w:t>
      </w:r>
    </w:p>
    <w:p w14:paraId="00879CB6" w14:textId="77777777" w:rsidR="005F02EA" w:rsidRDefault="005F02EA" w:rsidP="005F02EA">
      <w:pPr>
        <w:pStyle w:val="PL"/>
      </w:pPr>
      <w:r>
        <w:t xml:space="preserve">        bearerService:</w:t>
      </w:r>
    </w:p>
    <w:p w14:paraId="6D939B1A" w14:textId="77777777" w:rsidR="005F02EA" w:rsidRDefault="005F02EA" w:rsidP="005F02EA">
      <w:pPr>
        <w:pStyle w:val="PL"/>
      </w:pPr>
      <w:r>
        <w:t xml:space="preserve">          type: string</w:t>
      </w:r>
    </w:p>
    <w:p w14:paraId="52B21BFF" w14:textId="77777777" w:rsidR="005F02EA" w:rsidRDefault="005F02EA" w:rsidP="005F02EA">
      <w:pPr>
        <w:pStyle w:val="PL"/>
      </w:pPr>
      <w:r>
        <w:t xml:space="preserve">        imsServiceId:</w:t>
      </w:r>
    </w:p>
    <w:p w14:paraId="15E8EC11" w14:textId="77777777" w:rsidR="005F02EA" w:rsidRDefault="005F02EA" w:rsidP="005F02EA">
      <w:pPr>
        <w:pStyle w:val="PL"/>
      </w:pPr>
      <w:r>
        <w:t xml:space="preserve">          type: string</w:t>
      </w:r>
    </w:p>
    <w:p w14:paraId="23B50744" w14:textId="77777777" w:rsidR="005F02EA" w:rsidRDefault="005F02EA" w:rsidP="005F02EA">
      <w:pPr>
        <w:pStyle w:val="PL"/>
      </w:pPr>
      <w:r>
        <w:t xml:space="preserve">        messageBodies:</w:t>
      </w:r>
    </w:p>
    <w:p w14:paraId="72E4934B" w14:textId="77777777" w:rsidR="005F02EA" w:rsidRDefault="005F02EA" w:rsidP="005F02EA">
      <w:pPr>
        <w:pStyle w:val="PL"/>
      </w:pPr>
      <w:r>
        <w:t xml:space="preserve">          type: array</w:t>
      </w:r>
    </w:p>
    <w:p w14:paraId="45F38B0C" w14:textId="77777777" w:rsidR="005F02EA" w:rsidRDefault="005F02EA" w:rsidP="005F02EA">
      <w:pPr>
        <w:pStyle w:val="PL"/>
      </w:pPr>
      <w:r>
        <w:t xml:space="preserve">          items:</w:t>
      </w:r>
    </w:p>
    <w:p w14:paraId="2B2A2D4B" w14:textId="77777777" w:rsidR="005F02EA" w:rsidRDefault="005F02EA" w:rsidP="005F02EA">
      <w:pPr>
        <w:pStyle w:val="PL"/>
      </w:pPr>
      <w:r>
        <w:t xml:space="preserve">            $ref: '#/components/schemas/</w:t>
      </w:r>
      <w:r>
        <w:rPr>
          <w:rFonts w:cs="Arial"/>
          <w:szCs w:val="18"/>
        </w:rPr>
        <w:t>MessageBody</w:t>
      </w:r>
      <w:r>
        <w:t>'</w:t>
      </w:r>
    </w:p>
    <w:p w14:paraId="0C18593C" w14:textId="77777777" w:rsidR="005F02EA" w:rsidRDefault="005F02EA" w:rsidP="005F02EA">
      <w:pPr>
        <w:pStyle w:val="PL"/>
      </w:pPr>
      <w:r>
        <w:t xml:space="preserve">          minItems: 1</w:t>
      </w:r>
    </w:p>
    <w:p w14:paraId="1D24151C" w14:textId="77777777" w:rsidR="005F02EA" w:rsidRDefault="005F02EA" w:rsidP="005F02EA">
      <w:pPr>
        <w:pStyle w:val="PL"/>
      </w:pPr>
      <w:r>
        <w:t xml:space="preserve">        accessNetworkInformation:</w:t>
      </w:r>
    </w:p>
    <w:p w14:paraId="0C4AA380" w14:textId="77777777" w:rsidR="005F02EA" w:rsidRDefault="005F02EA" w:rsidP="005F02EA">
      <w:pPr>
        <w:pStyle w:val="PL"/>
      </w:pPr>
      <w:r>
        <w:t xml:space="preserve">          type: array</w:t>
      </w:r>
    </w:p>
    <w:p w14:paraId="266F0E30" w14:textId="77777777" w:rsidR="005F02EA" w:rsidRDefault="005F02EA" w:rsidP="005F02EA">
      <w:pPr>
        <w:pStyle w:val="PL"/>
      </w:pPr>
      <w:r>
        <w:t xml:space="preserve">          items:</w:t>
      </w:r>
    </w:p>
    <w:p w14:paraId="0D80131E" w14:textId="77777777" w:rsidR="005F02EA" w:rsidRDefault="005F02EA" w:rsidP="005F02EA">
      <w:pPr>
        <w:pStyle w:val="PL"/>
      </w:pPr>
      <w:r>
        <w:t xml:space="preserve">            type: string</w:t>
      </w:r>
    </w:p>
    <w:p w14:paraId="056A2AE9" w14:textId="77777777" w:rsidR="005F02EA" w:rsidRDefault="005F02EA" w:rsidP="005F02EA">
      <w:pPr>
        <w:pStyle w:val="PL"/>
      </w:pPr>
      <w:r>
        <w:t xml:space="preserve">          minItems: 1</w:t>
      </w:r>
    </w:p>
    <w:p w14:paraId="54FCEB49" w14:textId="77777777" w:rsidR="005F02EA" w:rsidRDefault="005F02EA" w:rsidP="005F02EA">
      <w:pPr>
        <w:pStyle w:val="PL"/>
      </w:pPr>
      <w:r>
        <w:lastRenderedPageBreak/>
        <w:t xml:space="preserve">        additionalAccessNetworkInformation:</w:t>
      </w:r>
    </w:p>
    <w:p w14:paraId="05DB23AB" w14:textId="77777777" w:rsidR="005F02EA" w:rsidRDefault="005F02EA" w:rsidP="005F02EA">
      <w:pPr>
        <w:pStyle w:val="PL"/>
      </w:pPr>
      <w:r>
        <w:t xml:space="preserve">          type: string</w:t>
      </w:r>
    </w:p>
    <w:p w14:paraId="42F409EC" w14:textId="77777777" w:rsidR="005F02EA" w:rsidRDefault="005F02EA" w:rsidP="005F02EA">
      <w:pPr>
        <w:pStyle w:val="PL"/>
      </w:pPr>
      <w:r>
        <w:t xml:space="preserve">        cellularNetworkInformation:</w:t>
      </w:r>
    </w:p>
    <w:p w14:paraId="272D826B" w14:textId="77777777" w:rsidR="005F02EA" w:rsidRDefault="005F02EA" w:rsidP="005F02EA">
      <w:pPr>
        <w:pStyle w:val="PL"/>
      </w:pPr>
      <w:r>
        <w:t xml:space="preserve">          type: string</w:t>
      </w:r>
    </w:p>
    <w:p w14:paraId="17F11AFD" w14:textId="77777777" w:rsidR="005F02EA" w:rsidRDefault="005F02EA" w:rsidP="005F02EA">
      <w:pPr>
        <w:pStyle w:val="PL"/>
      </w:pPr>
      <w:r>
        <w:t xml:space="preserve">        accessTransferInformation:</w:t>
      </w:r>
    </w:p>
    <w:p w14:paraId="17A526C4" w14:textId="77777777" w:rsidR="005F02EA" w:rsidRDefault="005F02EA" w:rsidP="005F02EA">
      <w:pPr>
        <w:pStyle w:val="PL"/>
      </w:pPr>
      <w:r>
        <w:t xml:space="preserve">          type: array</w:t>
      </w:r>
    </w:p>
    <w:p w14:paraId="35CCF24A" w14:textId="77777777" w:rsidR="005F02EA" w:rsidRDefault="005F02EA" w:rsidP="005F02EA">
      <w:pPr>
        <w:pStyle w:val="PL"/>
      </w:pPr>
      <w:r>
        <w:t xml:space="preserve">          items:</w:t>
      </w:r>
    </w:p>
    <w:p w14:paraId="1277C67F" w14:textId="77777777" w:rsidR="005F02EA" w:rsidRDefault="005F02EA" w:rsidP="005F02EA">
      <w:pPr>
        <w:pStyle w:val="PL"/>
      </w:pPr>
      <w:r>
        <w:t xml:space="preserve">            $ref: '#/components/schemas/</w:t>
      </w:r>
      <w:r>
        <w:rPr>
          <w:rFonts w:cs="Arial"/>
          <w:szCs w:val="18"/>
        </w:rPr>
        <w:t>AccessTransferInformation</w:t>
      </w:r>
      <w:r>
        <w:t>'</w:t>
      </w:r>
    </w:p>
    <w:p w14:paraId="18069FCD" w14:textId="77777777" w:rsidR="005F02EA" w:rsidRDefault="005F02EA" w:rsidP="005F02EA">
      <w:pPr>
        <w:pStyle w:val="PL"/>
      </w:pPr>
      <w:r>
        <w:t xml:space="preserve">          minItems: 1</w:t>
      </w:r>
    </w:p>
    <w:p w14:paraId="512D2EA6" w14:textId="77777777" w:rsidR="005F02EA" w:rsidRDefault="005F02EA" w:rsidP="005F02EA">
      <w:pPr>
        <w:pStyle w:val="PL"/>
      </w:pPr>
      <w:r>
        <w:t xml:space="preserve">        accessNetworkInfoChange:</w:t>
      </w:r>
    </w:p>
    <w:p w14:paraId="4D637277" w14:textId="77777777" w:rsidR="005F02EA" w:rsidRDefault="005F02EA" w:rsidP="005F02EA">
      <w:pPr>
        <w:pStyle w:val="PL"/>
      </w:pPr>
      <w:r>
        <w:t xml:space="preserve">          type: array</w:t>
      </w:r>
    </w:p>
    <w:p w14:paraId="7B2B291A" w14:textId="77777777" w:rsidR="005F02EA" w:rsidRDefault="005F02EA" w:rsidP="005F02EA">
      <w:pPr>
        <w:pStyle w:val="PL"/>
      </w:pPr>
      <w:r>
        <w:t xml:space="preserve">          items:</w:t>
      </w:r>
    </w:p>
    <w:p w14:paraId="41D4BD89" w14:textId="77777777" w:rsidR="005F02EA" w:rsidRDefault="005F02EA" w:rsidP="005F02EA">
      <w:pPr>
        <w:pStyle w:val="PL"/>
      </w:pPr>
      <w:r>
        <w:t xml:space="preserve">            $ref: '#/components/schemas/</w:t>
      </w:r>
      <w:r>
        <w:rPr>
          <w:rFonts w:cs="Arial"/>
          <w:szCs w:val="18"/>
        </w:rPr>
        <w:t>AccessNetworkInfoChange</w:t>
      </w:r>
      <w:r>
        <w:t>'</w:t>
      </w:r>
    </w:p>
    <w:p w14:paraId="19780A9C" w14:textId="77777777" w:rsidR="005F02EA" w:rsidRDefault="005F02EA" w:rsidP="005F02EA">
      <w:pPr>
        <w:pStyle w:val="PL"/>
      </w:pPr>
      <w:r>
        <w:t xml:space="preserve">          minItems: 1</w:t>
      </w:r>
    </w:p>
    <w:p w14:paraId="2D3BD458" w14:textId="77777777" w:rsidR="005F02EA" w:rsidRDefault="005F02EA" w:rsidP="005F02EA">
      <w:pPr>
        <w:pStyle w:val="PL"/>
      </w:pPr>
      <w:r>
        <w:t xml:space="preserve">        imsCommunicationServiceID:</w:t>
      </w:r>
    </w:p>
    <w:p w14:paraId="6B4E0D5B" w14:textId="77777777" w:rsidR="005F02EA" w:rsidRDefault="005F02EA" w:rsidP="005F02EA">
      <w:pPr>
        <w:pStyle w:val="PL"/>
      </w:pPr>
      <w:r>
        <w:t xml:space="preserve">          type: string</w:t>
      </w:r>
    </w:p>
    <w:p w14:paraId="2C6350A6" w14:textId="77777777" w:rsidR="005F02EA" w:rsidRDefault="005F02EA" w:rsidP="005F02EA">
      <w:pPr>
        <w:pStyle w:val="PL"/>
      </w:pPr>
      <w:r>
        <w:t xml:space="preserve">        imsApplicationReferenceID:</w:t>
      </w:r>
    </w:p>
    <w:p w14:paraId="7919BC0E" w14:textId="77777777" w:rsidR="005F02EA" w:rsidRDefault="005F02EA" w:rsidP="005F02EA">
      <w:pPr>
        <w:pStyle w:val="PL"/>
      </w:pPr>
      <w:r>
        <w:t xml:space="preserve">          type: string</w:t>
      </w:r>
    </w:p>
    <w:p w14:paraId="6B50576D" w14:textId="77777777" w:rsidR="005F02EA" w:rsidRDefault="005F02EA" w:rsidP="005F02EA">
      <w:pPr>
        <w:pStyle w:val="PL"/>
      </w:pPr>
      <w:r>
        <w:t xml:space="preserve">        causeCode:</w:t>
      </w:r>
    </w:p>
    <w:p w14:paraId="0436D1A2" w14:textId="77777777" w:rsidR="005F02EA" w:rsidRDefault="005F02EA" w:rsidP="005F02EA">
      <w:pPr>
        <w:pStyle w:val="PL"/>
      </w:pPr>
      <w:r>
        <w:t xml:space="preserve">          $ref: 'TS29571_CommonData.yaml#/components/schemas/Uint32'</w:t>
      </w:r>
    </w:p>
    <w:p w14:paraId="4614F005" w14:textId="77777777" w:rsidR="005F02EA" w:rsidRDefault="005F02EA" w:rsidP="005F02EA">
      <w:pPr>
        <w:pStyle w:val="PL"/>
      </w:pPr>
      <w:r>
        <w:t xml:space="preserve">        reasonHeader:</w:t>
      </w:r>
    </w:p>
    <w:p w14:paraId="2C48C430" w14:textId="77777777" w:rsidR="005F02EA" w:rsidRDefault="005F02EA" w:rsidP="005F02EA">
      <w:pPr>
        <w:pStyle w:val="PL"/>
      </w:pPr>
      <w:r>
        <w:t xml:space="preserve">          type: array</w:t>
      </w:r>
    </w:p>
    <w:p w14:paraId="7E9B2D24" w14:textId="77777777" w:rsidR="005F02EA" w:rsidRDefault="005F02EA" w:rsidP="005F02EA">
      <w:pPr>
        <w:pStyle w:val="PL"/>
      </w:pPr>
      <w:r>
        <w:t xml:space="preserve">          items:</w:t>
      </w:r>
    </w:p>
    <w:p w14:paraId="221FB7C4" w14:textId="77777777" w:rsidR="005F02EA" w:rsidRDefault="005F02EA" w:rsidP="005F02EA">
      <w:pPr>
        <w:pStyle w:val="PL"/>
      </w:pPr>
      <w:r>
        <w:t xml:space="preserve">            type: string</w:t>
      </w:r>
    </w:p>
    <w:p w14:paraId="35D98D15" w14:textId="77777777" w:rsidR="005F02EA" w:rsidRDefault="005F02EA" w:rsidP="005F02EA">
      <w:pPr>
        <w:pStyle w:val="PL"/>
      </w:pPr>
      <w:r>
        <w:t xml:space="preserve">          minItems: 1</w:t>
      </w:r>
    </w:p>
    <w:p w14:paraId="76061EEA" w14:textId="77777777" w:rsidR="005F02EA" w:rsidRDefault="005F02EA" w:rsidP="005F02EA">
      <w:pPr>
        <w:pStyle w:val="PL"/>
      </w:pPr>
      <w:r>
        <w:t xml:space="preserve">        initialIMSChargingIdentifier:</w:t>
      </w:r>
    </w:p>
    <w:p w14:paraId="63DCF15D" w14:textId="77777777" w:rsidR="005F02EA" w:rsidRDefault="005F02EA" w:rsidP="005F02EA">
      <w:pPr>
        <w:pStyle w:val="PL"/>
      </w:pPr>
      <w:r>
        <w:t xml:space="preserve">          type: string</w:t>
      </w:r>
    </w:p>
    <w:p w14:paraId="2E246E74" w14:textId="77777777" w:rsidR="005F02EA" w:rsidRDefault="005F02EA" w:rsidP="005F02EA">
      <w:pPr>
        <w:pStyle w:val="PL"/>
      </w:pPr>
      <w:r>
        <w:t xml:space="preserve">        nniInformation:</w:t>
      </w:r>
    </w:p>
    <w:p w14:paraId="46AE20AC" w14:textId="77777777" w:rsidR="005F02EA" w:rsidRDefault="005F02EA" w:rsidP="005F02EA">
      <w:pPr>
        <w:pStyle w:val="PL"/>
      </w:pPr>
      <w:r>
        <w:t xml:space="preserve">          type: array</w:t>
      </w:r>
    </w:p>
    <w:p w14:paraId="212839BB" w14:textId="77777777" w:rsidR="005F02EA" w:rsidRDefault="005F02EA" w:rsidP="005F02EA">
      <w:pPr>
        <w:pStyle w:val="PL"/>
      </w:pPr>
      <w:r>
        <w:t xml:space="preserve">          items:</w:t>
      </w:r>
    </w:p>
    <w:p w14:paraId="1F3B8D35" w14:textId="77777777" w:rsidR="005F02EA" w:rsidRDefault="005F02EA" w:rsidP="005F02EA">
      <w:pPr>
        <w:pStyle w:val="PL"/>
      </w:pPr>
      <w:r>
        <w:t xml:space="preserve">            $ref: '#/components/schemas/</w:t>
      </w:r>
      <w:r>
        <w:rPr>
          <w:rFonts w:cs="Arial"/>
          <w:szCs w:val="18"/>
        </w:rPr>
        <w:t>NNIInformation</w:t>
      </w:r>
      <w:r>
        <w:t>'</w:t>
      </w:r>
    </w:p>
    <w:p w14:paraId="4AA4EEAA" w14:textId="77777777" w:rsidR="005F02EA" w:rsidRDefault="005F02EA" w:rsidP="005F02EA">
      <w:pPr>
        <w:pStyle w:val="PL"/>
      </w:pPr>
      <w:r>
        <w:t xml:space="preserve">          minItems: 1</w:t>
      </w:r>
    </w:p>
    <w:p w14:paraId="3464C361" w14:textId="77777777" w:rsidR="005F02EA" w:rsidRDefault="005F02EA" w:rsidP="005F02EA">
      <w:pPr>
        <w:pStyle w:val="PL"/>
      </w:pPr>
      <w:r>
        <w:t xml:space="preserve">        fromAddress:</w:t>
      </w:r>
    </w:p>
    <w:p w14:paraId="18A82EFE" w14:textId="77777777" w:rsidR="005F02EA" w:rsidRDefault="005F02EA" w:rsidP="005F02EA">
      <w:pPr>
        <w:pStyle w:val="PL"/>
      </w:pPr>
      <w:r>
        <w:t xml:space="preserve">          type: string</w:t>
      </w:r>
    </w:p>
    <w:p w14:paraId="071F7615" w14:textId="77777777" w:rsidR="005F02EA" w:rsidRDefault="005F02EA" w:rsidP="005F02EA">
      <w:pPr>
        <w:pStyle w:val="PL"/>
      </w:pPr>
      <w:r>
        <w:t xml:space="preserve">        imsEmergencyIndication:</w:t>
      </w:r>
    </w:p>
    <w:p w14:paraId="5D01B2C2" w14:textId="77777777" w:rsidR="005F02EA" w:rsidRDefault="005F02EA" w:rsidP="005F02EA">
      <w:pPr>
        <w:pStyle w:val="PL"/>
      </w:pPr>
      <w:r>
        <w:t xml:space="preserve">          type: boolean</w:t>
      </w:r>
    </w:p>
    <w:p w14:paraId="25339FFC" w14:textId="77777777" w:rsidR="005F02EA" w:rsidRDefault="005F02EA" w:rsidP="005F02EA">
      <w:pPr>
        <w:pStyle w:val="PL"/>
      </w:pPr>
      <w:r>
        <w:t xml:space="preserve">        imsVisitedNetworkIdentifier:</w:t>
      </w:r>
    </w:p>
    <w:p w14:paraId="488D426A" w14:textId="77777777" w:rsidR="005F02EA" w:rsidRDefault="005F02EA" w:rsidP="005F02EA">
      <w:pPr>
        <w:pStyle w:val="PL"/>
      </w:pPr>
      <w:r>
        <w:t xml:space="preserve">          type: string</w:t>
      </w:r>
    </w:p>
    <w:p w14:paraId="6E39BB5D" w14:textId="77777777" w:rsidR="005F02EA" w:rsidRDefault="005F02EA" w:rsidP="005F02EA">
      <w:pPr>
        <w:pStyle w:val="PL"/>
      </w:pPr>
      <w:r>
        <w:t xml:space="preserve">        sipRouteHeaderReceived:</w:t>
      </w:r>
    </w:p>
    <w:p w14:paraId="37D5DD57" w14:textId="77777777" w:rsidR="005F02EA" w:rsidRDefault="005F02EA" w:rsidP="005F02EA">
      <w:pPr>
        <w:pStyle w:val="PL"/>
      </w:pPr>
      <w:r>
        <w:t xml:space="preserve">          type: string</w:t>
      </w:r>
    </w:p>
    <w:p w14:paraId="22992481" w14:textId="77777777" w:rsidR="005F02EA" w:rsidRDefault="005F02EA" w:rsidP="005F02EA">
      <w:pPr>
        <w:pStyle w:val="PL"/>
      </w:pPr>
      <w:r>
        <w:t xml:space="preserve">        sipRouteHeaderTransmitted:</w:t>
      </w:r>
    </w:p>
    <w:p w14:paraId="681A30CB" w14:textId="77777777" w:rsidR="005F02EA" w:rsidRDefault="005F02EA" w:rsidP="005F02EA">
      <w:pPr>
        <w:pStyle w:val="PL"/>
      </w:pPr>
      <w:r>
        <w:t xml:space="preserve">          type: string</w:t>
      </w:r>
    </w:p>
    <w:p w14:paraId="4FCEC3F9" w14:textId="77777777" w:rsidR="005F02EA" w:rsidRDefault="005F02EA" w:rsidP="005F02EA">
      <w:pPr>
        <w:pStyle w:val="PL"/>
      </w:pPr>
      <w:r>
        <w:t xml:space="preserve">        tadIdentifier:</w:t>
      </w:r>
    </w:p>
    <w:p w14:paraId="4A40F455" w14:textId="77777777" w:rsidR="005F02EA" w:rsidRDefault="005F02EA" w:rsidP="005F02EA">
      <w:pPr>
        <w:pStyle w:val="PL"/>
      </w:pPr>
      <w:r>
        <w:t xml:space="preserve">          $ref: '#/components/schemas/</w:t>
      </w:r>
      <w:r>
        <w:rPr>
          <w:rFonts w:cs="Arial"/>
          <w:szCs w:val="18"/>
        </w:rPr>
        <w:t>TADIdentifier</w:t>
      </w:r>
      <w:r>
        <w:t>'</w:t>
      </w:r>
    </w:p>
    <w:p w14:paraId="38EA48A8" w14:textId="77777777" w:rsidR="005F02EA" w:rsidRDefault="005F02EA" w:rsidP="005F02EA">
      <w:pPr>
        <w:pStyle w:val="PL"/>
      </w:pPr>
      <w:r>
        <w:t xml:space="preserve">        feIdentifierList:</w:t>
      </w:r>
    </w:p>
    <w:p w14:paraId="0EF21E77" w14:textId="77777777" w:rsidR="005F02EA" w:rsidRDefault="005F02EA" w:rsidP="005F02EA">
      <w:pPr>
        <w:pStyle w:val="PL"/>
      </w:pPr>
      <w:r>
        <w:t xml:space="preserve">          type: string</w:t>
      </w:r>
    </w:p>
    <w:p w14:paraId="79876F01" w14:textId="77777777" w:rsidR="005F02EA" w:rsidRDefault="005F02EA" w:rsidP="005F02EA">
      <w:pPr>
        <w:pStyle w:val="PL"/>
      </w:pPr>
      <w:r>
        <w:t xml:space="preserve">    EdgeInfrastructureUsageChargingInformation:</w:t>
      </w:r>
    </w:p>
    <w:p w14:paraId="5BBA66E8" w14:textId="77777777" w:rsidR="005F02EA" w:rsidRDefault="005F02EA" w:rsidP="005F02EA">
      <w:pPr>
        <w:pStyle w:val="PL"/>
      </w:pPr>
      <w:r>
        <w:t xml:space="preserve">      type: object</w:t>
      </w:r>
    </w:p>
    <w:p w14:paraId="190AC1B4" w14:textId="77777777" w:rsidR="005F02EA" w:rsidRDefault="005F02EA" w:rsidP="005F02EA">
      <w:pPr>
        <w:pStyle w:val="PL"/>
      </w:pPr>
      <w:r>
        <w:t xml:space="preserve">      properties:</w:t>
      </w:r>
    </w:p>
    <w:p w14:paraId="4CB5CDB0" w14:textId="77777777" w:rsidR="005F02EA" w:rsidRDefault="005F02EA" w:rsidP="005F02EA">
      <w:pPr>
        <w:pStyle w:val="PL"/>
      </w:pPr>
      <w:r>
        <w:t xml:space="preserve">        meanVirtualCPUUsage:</w:t>
      </w:r>
    </w:p>
    <w:p w14:paraId="75A0B4B9" w14:textId="77777777" w:rsidR="005F02EA" w:rsidRDefault="005F02EA" w:rsidP="005F02EA">
      <w:pPr>
        <w:pStyle w:val="PL"/>
      </w:pPr>
      <w:r>
        <w:t xml:space="preserve">          $ref: 'TS29571_CommonData.yaml#/components/schemas/Float'</w:t>
      </w:r>
    </w:p>
    <w:p w14:paraId="31420A9B" w14:textId="77777777" w:rsidR="005F02EA" w:rsidRDefault="005F02EA" w:rsidP="005F02EA">
      <w:pPr>
        <w:pStyle w:val="PL"/>
      </w:pPr>
      <w:r>
        <w:t xml:space="preserve">        meanVirtualMemoryUsage:</w:t>
      </w:r>
    </w:p>
    <w:p w14:paraId="4D9D9747" w14:textId="77777777" w:rsidR="005F02EA" w:rsidRDefault="005F02EA" w:rsidP="005F02EA">
      <w:pPr>
        <w:pStyle w:val="PL"/>
      </w:pPr>
      <w:r>
        <w:t xml:space="preserve">          $ref: 'TS29571_CommonData.yaml#/components/schemas/Float'</w:t>
      </w:r>
    </w:p>
    <w:p w14:paraId="31C156C3" w14:textId="77777777" w:rsidR="005F02EA" w:rsidRDefault="005F02EA" w:rsidP="005F02EA">
      <w:pPr>
        <w:pStyle w:val="PL"/>
      </w:pPr>
      <w:r>
        <w:t xml:space="preserve">        meanVirtualDiskUsage:</w:t>
      </w:r>
    </w:p>
    <w:p w14:paraId="612A33C1" w14:textId="77777777" w:rsidR="005F02EA" w:rsidRDefault="005F02EA" w:rsidP="005F02EA">
      <w:pPr>
        <w:pStyle w:val="PL"/>
      </w:pPr>
      <w:r>
        <w:t xml:space="preserve">          $ref: 'TS29571_CommonData.yaml#/components/schemas/Float'</w:t>
      </w:r>
    </w:p>
    <w:p w14:paraId="2B1066CE" w14:textId="77777777" w:rsidR="005F02EA" w:rsidRDefault="005F02EA" w:rsidP="005F02EA">
      <w:pPr>
        <w:pStyle w:val="PL"/>
      </w:pPr>
      <w:r>
        <w:t xml:space="preserve">        durationStartTime:</w:t>
      </w:r>
    </w:p>
    <w:p w14:paraId="2F44B1B2" w14:textId="77777777" w:rsidR="005F02EA" w:rsidRDefault="005F02EA" w:rsidP="005F02EA">
      <w:pPr>
        <w:pStyle w:val="PL"/>
      </w:pPr>
      <w:r>
        <w:t xml:space="preserve">          $ref: 'TS29571_CommonData.yaml#/components/schemas/DateTime'</w:t>
      </w:r>
    </w:p>
    <w:p w14:paraId="7961D0BA" w14:textId="77777777" w:rsidR="005F02EA" w:rsidRDefault="005F02EA" w:rsidP="005F02EA">
      <w:pPr>
        <w:pStyle w:val="PL"/>
      </w:pPr>
      <w:r>
        <w:t xml:space="preserve">        durationEndTime:</w:t>
      </w:r>
    </w:p>
    <w:p w14:paraId="38917252" w14:textId="77777777" w:rsidR="005F02EA" w:rsidRDefault="005F02EA" w:rsidP="005F02EA">
      <w:pPr>
        <w:pStyle w:val="PL"/>
      </w:pPr>
      <w:r>
        <w:t xml:space="preserve">          $ref: 'TS29571_CommonData.yaml#/components/schemas/DateTime'</w:t>
      </w:r>
    </w:p>
    <w:p w14:paraId="3EDB8C48" w14:textId="77777777" w:rsidR="005F02EA" w:rsidRDefault="005F02EA" w:rsidP="005F02EA">
      <w:pPr>
        <w:pStyle w:val="PL"/>
      </w:pPr>
      <w:r>
        <w:t xml:space="preserve">    EASDeploymentChargingInformation:</w:t>
      </w:r>
    </w:p>
    <w:p w14:paraId="07A16D7E" w14:textId="77777777" w:rsidR="005F02EA" w:rsidRDefault="005F02EA" w:rsidP="005F02EA">
      <w:pPr>
        <w:pStyle w:val="PL"/>
      </w:pPr>
      <w:r>
        <w:t xml:space="preserve">      type: object</w:t>
      </w:r>
    </w:p>
    <w:p w14:paraId="56F22B40" w14:textId="77777777" w:rsidR="005F02EA" w:rsidRDefault="005F02EA" w:rsidP="005F02EA">
      <w:pPr>
        <w:pStyle w:val="PL"/>
      </w:pPr>
      <w:r>
        <w:t xml:space="preserve">      properties:</w:t>
      </w:r>
    </w:p>
    <w:p w14:paraId="23722419" w14:textId="77777777" w:rsidR="005F02EA" w:rsidRDefault="005F02EA" w:rsidP="005F02EA">
      <w:pPr>
        <w:pStyle w:val="PL"/>
      </w:pPr>
      <w:r>
        <w:t xml:space="preserve">        eEASDeploymentRequirements:</w:t>
      </w:r>
    </w:p>
    <w:p w14:paraId="6CDF917F" w14:textId="77777777" w:rsidR="005F02EA" w:rsidRDefault="005F02EA" w:rsidP="005F02EA">
      <w:pPr>
        <w:pStyle w:val="PL"/>
      </w:pPr>
      <w:r>
        <w:t xml:space="preserve">          $ref: '#/components/schemas/EASRequirements'</w:t>
      </w:r>
    </w:p>
    <w:p w14:paraId="57DD9ABD" w14:textId="77777777" w:rsidR="005F02EA" w:rsidRDefault="005F02EA" w:rsidP="005F02EA">
      <w:pPr>
        <w:pStyle w:val="PL"/>
      </w:pPr>
      <w:r>
        <w:t xml:space="preserve">        lCMEventType:</w:t>
      </w:r>
    </w:p>
    <w:p w14:paraId="6B862A30" w14:textId="77777777" w:rsidR="005F02EA" w:rsidRDefault="005F02EA" w:rsidP="005F02EA">
      <w:pPr>
        <w:pStyle w:val="PL"/>
      </w:pPr>
      <w:r>
        <w:t xml:space="preserve">          $ref: '#/components/schemas/ManagementOperation'</w:t>
      </w:r>
    </w:p>
    <w:p w14:paraId="150D5200" w14:textId="77777777" w:rsidR="005F02EA" w:rsidRDefault="005F02EA" w:rsidP="005F02EA">
      <w:pPr>
        <w:pStyle w:val="PL"/>
      </w:pPr>
      <w:r>
        <w:t xml:space="preserve">        lCMStartTime:</w:t>
      </w:r>
    </w:p>
    <w:p w14:paraId="3B0F8678" w14:textId="77777777" w:rsidR="005F02EA" w:rsidRDefault="005F02EA" w:rsidP="005F02EA">
      <w:pPr>
        <w:pStyle w:val="PL"/>
      </w:pPr>
      <w:r>
        <w:t xml:space="preserve">          $ref: 'TS29571_CommonData.yaml#/components/schemas/DateTime'</w:t>
      </w:r>
    </w:p>
    <w:p w14:paraId="5DA67379" w14:textId="77777777" w:rsidR="005F02EA" w:rsidRDefault="005F02EA" w:rsidP="005F02EA">
      <w:pPr>
        <w:pStyle w:val="PL"/>
      </w:pPr>
      <w:r>
        <w:t xml:space="preserve">        lCMEndTime:</w:t>
      </w:r>
    </w:p>
    <w:p w14:paraId="55A8C68B" w14:textId="77777777" w:rsidR="005F02EA" w:rsidRDefault="005F02EA" w:rsidP="005F02EA">
      <w:pPr>
        <w:pStyle w:val="PL"/>
      </w:pPr>
      <w:r>
        <w:t xml:space="preserve">          $ref: 'TS29571_CommonData.yaml#/components/schemas/DateTime'</w:t>
      </w:r>
    </w:p>
    <w:p w14:paraId="46D59751" w14:textId="77777777" w:rsidR="005F02EA" w:rsidRDefault="005F02EA" w:rsidP="005F02EA">
      <w:pPr>
        <w:pStyle w:val="PL"/>
      </w:pPr>
      <w:r>
        <w:t xml:space="preserve">    MMSChargingInformation:</w:t>
      </w:r>
    </w:p>
    <w:p w14:paraId="0B1AC995" w14:textId="77777777" w:rsidR="005F02EA" w:rsidRDefault="005F02EA" w:rsidP="005F02EA">
      <w:pPr>
        <w:pStyle w:val="PL"/>
      </w:pPr>
      <w:r>
        <w:t xml:space="preserve">      type: object</w:t>
      </w:r>
    </w:p>
    <w:p w14:paraId="1DB413BA" w14:textId="77777777" w:rsidR="005F02EA" w:rsidRDefault="005F02EA" w:rsidP="005F02EA">
      <w:pPr>
        <w:pStyle w:val="PL"/>
      </w:pPr>
      <w:r>
        <w:t xml:space="preserve">      properties:</w:t>
      </w:r>
    </w:p>
    <w:p w14:paraId="20657BB2" w14:textId="77777777" w:rsidR="005F02EA" w:rsidRDefault="005F02EA" w:rsidP="005F02EA">
      <w:pPr>
        <w:pStyle w:val="PL"/>
      </w:pPr>
      <w:r>
        <w:t xml:space="preserve">        mmOriginatorInfo:</w:t>
      </w:r>
    </w:p>
    <w:p w14:paraId="70472D2F" w14:textId="77777777" w:rsidR="005F02EA" w:rsidRDefault="005F02EA" w:rsidP="005F02EA">
      <w:pPr>
        <w:pStyle w:val="PL"/>
      </w:pPr>
      <w:r>
        <w:t xml:space="preserve">          $ref: '#/components/schemas/MMOriginatorInfo'</w:t>
      </w:r>
    </w:p>
    <w:p w14:paraId="759D55E3" w14:textId="77777777" w:rsidR="005F02EA" w:rsidRDefault="005F02EA" w:rsidP="005F02EA">
      <w:pPr>
        <w:pStyle w:val="PL"/>
      </w:pPr>
      <w:r>
        <w:t xml:space="preserve">        mmRecipientInfoList:</w:t>
      </w:r>
    </w:p>
    <w:p w14:paraId="2FF4E25F" w14:textId="77777777" w:rsidR="005F02EA" w:rsidRDefault="005F02EA" w:rsidP="005F02EA">
      <w:pPr>
        <w:pStyle w:val="PL"/>
      </w:pPr>
      <w:r>
        <w:t xml:space="preserve">          type: array</w:t>
      </w:r>
    </w:p>
    <w:p w14:paraId="609D288E" w14:textId="77777777" w:rsidR="005F02EA" w:rsidRDefault="005F02EA" w:rsidP="005F02EA">
      <w:pPr>
        <w:pStyle w:val="PL"/>
      </w:pPr>
      <w:r>
        <w:t xml:space="preserve">          items:</w:t>
      </w:r>
    </w:p>
    <w:p w14:paraId="0829CBD2" w14:textId="77777777" w:rsidR="005F02EA" w:rsidRDefault="005F02EA" w:rsidP="005F02EA">
      <w:pPr>
        <w:pStyle w:val="PL"/>
      </w:pPr>
      <w:r>
        <w:lastRenderedPageBreak/>
        <w:t xml:space="preserve">            $ref: '#/components/schemas/MMRecipientInfo'</w:t>
      </w:r>
    </w:p>
    <w:p w14:paraId="467CF0E9" w14:textId="77777777" w:rsidR="005F02EA" w:rsidRDefault="005F02EA" w:rsidP="005F02EA">
      <w:pPr>
        <w:pStyle w:val="PL"/>
      </w:pPr>
      <w:r>
        <w:t xml:space="preserve">          minItems: 0</w:t>
      </w:r>
    </w:p>
    <w:p w14:paraId="4232E845" w14:textId="77777777" w:rsidR="005F02EA" w:rsidRDefault="005F02EA" w:rsidP="005F02EA">
      <w:pPr>
        <w:pStyle w:val="PL"/>
      </w:pPr>
      <w:r>
        <w:t xml:space="preserve">        userLocationinfo:</w:t>
      </w:r>
    </w:p>
    <w:p w14:paraId="36057FCD" w14:textId="77777777" w:rsidR="005F02EA" w:rsidRDefault="005F02EA" w:rsidP="005F02EA">
      <w:pPr>
        <w:pStyle w:val="PL"/>
      </w:pPr>
      <w:r>
        <w:t xml:space="preserve">          $ref: 'TS29571_CommonData.yaml#/components/schemas/UserLocation'</w:t>
      </w:r>
    </w:p>
    <w:p w14:paraId="0C04A20F" w14:textId="77777777" w:rsidR="005F02EA" w:rsidRDefault="005F02EA" w:rsidP="005F02EA">
      <w:pPr>
        <w:pStyle w:val="PL"/>
      </w:pPr>
      <w:r>
        <w:t xml:space="preserve">        uetimeZone:</w:t>
      </w:r>
    </w:p>
    <w:p w14:paraId="28C9D0F9" w14:textId="77777777" w:rsidR="005F02EA" w:rsidRDefault="005F02EA" w:rsidP="005F02EA">
      <w:pPr>
        <w:pStyle w:val="PL"/>
      </w:pPr>
      <w:r>
        <w:t xml:space="preserve">          $ref: 'TS29571_CommonData.yaml#/components/schemas/TimeZone'</w:t>
      </w:r>
    </w:p>
    <w:p w14:paraId="6162AAC9" w14:textId="77777777" w:rsidR="005F02EA" w:rsidRDefault="005F02EA" w:rsidP="005F02EA">
      <w:pPr>
        <w:pStyle w:val="PL"/>
      </w:pPr>
      <w:r>
        <w:t xml:space="preserve">        rATType:</w:t>
      </w:r>
    </w:p>
    <w:p w14:paraId="213EC20E" w14:textId="77777777" w:rsidR="005F02EA" w:rsidRDefault="005F02EA" w:rsidP="005F02EA">
      <w:pPr>
        <w:pStyle w:val="PL"/>
      </w:pPr>
      <w:r>
        <w:t xml:space="preserve">          $ref: 'TS29571_CommonData.yaml#/components/schemas/RatType'</w:t>
      </w:r>
    </w:p>
    <w:p w14:paraId="7FA74F2D" w14:textId="77777777" w:rsidR="005F02EA" w:rsidRDefault="005F02EA" w:rsidP="005F02EA">
      <w:pPr>
        <w:pStyle w:val="PL"/>
      </w:pPr>
      <w:r>
        <w:t xml:space="preserve">        correlationInformation:</w:t>
      </w:r>
    </w:p>
    <w:p w14:paraId="5095651C" w14:textId="77777777" w:rsidR="005F02EA" w:rsidRDefault="005F02EA" w:rsidP="005F02EA">
      <w:pPr>
        <w:pStyle w:val="PL"/>
      </w:pPr>
      <w:r>
        <w:t xml:space="preserve">          type: string</w:t>
      </w:r>
    </w:p>
    <w:p w14:paraId="0E54D571" w14:textId="77777777" w:rsidR="005F02EA" w:rsidRDefault="005F02EA" w:rsidP="005F02EA">
      <w:pPr>
        <w:pStyle w:val="PL"/>
      </w:pPr>
      <w:r>
        <w:t xml:space="preserve">        submissionTime:</w:t>
      </w:r>
    </w:p>
    <w:p w14:paraId="678D0399" w14:textId="77777777" w:rsidR="005F02EA" w:rsidRDefault="005F02EA" w:rsidP="005F02EA">
      <w:pPr>
        <w:pStyle w:val="PL"/>
      </w:pPr>
      <w:r>
        <w:t xml:space="preserve">          $ref: 'TS29571_CommonData.yaml#/components/schemas/DateTime'</w:t>
      </w:r>
    </w:p>
    <w:p w14:paraId="27D00396" w14:textId="77777777" w:rsidR="005F02EA" w:rsidRDefault="005F02EA" w:rsidP="005F02EA">
      <w:pPr>
        <w:pStyle w:val="PL"/>
      </w:pPr>
      <w:r>
        <w:t xml:space="preserve">        mmContentType:</w:t>
      </w:r>
    </w:p>
    <w:p w14:paraId="722666C2" w14:textId="77777777" w:rsidR="005F02EA" w:rsidRDefault="005F02EA" w:rsidP="005F02EA">
      <w:pPr>
        <w:pStyle w:val="PL"/>
      </w:pPr>
      <w:r>
        <w:t xml:space="preserve">          $ref: '#/components/schemas/MMContentType'</w:t>
      </w:r>
    </w:p>
    <w:p w14:paraId="46411571" w14:textId="77777777" w:rsidR="005F02EA" w:rsidRDefault="005F02EA" w:rsidP="005F02EA">
      <w:pPr>
        <w:pStyle w:val="PL"/>
      </w:pPr>
      <w:r>
        <w:t xml:space="preserve">        mmPriority:</w:t>
      </w:r>
    </w:p>
    <w:p w14:paraId="49E0585B" w14:textId="77777777" w:rsidR="005F02EA" w:rsidRDefault="005F02EA" w:rsidP="005F02EA">
      <w:pPr>
        <w:pStyle w:val="PL"/>
      </w:pPr>
      <w:r>
        <w:t xml:space="preserve">          $ref: '#/components/schemas/SMPriority'</w:t>
      </w:r>
    </w:p>
    <w:p w14:paraId="3EAA7FC3" w14:textId="77777777" w:rsidR="005F02EA" w:rsidRDefault="005F02EA" w:rsidP="005F02EA">
      <w:pPr>
        <w:pStyle w:val="PL"/>
      </w:pPr>
      <w:r>
        <w:t xml:space="preserve">        messageID:</w:t>
      </w:r>
    </w:p>
    <w:p w14:paraId="2DF43A7A" w14:textId="77777777" w:rsidR="005F02EA" w:rsidRDefault="005F02EA" w:rsidP="005F02EA">
      <w:pPr>
        <w:pStyle w:val="PL"/>
      </w:pPr>
      <w:r>
        <w:t xml:space="preserve">          type: string</w:t>
      </w:r>
    </w:p>
    <w:p w14:paraId="0D741D9C" w14:textId="77777777" w:rsidR="005F02EA" w:rsidRDefault="005F02EA" w:rsidP="005F02EA">
      <w:pPr>
        <w:pStyle w:val="PL"/>
      </w:pPr>
      <w:r>
        <w:t xml:space="preserve">        messageType:</w:t>
      </w:r>
    </w:p>
    <w:p w14:paraId="3AA0A17E" w14:textId="77777777" w:rsidR="005F02EA" w:rsidRDefault="005F02EA" w:rsidP="005F02EA">
      <w:pPr>
        <w:pStyle w:val="PL"/>
      </w:pPr>
      <w:r>
        <w:t xml:space="preserve">          type: string</w:t>
      </w:r>
    </w:p>
    <w:p w14:paraId="3F6044FA" w14:textId="77777777" w:rsidR="005F02EA" w:rsidRDefault="005F02EA" w:rsidP="005F02EA">
      <w:pPr>
        <w:pStyle w:val="PL"/>
      </w:pPr>
      <w:r>
        <w:t xml:space="preserve">        messageSize:</w:t>
      </w:r>
    </w:p>
    <w:p w14:paraId="6B42FB5E" w14:textId="77777777" w:rsidR="005F02EA" w:rsidRDefault="005F02EA" w:rsidP="005F02EA">
      <w:pPr>
        <w:pStyle w:val="PL"/>
      </w:pPr>
      <w:r>
        <w:t xml:space="preserve">          $ref: 'TS29571_CommonData.yaml#/components/schemas/Uint32'</w:t>
      </w:r>
    </w:p>
    <w:p w14:paraId="03B2291B" w14:textId="77777777" w:rsidR="005F02EA" w:rsidRDefault="005F02EA" w:rsidP="005F02EA">
      <w:pPr>
        <w:pStyle w:val="PL"/>
      </w:pPr>
      <w:r>
        <w:t xml:space="preserve">        messageClass:</w:t>
      </w:r>
    </w:p>
    <w:p w14:paraId="64DFB045" w14:textId="77777777" w:rsidR="005F02EA" w:rsidRDefault="005F02EA" w:rsidP="005F02EA">
      <w:pPr>
        <w:pStyle w:val="PL"/>
      </w:pPr>
      <w:r>
        <w:t xml:space="preserve">          type: string</w:t>
      </w:r>
    </w:p>
    <w:p w14:paraId="747A417F" w14:textId="77777777" w:rsidR="005F02EA" w:rsidRDefault="005F02EA" w:rsidP="005F02EA">
      <w:pPr>
        <w:pStyle w:val="PL"/>
      </w:pPr>
      <w:r>
        <w:t xml:space="preserve">        deliveryReportRequested:</w:t>
      </w:r>
    </w:p>
    <w:p w14:paraId="112F9DB3" w14:textId="77777777" w:rsidR="005F02EA" w:rsidRDefault="005F02EA" w:rsidP="005F02EA">
      <w:pPr>
        <w:pStyle w:val="PL"/>
      </w:pPr>
      <w:r>
        <w:t xml:space="preserve">          type: boolean</w:t>
      </w:r>
    </w:p>
    <w:p w14:paraId="6AC1998B" w14:textId="77777777" w:rsidR="005F02EA" w:rsidRDefault="005F02EA" w:rsidP="005F02EA">
      <w:pPr>
        <w:pStyle w:val="PL"/>
      </w:pPr>
      <w:r>
        <w:t xml:space="preserve">        readReplyReportRequested:</w:t>
      </w:r>
    </w:p>
    <w:p w14:paraId="202C4835" w14:textId="77777777" w:rsidR="005F02EA" w:rsidRDefault="005F02EA" w:rsidP="005F02EA">
      <w:pPr>
        <w:pStyle w:val="PL"/>
      </w:pPr>
      <w:r>
        <w:t xml:space="preserve">          type: boolean</w:t>
      </w:r>
    </w:p>
    <w:p w14:paraId="5DDAE382" w14:textId="77777777" w:rsidR="005F02EA" w:rsidRDefault="005F02EA" w:rsidP="005F02EA">
      <w:pPr>
        <w:pStyle w:val="PL"/>
      </w:pPr>
      <w:r>
        <w:t xml:space="preserve">        applicID:</w:t>
      </w:r>
    </w:p>
    <w:p w14:paraId="3156CC4B" w14:textId="77777777" w:rsidR="005F02EA" w:rsidRDefault="005F02EA" w:rsidP="005F02EA">
      <w:pPr>
        <w:pStyle w:val="PL"/>
      </w:pPr>
      <w:r>
        <w:t xml:space="preserve">          type: string</w:t>
      </w:r>
    </w:p>
    <w:p w14:paraId="69E81975" w14:textId="77777777" w:rsidR="005F02EA" w:rsidRDefault="005F02EA" w:rsidP="005F02EA">
      <w:pPr>
        <w:pStyle w:val="PL"/>
      </w:pPr>
      <w:r>
        <w:t xml:space="preserve">        replyApplicID:</w:t>
      </w:r>
    </w:p>
    <w:p w14:paraId="082590E6" w14:textId="77777777" w:rsidR="005F02EA" w:rsidRDefault="005F02EA" w:rsidP="005F02EA">
      <w:pPr>
        <w:pStyle w:val="PL"/>
      </w:pPr>
      <w:r>
        <w:t xml:space="preserve">          type: string</w:t>
      </w:r>
    </w:p>
    <w:p w14:paraId="2434708B" w14:textId="77777777" w:rsidR="005F02EA" w:rsidRDefault="005F02EA" w:rsidP="005F02EA">
      <w:pPr>
        <w:pStyle w:val="PL"/>
      </w:pPr>
      <w:r>
        <w:t xml:space="preserve">        auxApplicInfo:</w:t>
      </w:r>
    </w:p>
    <w:p w14:paraId="0ACE45B0" w14:textId="77777777" w:rsidR="005F02EA" w:rsidRDefault="005F02EA" w:rsidP="005F02EA">
      <w:pPr>
        <w:pStyle w:val="PL"/>
      </w:pPr>
      <w:r>
        <w:t xml:space="preserve">          type: string</w:t>
      </w:r>
    </w:p>
    <w:p w14:paraId="26542577" w14:textId="77777777" w:rsidR="005F02EA" w:rsidRDefault="005F02EA" w:rsidP="005F02EA">
      <w:pPr>
        <w:pStyle w:val="PL"/>
      </w:pPr>
      <w:r>
        <w:t xml:space="preserve">        contentClass:</w:t>
      </w:r>
    </w:p>
    <w:p w14:paraId="052E065F" w14:textId="77777777" w:rsidR="005F02EA" w:rsidRDefault="005F02EA" w:rsidP="005F02EA">
      <w:pPr>
        <w:pStyle w:val="PL"/>
      </w:pPr>
      <w:r>
        <w:t xml:space="preserve">          type: string</w:t>
      </w:r>
    </w:p>
    <w:p w14:paraId="51B73092" w14:textId="77777777" w:rsidR="005F02EA" w:rsidRDefault="005F02EA" w:rsidP="005F02EA">
      <w:pPr>
        <w:pStyle w:val="PL"/>
      </w:pPr>
      <w:r>
        <w:t xml:space="preserve">        dRMContent:</w:t>
      </w:r>
    </w:p>
    <w:p w14:paraId="7BCF2481" w14:textId="77777777" w:rsidR="005F02EA" w:rsidRDefault="005F02EA" w:rsidP="005F02EA">
      <w:pPr>
        <w:pStyle w:val="PL"/>
      </w:pPr>
      <w:r>
        <w:t xml:space="preserve">          type: boolean</w:t>
      </w:r>
    </w:p>
    <w:p w14:paraId="54B87667" w14:textId="77777777" w:rsidR="005F02EA" w:rsidRDefault="005F02EA" w:rsidP="005F02EA">
      <w:pPr>
        <w:pStyle w:val="PL"/>
      </w:pPr>
      <w:r>
        <w:t xml:space="preserve">        adaptations:</w:t>
      </w:r>
    </w:p>
    <w:p w14:paraId="43A32BE7" w14:textId="77777777" w:rsidR="005F02EA" w:rsidRDefault="005F02EA" w:rsidP="005F02EA">
      <w:pPr>
        <w:pStyle w:val="PL"/>
      </w:pPr>
      <w:r>
        <w:t xml:space="preserve">          type: boolean</w:t>
      </w:r>
    </w:p>
    <w:p w14:paraId="65D818A1" w14:textId="77777777" w:rsidR="005F02EA" w:rsidRDefault="005F02EA" w:rsidP="005F02EA">
      <w:pPr>
        <w:pStyle w:val="PL"/>
      </w:pPr>
      <w:r>
        <w:t xml:space="preserve">        vasID:</w:t>
      </w:r>
    </w:p>
    <w:p w14:paraId="2E35BEEB" w14:textId="77777777" w:rsidR="005F02EA" w:rsidRDefault="005F02EA" w:rsidP="005F02EA">
      <w:pPr>
        <w:pStyle w:val="PL"/>
      </w:pPr>
      <w:r>
        <w:t xml:space="preserve">          type: string</w:t>
      </w:r>
    </w:p>
    <w:p w14:paraId="5EE9FC76" w14:textId="77777777" w:rsidR="005F02EA" w:rsidRDefault="005F02EA" w:rsidP="005F02EA">
      <w:pPr>
        <w:pStyle w:val="PL"/>
      </w:pPr>
      <w:r>
        <w:t xml:space="preserve">        vaspID:</w:t>
      </w:r>
    </w:p>
    <w:p w14:paraId="51871275" w14:textId="77777777" w:rsidR="005F02EA" w:rsidRDefault="005F02EA" w:rsidP="005F02EA">
      <w:pPr>
        <w:pStyle w:val="PL"/>
      </w:pPr>
      <w:r>
        <w:t xml:space="preserve">          type: string</w:t>
      </w:r>
    </w:p>
    <w:p w14:paraId="45DBF94E" w14:textId="77777777" w:rsidR="005F02EA" w:rsidRDefault="005F02EA" w:rsidP="005F02EA">
      <w:pPr>
        <w:pStyle w:val="PL"/>
      </w:pPr>
      <w:r>
        <w:t xml:space="preserve">    MMOriginatorInfo:</w:t>
      </w:r>
    </w:p>
    <w:p w14:paraId="22F80745" w14:textId="77777777" w:rsidR="005F02EA" w:rsidRDefault="005F02EA" w:rsidP="005F02EA">
      <w:pPr>
        <w:pStyle w:val="PL"/>
      </w:pPr>
      <w:r>
        <w:t xml:space="preserve">      type: object</w:t>
      </w:r>
    </w:p>
    <w:p w14:paraId="203BA50E" w14:textId="77777777" w:rsidR="005F02EA" w:rsidRDefault="005F02EA" w:rsidP="005F02EA">
      <w:pPr>
        <w:pStyle w:val="PL"/>
      </w:pPr>
      <w:r>
        <w:t xml:space="preserve">      properties:</w:t>
      </w:r>
    </w:p>
    <w:p w14:paraId="2B37CC66" w14:textId="77777777" w:rsidR="005F02EA" w:rsidRDefault="005F02EA" w:rsidP="005F02EA">
      <w:pPr>
        <w:pStyle w:val="PL"/>
      </w:pPr>
      <w:r>
        <w:t xml:space="preserve">        originatorSUPI:</w:t>
      </w:r>
    </w:p>
    <w:p w14:paraId="16A93561" w14:textId="77777777" w:rsidR="005F02EA" w:rsidRDefault="005F02EA" w:rsidP="005F02EA">
      <w:pPr>
        <w:pStyle w:val="PL"/>
      </w:pPr>
      <w:r>
        <w:t xml:space="preserve">          $ref: 'TS29571_CommonData.yaml#/components/schemas/Supi'</w:t>
      </w:r>
    </w:p>
    <w:p w14:paraId="74719949" w14:textId="77777777" w:rsidR="005F02EA" w:rsidRDefault="005F02EA" w:rsidP="005F02EA">
      <w:pPr>
        <w:pStyle w:val="PL"/>
      </w:pPr>
      <w:r>
        <w:t xml:space="preserve">        originatorGPSI:</w:t>
      </w:r>
    </w:p>
    <w:p w14:paraId="4512778F" w14:textId="77777777" w:rsidR="005F02EA" w:rsidRDefault="005F02EA" w:rsidP="005F02EA">
      <w:pPr>
        <w:pStyle w:val="PL"/>
      </w:pPr>
      <w:r>
        <w:t xml:space="preserve">          $ref: 'TS29571_CommonData.yaml#/components/schemas/Gpsi'</w:t>
      </w:r>
    </w:p>
    <w:p w14:paraId="70819478" w14:textId="77777777" w:rsidR="005F02EA" w:rsidRDefault="005F02EA" w:rsidP="005F02EA">
      <w:pPr>
        <w:pStyle w:val="PL"/>
      </w:pPr>
      <w:r>
        <w:t xml:space="preserve">        originatorOtherAddress:</w:t>
      </w:r>
    </w:p>
    <w:p w14:paraId="3629B289" w14:textId="77777777" w:rsidR="005F02EA" w:rsidRDefault="005F02EA" w:rsidP="005F02EA">
      <w:pPr>
        <w:pStyle w:val="PL"/>
      </w:pPr>
      <w:r>
        <w:t xml:space="preserve">          type: array</w:t>
      </w:r>
    </w:p>
    <w:p w14:paraId="78B2FDD2" w14:textId="77777777" w:rsidR="005F02EA" w:rsidRDefault="005F02EA" w:rsidP="005F02EA">
      <w:pPr>
        <w:pStyle w:val="PL"/>
      </w:pPr>
      <w:r>
        <w:t xml:space="preserve">          items:</w:t>
      </w:r>
    </w:p>
    <w:p w14:paraId="05C04925" w14:textId="77777777" w:rsidR="005F02EA" w:rsidRDefault="005F02EA" w:rsidP="005F02EA">
      <w:pPr>
        <w:pStyle w:val="PL"/>
      </w:pPr>
      <w:r>
        <w:t xml:space="preserve">            $ref: '#/components/schemas/SMAddressInfo'</w:t>
      </w:r>
    </w:p>
    <w:p w14:paraId="3CC2BAA0" w14:textId="77777777" w:rsidR="005F02EA" w:rsidRDefault="005F02EA" w:rsidP="005F02EA">
      <w:pPr>
        <w:pStyle w:val="PL"/>
      </w:pPr>
      <w:r>
        <w:t xml:space="preserve">          minItems: 0</w:t>
      </w:r>
    </w:p>
    <w:p w14:paraId="157E7015" w14:textId="77777777" w:rsidR="005F02EA" w:rsidRDefault="005F02EA" w:rsidP="005F02EA">
      <w:pPr>
        <w:pStyle w:val="PL"/>
      </w:pPr>
      <w:r>
        <w:t xml:space="preserve">    MMRecipientInfo:</w:t>
      </w:r>
    </w:p>
    <w:p w14:paraId="2E9E94F2" w14:textId="77777777" w:rsidR="005F02EA" w:rsidRDefault="005F02EA" w:rsidP="005F02EA">
      <w:pPr>
        <w:pStyle w:val="PL"/>
      </w:pPr>
      <w:r>
        <w:t xml:space="preserve">      type: object</w:t>
      </w:r>
    </w:p>
    <w:p w14:paraId="14C4CE0D" w14:textId="77777777" w:rsidR="005F02EA" w:rsidRDefault="005F02EA" w:rsidP="005F02EA">
      <w:pPr>
        <w:pStyle w:val="PL"/>
      </w:pPr>
      <w:r>
        <w:t xml:space="preserve">      properties:</w:t>
      </w:r>
    </w:p>
    <w:p w14:paraId="5D217CCC" w14:textId="77777777" w:rsidR="005F02EA" w:rsidRDefault="005F02EA" w:rsidP="005F02EA">
      <w:pPr>
        <w:pStyle w:val="PL"/>
      </w:pPr>
      <w:r>
        <w:t xml:space="preserve">        recipientSUPI:</w:t>
      </w:r>
    </w:p>
    <w:p w14:paraId="68BD812A" w14:textId="77777777" w:rsidR="005F02EA" w:rsidRDefault="005F02EA" w:rsidP="005F02EA">
      <w:pPr>
        <w:pStyle w:val="PL"/>
      </w:pPr>
      <w:r>
        <w:t xml:space="preserve">          $ref: 'TS29571_CommonData.yaml#/components/schemas/Supi'</w:t>
      </w:r>
    </w:p>
    <w:p w14:paraId="4911070B" w14:textId="77777777" w:rsidR="005F02EA" w:rsidRDefault="005F02EA" w:rsidP="005F02EA">
      <w:pPr>
        <w:pStyle w:val="PL"/>
      </w:pPr>
      <w:r>
        <w:t xml:space="preserve">        recipientGPSI:</w:t>
      </w:r>
    </w:p>
    <w:p w14:paraId="2D480238" w14:textId="77777777" w:rsidR="005F02EA" w:rsidRDefault="005F02EA" w:rsidP="005F02EA">
      <w:pPr>
        <w:pStyle w:val="PL"/>
      </w:pPr>
      <w:r>
        <w:t xml:space="preserve">          $ref: 'TS29571_CommonData.yaml#/components/schemas/Gpsi'</w:t>
      </w:r>
    </w:p>
    <w:p w14:paraId="3E89F449" w14:textId="77777777" w:rsidR="005F02EA" w:rsidRDefault="005F02EA" w:rsidP="005F02EA">
      <w:pPr>
        <w:pStyle w:val="PL"/>
      </w:pPr>
      <w:r>
        <w:t xml:space="preserve">        recipientOtherAddress:</w:t>
      </w:r>
    </w:p>
    <w:p w14:paraId="4D6D7B78" w14:textId="77777777" w:rsidR="005F02EA" w:rsidRDefault="005F02EA" w:rsidP="005F02EA">
      <w:pPr>
        <w:pStyle w:val="PL"/>
      </w:pPr>
      <w:r>
        <w:t xml:space="preserve">          type: array</w:t>
      </w:r>
    </w:p>
    <w:p w14:paraId="7C269A75" w14:textId="77777777" w:rsidR="005F02EA" w:rsidRDefault="005F02EA" w:rsidP="005F02EA">
      <w:pPr>
        <w:pStyle w:val="PL"/>
      </w:pPr>
      <w:r>
        <w:t xml:space="preserve">          items:</w:t>
      </w:r>
    </w:p>
    <w:p w14:paraId="700081F9" w14:textId="77777777" w:rsidR="005F02EA" w:rsidRDefault="005F02EA" w:rsidP="005F02EA">
      <w:pPr>
        <w:pStyle w:val="PL"/>
      </w:pPr>
      <w:r>
        <w:t xml:space="preserve">            $ref: '#/components/schemas/SMAddressInfo'</w:t>
      </w:r>
    </w:p>
    <w:p w14:paraId="5E8716E1" w14:textId="77777777" w:rsidR="005F02EA" w:rsidRDefault="005F02EA" w:rsidP="005F02EA">
      <w:pPr>
        <w:pStyle w:val="PL"/>
      </w:pPr>
    </w:p>
    <w:p w14:paraId="7F85A574" w14:textId="77777777" w:rsidR="005F02EA" w:rsidRDefault="005F02EA" w:rsidP="005F02EA">
      <w:pPr>
        <w:pStyle w:val="PL"/>
      </w:pPr>
      <w:r>
        <w:t xml:space="preserve">    PC5ContainerInformation:</w:t>
      </w:r>
    </w:p>
    <w:p w14:paraId="45294CAD" w14:textId="77777777" w:rsidR="005F02EA" w:rsidRDefault="005F02EA" w:rsidP="005F02EA">
      <w:pPr>
        <w:pStyle w:val="PL"/>
      </w:pPr>
      <w:r>
        <w:t xml:space="preserve">      type: object</w:t>
      </w:r>
    </w:p>
    <w:p w14:paraId="5C6F544D" w14:textId="77777777" w:rsidR="005F02EA" w:rsidRDefault="005F02EA" w:rsidP="005F02EA">
      <w:pPr>
        <w:pStyle w:val="PL"/>
      </w:pPr>
      <w:r>
        <w:t xml:space="preserve">      properties:</w:t>
      </w:r>
    </w:p>
    <w:p w14:paraId="3601E471" w14:textId="77777777" w:rsidR="005F02EA" w:rsidRDefault="005F02EA" w:rsidP="005F02EA">
      <w:pPr>
        <w:pStyle w:val="PL"/>
      </w:pPr>
      <w:r>
        <w:t xml:space="preserve">        coverageInfoList:</w:t>
      </w:r>
    </w:p>
    <w:p w14:paraId="01A58E0F" w14:textId="77777777" w:rsidR="005F02EA" w:rsidRDefault="005F02EA" w:rsidP="005F02EA">
      <w:pPr>
        <w:pStyle w:val="PL"/>
      </w:pPr>
      <w:r>
        <w:t xml:space="preserve">          type: array</w:t>
      </w:r>
    </w:p>
    <w:p w14:paraId="4747821B" w14:textId="77777777" w:rsidR="005F02EA" w:rsidRDefault="005F02EA" w:rsidP="005F02EA">
      <w:pPr>
        <w:pStyle w:val="PL"/>
      </w:pPr>
      <w:r>
        <w:t xml:space="preserve">          items:</w:t>
      </w:r>
    </w:p>
    <w:p w14:paraId="1D57298B" w14:textId="77777777" w:rsidR="005F02EA" w:rsidRDefault="005F02EA" w:rsidP="005F02EA">
      <w:pPr>
        <w:pStyle w:val="PL"/>
      </w:pPr>
      <w:r>
        <w:t xml:space="preserve">            $ref: '#/components/schemas/CoverageInfo'</w:t>
      </w:r>
    </w:p>
    <w:p w14:paraId="33E16F5F" w14:textId="77777777" w:rsidR="005F02EA" w:rsidRDefault="005F02EA" w:rsidP="005F02EA">
      <w:pPr>
        <w:pStyle w:val="PL"/>
      </w:pPr>
      <w:r>
        <w:t xml:space="preserve">        radioParameterSetInfoList:</w:t>
      </w:r>
    </w:p>
    <w:p w14:paraId="6A7A59FD" w14:textId="77777777" w:rsidR="005F02EA" w:rsidRDefault="005F02EA" w:rsidP="005F02EA">
      <w:pPr>
        <w:pStyle w:val="PL"/>
      </w:pPr>
      <w:r>
        <w:t xml:space="preserve">          type: array</w:t>
      </w:r>
    </w:p>
    <w:p w14:paraId="72DB2DE0" w14:textId="77777777" w:rsidR="005F02EA" w:rsidRDefault="005F02EA" w:rsidP="005F02EA">
      <w:pPr>
        <w:pStyle w:val="PL"/>
      </w:pPr>
      <w:r>
        <w:t xml:space="preserve">          items:</w:t>
      </w:r>
    </w:p>
    <w:p w14:paraId="5D7BEAF3" w14:textId="77777777" w:rsidR="005F02EA" w:rsidRDefault="005F02EA" w:rsidP="005F02EA">
      <w:pPr>
        <w:pStyle w:val="PL"/>
      </w:pPr>
      <w:r>
        <w:lastRenderedPageBreak/>
        <w:t xml:space="preserve">            $ref: '#/components/schemas/RadioParameterSetInfo'</w:t>
      </w:r>
    </w:p>
    <w:p w14:paraId="75F160CA" w14:textId="77777777" w:rsidR="005F02EA" w:rsidRDefault="005F02EA" w:rsidP="005F02EA">
      <w:pPr>
        <w:pStyle w:val="PL"/>
      </w:pPr>
      <w:r>
        <w:t xml:space="preserve">        transmitterInfoList:</w:t>
      </w:r>
    </w:p>
    <w:p w14:paraId="481B1088" w14:textId="77777777" w:rsidR="005F02EA" w:rsidRDefault="005F02EA" w:rsidP="005F02EA">
      <w:pPr>
        <w:pStyle w:val="PL"/>
      </w:pPr>
      <w:r>
        <w:t xml:space="preserve">          type: array</w:t>
      </w:r>
    </w:p>
    <w:p w14:paraId="515601A7" w14:textId="77777777" w:rsidR="005F02EA" w:rsidRDefault="005F02EA" w:rsidP="005F02EA">
      <w:pPr>
        <w:pStyle w:val="PL"/>
      </w:pPr>
      <w:r>
        <w:t xml:space="preserve">          items:</w:t>
      </w:r>
    </w:p>
    <w:p w14:paraId="6B8A521C" w14:textId="77777777" w:rsidR="005F02EA" w:rsidRDefault="005F02EA" w:rsidP="005F02EA">
      <w:pPr>
        <w:pStyle w:val="PL"/>
      </w:pPr>
      <w:r>
        <w:t xml:space="preserve">            $ref: '#/components/schemas/TransmitterInfo'</w:t>
      </w:r>
    </w:p>
    <w:p w14:paraId="347CF256" w14:textId="77777777" w:rsidR="005F02EA" w:rsidRDefault="005F02EA" w:rsidP="005F02EA">
      <w:pPr>
        <w:pStyle w:val="PL"/>
      </w:pPr>
      <w:r>
        <w:t xml:space="preserve">          minItems: 0</w:t>
      </w:r>
    </w:p>
    <w:p w14:paraId="386991F4" w14:textId="77777777" w:rsidR="005F02EA" w:rsidRDefault="005F02EA" w:rsidP="005F02EA">
      <w:pPr>
        <w:pStyle w:val="PL"/>
      </w:pPr>
      <w:r>
        <w:t xml:space="preserve">        timeOfFirst Transmission:</w:t>
      </w:r>
    </w:p>
    <w:p w14:paraId="451106C5" w14:textId="77777777" w:rsidR="005F02EA" w:rsidRDefault="005F02EA" w:rsidP="005F02EA">
      <w:pPr>
        <w:pStyle w:val="PL"/>
      </w:pPr>
      <w:r>
        <w:t xml:space="preserve">          $ref: 'TS29571_CommonData.yaml#/components/schemas/DateTime'</w:t>
      </w:r>
    </w:p>
    <w:p w14:paraId="393D9832" w14:textId="77777777" w:rsidR="005F02EA" w:rsidRDefault="005F02EA" w:rsidP="005F02EA">
      <w:pPr>
        <w:pStyle w:val="PL"/>
      </w:pPr>
      <w:r>
        <w:t xml:space="preserve">        timeOfFirst Reception:</w:t>
      </w:r>
    </w:p>
    <w:p w14:paraId="0B048DD5" w14:textId="77777777" w:rsidR="005F02EA" w:rsidRDefault="005F02EA" w:rsidP="005F02EA">
      <w:pPr>
        <w:pStyle w:val="PL"/>
      </w:pPr>
      <w:r>
        <w:t xml:space="preserve">          $ref: 'TS29571_CommonData.yaml#/components/schemas/DateTime'</w:t>
      </w:r>
    </w:p>
    <w:p w14:paraId="48C1EBC9" w14:textId="77777777" w:rsidR="005F02EA" w:rsidRDefault="005F02EA" w:rsidP="005F02EA">
      <w:pPr>
        <w:pStyle w:val="PL"/>
      </w:pPr>
      <w:r>
        <w:t xml:space="preserve">    CoverageInfo:</w:t>
      </w:r>
    </w:p>
    <w:p w14:paraId="527F5BD4" w14:textId="77777777" w:rsidR="005F02EA" w:rsidRDefault="005F02EA" w:rsidP="005F02EA">
      <w:pPr>
        <w:pStyle w:val="PL"/>
      </w:pPr>
      <w:r>
        <w:t xml:space="preserve">      type: object</w:t>
      </w:r>
    </w:p>
    <w:p w14:paraId="7AF2BDBC" w14:textId="77777777" w:rsidR="005F02EA" w:rsidRDefault="005F02EA" w:rsidP="005F02EA">
      <w:pPr>
        <w:pStyle w:val="PL"/>
      </w:pPr>
      <w:r>
        <w:t xml:space="preserve">      properties:</w:t>
      </w:r>
    </w:p>
    <w:p w14:paraId="4D65E0D0" w14:textId="77777777" w:rsidR="005F02EA" w:rsidRDefault="005F02EA" w:rsidP="005F02EA">
      <w:pPr>
        <w:pStyle w:val="PL"/>
      </w:pPr>
      <w:r>
        <w:t xml:space="preserve">        coverageStatus:</w:t>
      </w:r>
    </w:p>
    <w:p w14:paraId="586E6DCB" w14:textId="77777777" w:rsidR="005F02EA" w:rsidRDefault="005F02EA" w:rsidP="005F02EA">
      <w:pPr>
        <w:pStyle w:val="PL"/>
      </w:pPr>
      <w:r>
        <w:t xml:space="preserve">          type: boolean</w:t>
      </w:r>
    </w:p>
    <w:p w14:paraId="1F76E39C" w14:textId="77777777" w:rsidR="005F02EA" w:rsidRDefault="005F02EA" w:rsidP="005F02EA">
      <w:pPr>
        <w:pStyle w:val="PL"/>
      </w:pPr>
      <w:r>
        <w:t xml:space="preserve">        changeTime:  </w:t>
      </w:r>
    </w:p>
    <w:p w14:paraId="2F068980" w14:textId="77777777" w:rsidR="005F02EA" w:rsidRDefault="005F02EA" w:rsidP="005F02EA">
      <w:pPr>
        <w:pStyle w:val="PL"/>
      </w:pPr>
      <w:r>
        <w:t xml:space="preserve">          $ref: 'TS29571_CommonData.yaml#/components/schemas/DateTime'</w:t>
      </w:r>
    </w:p>
    <w:p w14:paraId="28D5C553" w14:textId="77777777" w:rsidR="005F02EA" w:rsidRDefault="005F02EA" w:rsidP="005F02EA">
      <w:pPr>
        <w:pStyle w:val="PL"/>
      </w:pPr>
      <w:r>
        <w:t xml:space="preserve">        locationInfo:</w:t>
      </w:r>
    </w:p>
    <w:p w14:paraId="2BFFC21E" w14:textId="77777777" w:rsidR="005F02EA" w:rsidRDefault="005F02EA" w:rsidP="005F02EA">
      <w:pPr>
        <w:pStyle w:val="PL"/>
      </w:pPr>
      <w:r>
        <w:t xml:space="preserve">          type: array</w:t>
      </w:r>
    </w:p>
    <w:p w14:paraId="0DC6BEE3" w14:textId="77777777" w:rsidR="005F02EA" w:rsidRDefault="005F02EA" w:rsidP="005F02EA">
      <w:pPr>
        <w:pStyle w:val="PL"/>
      </w:pPr>
      <w:r>
        <w:t xml:space="preserve">          items:</w:t>
      </w:r>
    </w:p>
    <w:p w14:paraId="1C95B09B" w14:textId="77777777" w:rsidR="005F02EA" w:rsidRDefault="005F02EA" w:rsidP="005F02EA">
      <w:pPr>
        <w:pStyle w:val="PL"/>
      </w:pPr>
      <w:r>
        <w:t xml:space="preserve">            $ref: 'TS29571_CommonData.yaml#/components/schemas/UserLocation'</w:t>
      </w:r>
    </w:p>
    <w:p w14:paraId="35A4EF3E" w14:textId="77777777" w:rsidR="005F02EA" w:rsidRDefault="005F02EA" w:rsidP="005F02EA">
      <w:pPr>
        <w:pStyle w:val="PL"/>
      </w:pPr>
      <w:r>
        <w:t xml:space="preserve">          minItems: 0</w:t>
      </w:r>
    </w:p>
    <w:p w14:paraId="137AFB90" w14:textId="77777777" w:rsidR="005F02EA" w:rsidRDefault="005F02EA" w:rsidP="005F02EA">
      <w:pPr>
        <w:pStyle w:val="PL"/>
      </w:pPr>
      <w:r>
        <w:t xml:space="preserve">          </w:t>
      </w:r>
    </w:p>
    <w:p w14:paraId="70117536" w14:textId="77777777" w:rsidR="005F02EA" w:rsidRDefault="005F02EA" w:rsidP="005F02EA">
      <w:pPr>
        <w:pStyle w:val="PL"/>
      </w:pPr>
      <w:r>
        <w:t xml:space="preserve">    RadioParameterSetInfo:</w:t>
      </w:r>
    </w:p>
    <w:p w14:paraId="68CA97C5" w14:textId="77777777" w:rsidR="005F02EA" w:rsidRDefault="005F02EA" w:rsidP="005F02EA">
      <w:pPr>
        <w:pStyle w:val="PL"/>
      </w:pPr>
      <w:r>
        <w:t xml:space="preserve">      type: object</w:t>
      </w:r>
    </w:p>
    <w:p w14:paraId="3F2D43D9" w14:textId="77777777" w:rsidR="005F02EA" w:rsidRDefault="005F02EA" w:rsidP="005F02EA">
      <w:pPr>
        <w:pStyle w:val="PL"/>
      </w:pPr>
      <w:r>
        <w:t xml:space="preserve">      properties:</w:t>
      </w:r>
    </w:p>
    <w:p w14:paraId="4690A928" w14:textId="77777777" w:rsidR="005F02EA" w:rsidRDefault="005F02EA" w:rsidP="005F02EA">
      <w:pPr>
        <w:pStyle w:val="PL"/>
      </w:pPr>
      <w:r>
        <w:t xml:space="preserve">        radioParameterSetValues:</w:t>
      </w:r>
    </w:p>
    <w:p w14:paraId="36B64EC1" w14:textId="77777777" w:rsidR="005F02EA" w:rsidRDefault="005F02EA" w:rsidP="005F02EA">
      <w:pPr>
        <w:pStyle w:val="PL"/>
      </w:pPr>
      <w:r>
        <w:t xml:space="preserve">          type: array</w:t>
      </w:r>
    </w:p>
    <w:p w14:paraId="0AF8192F" w14:textId="77777777" w:rsidR="005F02EA" w:rsidRDefault="005F02EA" w:rsidP="005F02EA">
      <w:pPr>
        <w:pStyle w:val="PL"/>
      </w:pPr>
      <w:r>
        <w:t xml:space="preserve">          items:</w:t>
      </w:r>
    </w:p>
    <w:p w14:paraId="6AEAD618" w14:textId="77777777" w:rsidR="005F02EA" w:rsidRDefault="005F02EA" w:rsidP="005F02EA">
      <w:pPr>
        <w:pStyle w:val="PL"/>
      </w:pPr>
      <w:r>
        <w:t xml:space="preserve">            $ref: '#/components/schemas/OctetString'</w:t>
      </w:r>
    </w:p>
    <w:p w14:paraId="4E24557F" w14:textId="77777777" w:rsidR="005F02EA" w:rsidRDefault="005F02EA" w:rsidP="005F02EA">
      <w:pPr>
        <w:pStyle w:val="PL"/>
      </w:pPr>
      <w:r>
        <w:t xml:space="preserve">          minItems: 0</w:t>
      </w:r>
    </w:p>
    <w:p w14:paraId="62F0CFDD" w14:textId="77777777" w:rsidR="005F02EA" w:rsidRDefault="005F02EA" w:rsidP="005F02EA">
      <w:pPr>
        <w:pStyle w:val="PL"/>
      </w:pPr>
      <w:r>
        <w:t xml:space="preserve">        changeTimestamp:</w:t>
      </w:r>
    </w:p>
    <w:p w14:paraId="4B632C3F" w14:textId="77777777" w:rsidR="005F02EA" w:rsidRDefault="005F02EA" w:rsidP="005F02EA">
      <w:pPr>
        <w:pStyle w:val="PL"/>
      </w:pPr>
      <w:r>
        <w:t xml:space="preserve">          $ref: 'TS29571_CommonData.yaml#/components/schemas/DateTime'</w:t>
      </w:r>
    </w:p>
    <w:p w14:paraId="36A55A5C" w14:textId="77777777" w:rsidR="005F02EA" w:rsidRDefault="005F02EA" w:rsidP="005F02EA">
      <w:pPr>
        <w:pStyle w:val="PL"/>
      </w:pPr>
      <w:r>
        <w:t xml:space="preserve">    TransmitterInfo:</w:t>
      </w:r>
    </w:p>
    <w:p w14:paraId="00883D5D" w14:textId="77777777" w:rsidR="005F02EA" w:rsidRDefault="005F02EA" w:rsidP="005F02EA">
      <w:pPr>
        <w:pStyle w:val="PL"/>
      </w:pPr>
      <w:r>
        <w:t xml:space="preserve">      type: object</w:t>
      </w:r>
    </w:p>
    <w:p w14:paraId="05A6C645" w14:textId="77777777" w:rsidR="005F02EA" w:rsidRDefault="005F02EA" w:rsidP="005F02EA">
      <w:pPr>
        <w:pStyle w:val="PL"/>
      </w:pPr>
      <w:r>
        <w:t xml:space="preserve">      properties:</w:t>
      </w:r>
    </w:p>
    <w:p w14:paraId="6A11025B" w14:textId="77777777" w:rsidR="005F02EA" w:rsidRDefault="005F02EA" w:rsidP="005F02EA">
      <w:pPr>
        <w:pStyle w:val="PL"/>
      </w:pPr>
      <w:r>
        <w:t xml:space="preserve">        proseSourceIPAddress:</w:t>
      </w:r>
    </w:p>
    <w:p w14:paraId="299458BA" w14:textId="77777777" w:rsidR="005F02EA" w:rsidRDefault="005F02EA" w:rsidP="005F02EA">
      <w:pPr>
        <w:pStyle w:val="PL"/>
      </w:pPr>
      <w:r>
        <w:t xml:space="preserve">          $ref: 'TS29571_CommonData.yaml#/components/schemas/IpAddr'</w:t>
      </w:r>
    </w:p>
    <w:p w14:paraId="3B1C8EDE" w14:textId="77777777" w:rsidR="005F02EA" w:rsidRDefault="005F02EA" w:rsidP="005F02EA">
      <w:pPr>
        <w:pStyle w:val="PL"/>
      </w:pPr>
      <w:r>
        <w:t xml:space="preserve">        proseSourceL2Id:</w:t>
      </w:r>
    </w:p>
    <w:p w14:paraId="51A1B66F" w14:textId="77777777" w:rsidR="005F02EA" w:rsidRDefault="005F02EA" w:rsidP="005F02EA">
      <w:pPr>
        <w:pStyle w:val="PL"/>
      </w:pPr>
      <w:r>
        <w:t xml:space="preserve">          type: string</w:t>
      </w:r>
    </w:p>
    <w:p w14:paraId="43E0ADB8" w14:textId="77777777" w:rsidR="005F02EA" w:rsidRDefault="005F02EA" w:rsidP="005F02EA">
      <w:pPr>
        <w:pStyle w:val="PL"/>
      </w:pPr>
      <w:r>
        <w:t xml:space="preserve">    ProseChargingInformation:</w:t>
      </w:r>
    </w:p>
    <w:p w14:paraId="1D754D2E" w14:textId="77777777" w:rsidR="005F02EA" w:rsidRDefault="005F02EA" w:rsidP="005F02EA">
      <w:pPr>
        <w:pStyle w:val="PL"/>
      </w:pPr>
      <w:r>
        <w:t xml:space="preserve">      type: object</w:t>
      </w:r>
    </w:p>
    <w:p w14:paraId="381E8F50" w14:textId="77777777" w:rsidR="005F02EA" w:rsidRDefault="005F02EA" w:rsidP="005F02EA">
      <w:pPr>
        <w:pStyle w:val="PL"/>
      </w:pPr>
      <w:r>
        <w:t xml:space="preserve">      properties:</w:t>
      </w:r>
    </w:p>
    <w:p w14:paraId="076CD359" w14:textId="77777777" w:rsidR="005F02EA" w:rsidRDefault="005F02EA" w:rsidP="005F02EA">
      <w:pPr>
        <w:pStyle w:val="PL"/>
      </w:pPr>
      <w:r>
        <w:t xml:space="preserve">        announcingPlmnID:</w:t>
      </w:r>
    </w:p>
    <w:p w14:paraId="74F4A44B" w14:textId="77777777" w:rsidR="005F02EA" w:rsidRDefault="005F02EA" w:rsidP="005F02EA">
      <w:pPr>
        <w:pStyle w:val="PL"/>
      </w:pPr>
      <w:r>
        <w:t xml:space="preserve">          $ref: 'TS29571_CommonData.yaml#/components/schemas/PlmnId'</w:t>
      </w:r>
    </w:p>
    <w:p w14:paraId="684FBC77" w14:textId="77777777" w:rsidR="005F02EA" w:rsidRDefault="005F02EA" w:rsidP="005F02EA">
      <w:pPr>
        <w:pStyle w:val="PL"/>
      </w:pPr>
      <w:r>
        <w:t xml:space="preserve">        announcingUeHplmnIdentifier:</w:t>
      </w:r>
    </w:p>
    <w:p w14:paraId="55FE1EBC" w14:textId="77777777" w:rsidR="005F02EA" w:rsidRDefault="005F02EA" w:rsidP="005F02EA">
      <w:pPr>
        <w:pStyle w:val="PL"/>
      </w:pPr>
      <w:r>
        <w:t xml:space="preserve">          $ref: 'TS29571_CommonData.yaml#/components/schemas/PlmnId'</w:t>
      </w:r>
    </w:p>
    <w:p w14:paraId="10EDF5A8" w14:textId="77777777" w:rsidR="005F02EA" w:rsidRDefault="005F02EA" w:rsidP="005F02EA">
      <w:pPr>
        <w:pStyle w:val="PL"/>
      </w:pPr>
      <w:r>
        <w:t xml:space="preserve">        announcingUeVplmnIdentifier:</w:t>
      </w:r>
    </w:p>
    <w:p w14:paraId="13F5DBF7" w14:textId="77777777" w:rsidR="005F02EA" w:rsidRDefault="005F02EA" w:rsidP="005F02EA">
      <w:pPr>
        <w:pStyle w:val="PL"/>
      </w:pPr>
      <w:r>
        <w:t xml:space="preserve">          $ref: 'TS29571_CommonData.yaml#/components/schemas/PlmnId'</w:t>
      </w:r>
    </w:p>
    <w:p w14:paraId="5A045378" w14:textId="77777777" w:rsidR="005F02EA" w:rsidRDefault="005F02EA" w:rsidP="005F02EA">
      <w:pPr>
        <w:pStyle w:val="PL"/>
      </w:pPr>
      <w:r>
        <w:t xml:space="preserve">        monitoringUeHplmnIdentifier:</w:t>
      </w:r>
    </w:p>
    <w:p w14:paraId="7302FA08" w14:textId="77777777" w:rsidR="005F02EA" w:rsidRDefault="005F02EA" w:rsidP="005F02EA">
      <w:pPr>
        <w:pStyle w:val="PL"/>
      </w:pPr>
      <w:r>
        <w:t xml:space="preserve">          $ref: 'TS29571_CommonData.yaml#/components/schemas/PlmnId'</w:t>
      </w:r>
    </w:p>
    <w:p w14:paraId="543F0422" w14:textId="77777777" w:rsidR="005F02EA" w:rsidRDefault="005F02EA" w:rsidP="005F02EA">
      <w:pPr>
        <w:pStyle w:val="PL"/>
      </w:pPr>
      <w:r>
        <w:t xml:space="preserve">        monitoringUeVplmnIdentifier:</w:t>
      </w:r>
    </w:p>
    <w:p w14:paraId="108E76AE" w14:textId="77777777" w:rsidR="005F02EA" w:rsidRDefault="005F02EA" w:rsidP="005F02EA">
      <w:pPr>
        <w:pStyle w:val="PL"/>
      </w:pPr>
      <w:r>
        <w:t xml:space="preserve">          $ref: 'TS29571_CommonData.yaml#/components/schemas/PlmnId'</w:t>
      </w:r>
    </w:p>
    <w:p w14:paraId="446B9B05" w14:textId="77777777" w:rsidR="005F02EA" w:rsidRDefault="005F02EA" w:rsidP="005F02EA">
      <w:pPr>
        <w:pStyle w:val="PL"/>
      </w:pPr>
      <w:r>
        <w:t xml:space="preserve">        discovererUeHplmnIdentifier:</w:t>
      </w:r>
    </w:p>
    <w:p w14:paraId="6F26F64A" w14:textId="77777777" w:rsidR="005F02EA" w:rsidRDefault="005F02EA" w:rsidP="005F02EA">
      <w:pPr>
        <w:pStyle w:val="PL"/>
      </w:pPr>
      <w:r>
        <w:t xml:space="preserve">          $ref: 'TS29571_CommonData.yaml#/components/schemas/PlmnId'</w:t>
      </w:r>
    </w:p>
    <w:p w14:paraId="44C36F2A" w14:textId="77777777" w:rsidR="005F02EA" w:rsidRDefault="005F02EA" w:rsidP="005F02EA">
      <w:pPr>
        <w:pStyle w:val="PL"/>
      </w:pPr>
      <w:r>
        <w:t xml:space="preserve">        discovererUeVplmnIdentifier:</w:t>
      </w:r>
    </w:p>
    <w:p w14:paraId="188C88E2" w14:textId="77777777" w:rsidR="005F02EA" w:rsidRDefault="005F02EA" w:rsidP="005F02EA">
      <w:pPr>
        <w:pStyle w:val="PL"/>
      </w:pPr>
      <w:r>
        <w:t xml:space="preserve">          $ref: 'TS29571_CommonData.yaml#/components/schemas/PlmnId'</w:t>
      </w:r>
    </w:p>
    <w:p w14:paraId="626C0BC8" w14:textId="77777777" w:rsidR="005F02EA" w:rsidRDefault="005F02EA" w:rsidP="005F02EA">
      <w:pPr>
        <w:pStyle w:val="PL"/>
      </w:pPr>
      <w:r>
        <w:t xml:space="preserve">        discovereeUeHplmnIdentifier:</w:t>
      </w:r>
    </w:p>
    <w:p w14:paraId="660CF502" w14:textId="77777777" w:rsidR="005F02EA" w:rsidRDefault="005F02EA" w:rsidP="005F02EA">
      <w:pPr>
        <w:pStyle w:val="PL"/>
      </w:pPr>
      <w:r>
        <w:t xml:space="preserve">          $ref: 'TS29571_CommonData.yaml#/components/schemas/PlmnId'</w:t>
      </w:r>
    </w:p>
    <w:p w14:paraId="1A204983" w14:textId="77777777" w:rsidR="005F02EA" w:rsidRDefault="005F02EA" w:rsidP="005F02EA">
      <w:pPr>
        <w:pStyle w:val="PL"/>
      </w:pPr>
      <w:r>
        <w:t xml:space="preserve">        discovereeUeVplmnIdentifier:</w:t>
      </w:r>
    </w:p>
    <w:p w14:paraId="63B0DCC3" w14:textId="77777777" w:rsidR="005F02EA" w:rsidRDefault="005F02EA" w:rsidP="005F02EA">
      <w:pPr>
        <w:pStyle w:val="PL"/>
      </w:pPr>
      <w:r>
        <w:t xml:space="preserve">          $ref: 'TS29571_CommonData.yaml#/components/schemas/PlmnId'</w:t>
      </w:r>
    </w:p>
    <w:p w14:paraId="13120B32" w14:textId="77777777" w:rsidR="005F02EA" w:rsidRDefault="005F02EA" w:rsidP="005F02EA">
      <w:pPr>
        <w:pStyle w:val="PL"/>
      </w:pPr>
      <w:r>
        <w:t xml:space="preserve">        monitoredPlmnIdentifier:</w:t>
      </w:r>
    </w:p>
    <w:p w14:paraId="36443549" w14:textId="77777777" w:rsidR="005F02EA" w:rsidRDefault="005F02EA" w:rsidP="005F02EA">
      <w:pPr>
        <w:pStyle w:val="PL"/>
      </w:pPr>
      <w:r>
        <w:t xml:space="preserve">          $ref: 'TS29571_CommonData.yaml#/components/schemas/PlmnId'</w:t>
      </w:r>
    </w:p>
    <w:p w14:paraId="71BD0D3B" w14:textId="77777777" w:rsidR="005F02EA" w:rsidRDefault="005F02EA" w:rsidP="005F02EA">
      <w:pPr>
        <w:pStyle w:val="PL"/>
      </w:pPr>
      <w:r>
        <w:t xml:space="preserve">        proseApplicationID:</w:t>
      </w:r>
    </w:p>
    <w:p w14:paraId="7CB176DB" w14:textId="77777777" w:rsidR="005F02EA" w:rsidRDefault="005F02EA" w:rsidP="005F02EA">
      <w:pPr>
        <w:pStyle w:val="PL"/>
      </w:pPr>
      <w:r>
        <w:t xml:space="preserve">          type: string</w:t>
      </w:r>
    </w:p>
    <w:p w14:paraId="3F29BB73" w14:textId="77777777" w:rsidR="005F02EA" w:rsidRDefault="005F02EA" w:rsidP="005F02EA">
      <w:pPr>
        <w:pStyle w:val="PL"/>
      </w:pPr>
      <w:r>
        <w:t xml:space="preserve">        ApplicationId:</w:t>
      </w:r>
    </w:p>
    <w:p w14:paraId="3F09096A" w14:textId="77777777" w:rsidR="005F02EA" w:rsidRDefault="005F02EA" w:rsidP="005F02EA">
      <w:pPr>
        <w:pStyle w:val="PL"/>
      </w:pPr>
      <w:r>
        <w:t xml:space="preserve">          type: string</w:t>
      </w:r>
    </w:p>
    <w:p w14:paraId="58BAEACB" w14:textId="77777777" w:rsidR="005F02EA" w:rsidRDefault="005F02EA" w:rsidP="005F02EA">
      <w:pPr>
        <w:pStyle w:val="PL"/>
      </w:pPr>
      <w:r>
        <w:t xml:space="preserve">        applicationSpecificDataList:</w:t>
      </w:r>
    </w:p>
    <w:p w14:paraId="15CE4BEF" w14:textId="77777777" w:rsidR="005F02EA" w:rsidRDefault="005F02EA" w:rsidP="005F02EA">
      <w:pPr>
        <w:pStyle w:val="PL"/>
      </w:pPr>
      <w:r>
        <w:t xml:space="preserve">          type: array</w:t>
      </w:r>
    </w:p>
    <w:p w14:paraId="2643CFAA" w14:textId="77777777" w:rsidR="005F02EA" w:rsidRDefault="005F02EA" w:rsidP="005F02EA">
      <w:pPr>
        <w:pStyle w:val="PL"/>
      </w:pPr>
      <w:r>
        <w:t xml:space="preserve">          items:</w:t>
      </w:r>
    </w:p>
    <w:p w14:paraId="12827D4F" w14:textId="77777777" w:rsidR="005F02EA" w:rsidRDefault="005F02EA" w:rsidP="005F02EA">
      <w:pPr>
        <w:pStyle w:val="PL"/>
      </w:pPr>
      <w:r>
        <w:t xml:space="preserve">            type: string</w:t>
      </w:r>
    </w:p>
    <w:p w14:paraId="330DFD4B" w14:textId="77777777" w:rsidR="005F02EA" w:rsidRDefault="005F02EA" w:rsidP="005F02EA">
      <w:pPr>
        <w:pStyle w:val="PL"/>
      </w:pPr>
      <w:r>
        <w:t xml:space="preserve">          minItems: 0</w:t>
      </w:r>
    </w:p>
    <w:p w14:paraId="3ABAE590" w14:textId="77777777" w:rsidR="005F02EA" w:rsidRDefault="005F02EA" w:rsidP="005F02EA">
      <w:pPr>
        <w:pStyle w:val="PL"/>
      </w:pPr>
      <w:r>
        <w:t xml:space="preserve">        proseFunctionality:</w:t>
      </w:r>
    </w:p>
    <w:p w14:paraId="2F058B72" w14:textId="77777777" w:rsidR="005F02EA" w:rsidRDefault="005F02EA" w:rsidP="005F02EA">
      <w:pPr>
        <w:pStyle w:val="PL"/>
      </w:pPr>
      <w:r>
        <w:t xml:space="preserve">          $ref: '#/components/schemas/ProseFunctionality'</w:t>
      </w:r>
    </w:p>
    <w:p w14:paraId="02C36EDB" w14:textId="77777777" w:rsidR="005F02EA" w:rsidRDefault="005F02EA" w:rsidP="005F02EA">
      <w:pPr>
        <w:pStyle w:val="PL"/>
      </w:pPr>
      <w:r>
        <w:t xml:space="preserve">        proseEventType:</w:t>
      </w:r>
    </w:p>
    <w:p w14:paraId="1E808441" w14:textId="77777777" w:rsidR="005F02EA" w:rsidRDefault="005F02EA" w:rsidP="005F02EA">
      <w:pPr>
        <w:pStyle w:val="PL"/>
      </w:pPr>
      <w:r>
        <w:t xml:space="preserve">          $ref: '#/components/schemas/ProseEventType'</w:t>
      </w:r>
    </w:p>
    <w:p w14:paraId="435E6A09" w14:textId="77777777" w:rsidR="005F02EA" w:rsidRDefault="005F02EA" w:rsidP="005F02EA">
      <w:pPr>
        <w:pStyle w:val="PL"/>
      </w:pPr>
      <w:r>
        <w:t xml:space="preserve">        directDiscoveryModel:</w:t>
      </w:r>
    </w:p>
    <w:p w14:paraId="1816C37F" w14:textId="77777777" w:rsidR="005F02EA" w:rsidRDefault="005F02EA" w:rsidP="005F02EA">
      <w:pPr>
        <w:pStyle w:val="PL"/>
      </w:pPr>
      <w:r>
        <w:t xml:space="preserve">          $ref: '#/components/schemas/DirectDiscoveryModel'</w:t>
      </w:r>
    </w:p>
    <w:p w14:paraId="3C56AC04" w14:textId="77777777" w:rsidR="005F02EA" w:rsidRDefault="005F02EA" w:rsidP="005F02EA">
      <w:pPr>
        <w:pStyle w:val="PL"/>
      </w:pPr>
      <w:r>
        <w:lastRenderedPageBreak/>
        <w:t xml:space="preserve">        validityPeriod:</w:t>
      </w:r>
    </w:p>
    <w:p w14:paraId="6411D6DD" w14:textId="77777777" w:rsidR="005F02EA" w:rsidRDefault="005F02EA" w:rsidP="005F02EA">
      <w:pPr>
        <w:pStyle w:val="PL"/>
      </w:pPr>
      <w:r>
        <w:t xml:space="preserve">          type: integer</w:t>
      </w:r>
    </w:p>
    <w:p w14:paraId="1B6CCC15" w14:textId="77777777" w:rsidR="005F02EA" w:rsidRDefault="005F02EA" w:rsidP="005F02EA">
      <w:pPr>
        <w:pStyle w:val="PL"/>
      </w:pPr>
      <w:r>
        <w:t xml:space="preserve">        roleOfUE:</w:t>
      </w:r>
    </w:p>
    <w:p w14:paraId="37DDF568" w14:textId="77777777" w:rsidR="005F02EA" w:rsidRDefault="005F02EA" w:rsidP="005F02EA">
      <w:pPr>
        <w:pStyle w:val="PL"/>
      </w:pPr>
      <w:r>
        <w:t xml:space="preserve">          $ref: '#/components/schemas/RoleOfUE'</w:t>
      </w:r>
    </w:p>
    <w:p w14:paraId="591C5DF6" w14:textId="77777777" w:rsidR="005F02EA" w:rsidRDefault="005F02EA" w:rsidP="005F02EA">
      <w:pPr>
        <w:pStyle w:val="PL"/>
      </w:pPr>
      <w:r>
        <w:t xml:space="preserve">        proseRequestTimestamp:</w:t>
      </w:r>
    </w:p>
    <w:p w14:paraId="304D95A3" w14:textId="77777777" w:rsidR="005F02EA" w:rsidRDefault="005F02EA" w:rsidP="005F02EA">
      <w:pPr>
        <w:pStyle w:val="PL"/>
      </w:pPr>
      <w:r>
        <w:t xml:space="preserve">          $ref: 'TS29571_CommonData.yaml#/components/schemas/DateTime'</w:t>
      </w:r>
    </w:p>
    <w:p w14:paraId="2B725DF1" w14:textId="77777777" w:rsidR="005F02EA" w:rsidRDefault="005F02EA" w:rsidP="005F02EA">
      <w:pPr>
        <w:pStyle w:val="PL"/>
      </w:pPr>
      <w:r>
        <w:t xml:space="preserve">        pC3ProtocolCause:</w:t>
      </w:r>
    </w:p>
    <w:p w14:paraId="5D8AA437" w14:textId="77777777" w:rsidR="005F02EA" w:rsidRDefault="005F02EA" w:rsidP="005F02EA">
      <w:pPr>
        <w:pStyle w:val="PL"/>
      </w:pPr>
      <w:r>
        <w:t xml:space="preserve">          type: integer</w:t>
      </w:r>
    </w:p>
    <w:p w14:paraId="2ACABEA1" w14:textId="77777777" w:rsidR="005F02EA" w:rsidRDefault="005F02EA" w:rsidP="005F02EA">
      <w:pPr>
        <w:pStyle w:val="PL"/>
      </w:pPr>
      <w:r>
        <w:t xml:space="preserve">        monitoringUEIdentifier:</w:t>
      </w:r>
    </w:p>
    <w:p w14:paraId="3EFFE880" w14:textId="77777777" w:rsidR="005F02EA" w:rsidRDefault="005F02EA" w:rsidP="005F02EA">
      <w:pPr>
        <w:pStyle w:val="PL"/>
      </w:pPr>
      <w:r>
        <w:t xml:space="preserve">          $ref: 'TS29571_CommonData.yaml#/components/schemas/Supi'</w:t>
      </w:r>
    </w:p>
    <w:p w14:paraId="7A87514F" w14:textId="77777777" w:rsidR="005F02EA" w:rsidRDefault="005F02EA" w:rsidP="005F02EA">
      <w:pPr>
        <w:pStyle w:val="PL"/>
      </w:pPr>
      <w:r>
        <w:t xml:space="preserve">        requestedPLMNIdentifier:</w:t>
      </w:r>
    </w:p>
    <w:p w14:paraId="34474999" w14:textId="77777777" w:rsidR="005F02EA" w:rsidRDefault="005F02EA" w:rsidP="005F02EA">
      <w:pPr>
        <w:pStyle w:val="PL"/>
      </w:pPr>
      <w:r>
        <w:t xml:space="preserve">          $ref: 'TS29571_CommonData.yaml#/components/schemas/PlmnId'</w:t>
      </w:r>
    </w:p>
    <w:p w14:paraId="2DDF3CD6" w14:textId="77777777" w:rsidR="005F02EA" w:rsidRDefault="005F02EA" w:rsidP="005F02EA">
      <w:pPr>
        <w:pStyle w:val="PL"/>
      </w:pPr>
      <w:r>
        <w:t xml:space="preserve">        timeWindow:</w:t>
      </w:r>
    </w:p>
    <w:p w14:paraId="682DB7CE" w14:textId="77777777" w:rsidR="005F02EA" w:rsidRDefault="005F02EA" w:rsidP="005F02EA">
      <w:pPr>
        <w:pStyle w:val="PL"/>
      </w:pPr>
      <w:r>
        <w:t xml:space="preserve">          type: integer</w:t>
      </w:r>
    </w:p>
    <w:p w14:paraId="3CF1406A" w14:textId="77777777" w:rsidR="005F02EA" w:rsidRDefault="005F02EA" w:rsidP="005F02EA">
      <w:pPr>
        <w:pStyle w:val="PL"/>
      </w:pPr>
      <w:r>
        <w:t xml:space="preserve">        rangeClass:</w:t>
      </w:r>
    </w:p>
    <w:p w14:paraId="0E40EF8A" w14:textId="77777777" w:rsidR="005F02EA" w:rsidRDefault="005F02EA" w:rsidP="005F02EA">
      <w:pPr>
        <w:pStyle w:val="PL"/>
      </w:pPr>
      <w:r>
        <w:t xml:space="preserve">          $ref: '#/components/schemas/RangeClass'</w:t>
      </w:r>
    </w:p>
    <w:p w14:paraId="6C322A1E" w14:textId="77777777" w:rsidR="005F02EA" w:rsidRDefault="005F02EA" w:rsidP="005F02EA">
      <w:pPr>
        <w:pStyle w:val="PL"/>
      </w:pPr>
      <w:r>
        <w:t xml:space="preserve">        proximityAlertIndication:</w:t>
      </w:r>
    </w:p>
    <w:p w14:paraId="5B86A873" w14:textId="77777777" w:rsidR="005F02EA" w:rsidRDefault="005F02EA" w:rsidP="005F02EA">
      <w:pPr>
        <w:pStyle w:val="PL"/>
      </w:pPr>
      <w:r>
        <w:t xml:space="preserve">          type: boolean</w:t>
      </w:r>
    </w:p>
    <w:p w14:paraId="57F91ED0" w14:textId="77777777" w:rsidR="005F02EA" w:rsidRDefault="005F02EA" w:rsidP="005F02EA">
      <w:pPr>
        <w:pStyle w:val="PL"/>
      </w:pPr>
      <w:r>
        <w:t xml:space="preserve">        proximityAlertTimestamp:</w:t>
      </w:r>
    </w:p>
    <w:p w14:paraId="0B200601" w14:textId="77777777" w:rsidR="005F02EA" w:rsidRDefault="005F02EA" w:rsidP="005F02EA">
      <w:pPr>
        <w:pStyle w:val="PL"/>
      </w:pPr>
      <w:r>
        <w:t xml:space="preserve">          $ref: 'TS29571_CommonData.yaml#/components/schemas/DateTime'</w:t>
      </w:r>
    </w:p>
    <w:p w14:paraId="6693122D" w14:textId="77777777" w:rsidR="005F02EA" w:rsidRDefault="005F02EA" w:rsidP="005F02EA">
      <w:pPr>
        <w:pStyle w:val="PL"/>
      </w:pPr>
      <w:r>
        <w:t xml:space="preserve">        proximityCancellationTimestamp:</w:t>
      </w:r>
    </w:p>
    <w:p w14:paraId="332D42EE" w14:textId="77777777" w:rsidR="005F02EA" w:rsidRDefault="005F02EA" w:rsidP="005F02EA">
      <w:pPr>
        <w:pStyle w:val="PL"/>
      </w:pPr>
      <w:r>
        <w:t xml:space="preserve">          $ref: 'TS29571_CommonData.yaml#/components/schemas/DateTime'</w:t>
      </w:r>
    </w:p>
    <w:p w14:paraId="6A6D8497" w14:textId="77777777" w:rsidR="005F02EA" w:rsidRDefault="005F02EA" w:rsidP="005F02EA">
      <w:pPr>
        <w:pStyle w:val="PL"/>
      </w:pPr>
      <w:r>
        <w:t xml:space="preserve">        relayIPAddress:</w:t>
      </w:r>
    </w:p>
    <w:p w14:paraId="068496C9" w14:textId="77777777" w:rsidR="005F02EA" w:rsidRDefault="005F02EA" w:rsidP="005F02EA">
      <w:pPr>
        <w:pStyle w:val="PL"/>
      </w:pPr>
      <w:r>
        <w:t xml:space="preserve">          $ref: 'TS29571_CommonData.yaml#/components/schemas/IpAddr'</w:t>
      </w:r>
    </w:p>
    <w:p w14:paraId="27994F26" w14:textId="77777777" w:rsidR="005F02EA" w:rsidRDefault="005F02EA" w:rsidP="005F02EA">
      <w:pPr>
        <w:pStyle w:val="PL"/>
      </w:pPr>
      <w:r>
        <w:t xml:space="preserve">        proseUEToNetworkRelayUEID :</w:t>
      </w:r>
    </w:p>
    <w:p w14:paraId="3F7E2C23" w14:textId="77777777" w:rsidR="005F02EA" w:rsidRDefault="005F02EA" w:rsidP="005F02EA">
      <w:pPr>
        <w:pStyle w:val="PL"/>
      </w:pPr>
      <w:r>
        <w:t xml:space="preserve">          type: string</w:t>
      </w:r>
    </w:p>
    <w:p w14:paraId="6670118E" w14:textId="77777777" w:rsidR="005F02EA" w:rsidRDefault="005F02EA" w:rsidP="005F02EA">
      <w:pPr>
        <w:pStyle w:val="PL"/>
      </w:pPr>
      <w:r>
        <w:t xml:space="preserve">        proseDestinationLayer2ID:</w:t>
      </w:r>
    </w:p>
    <w:p w14:paraId="745E626E" w14:textId="77777777" w:rsidR="005F02EA" w:rsidRDefault="005F02EA" w:rsidP="005F02EA">
      <w:pPr>
        <w:pStyle w:val="PL"/>
      </w:pPr>
      <w:r>
        <w:t xml:space="preserve">          type: string</w:t>
      </w:r>
    </w:p>
    <w:p w14:paraId="63F2FABD" w14:textId="77777777" w:rsidR="005F02EA" w:rsidRDefault="005F02EA" w:rsidP="005F02EA">
      <w:pPr>
        <w:pStyle w:val="PL"/>
      </w:pPr>
      <w:r>
        <w:t xml:space="preserve">        pFIContainerInformation:</w:t>
      </w:r>
    </w:p>
    <w:p w14:paraId="7B8A0A56" w14:textId="77777777" w:rsidR="005F02EA" w:rsidRDefault="005F02EA" w:rsidP="005F02EA">
      <w:pPr>
        <w:pStyle w:val="PL"/>
      </w:pPr>
      <w:r>
        <w:t xml:space="preserve">          type: array</w:t>
      </w:r>
    </w:p>
    <w:p w14:paraId="79BB71BC" w14:textId="77777777" w:rsidR="005F02EA" w:rsidRDefault="005F02EA" w:rsidP="005F02EA">
      <w:pPr>
        <w:pStyle w:val="PL"/>
      </w:pPr>
      <w:r>
        <w:t xml:space="preserve">          items:</w:t>
      </w:r>
    </w:p>
    <w:p w14:paraId="27073A1A" w14:textId="77777777" w:rsidR="005F02EA" w:rsidRDefault="005F02EA" w:rsidP="005F02EA">
      <w:pPr>
        <w:pStyle w:val="PL"/>
      </w:pPr>
      <w:r>
        <w:t xml:space="preserve">            $ref: '#/components/schemas/PFIContainerInformation'</w:t>
      </w:r>
    </w:p>
    <w:p w14:paraId="5B4CB436" w14:textId="77777777" w:rsidR="005F02EA" w:rsidRDefault="005F02EA" w:rsidP="005F02EA">
      <w:pPr>
        <w:pStyle w:val="PL"/>
      </w:pPr>
      <w:r>
        <w:t xml:space="preserve">          minItems: 0</w:t>
      </w:r>
    </w:p>
    <w:p w14:paraId="28AA615F" w14:textId="77777777" w:rsidR="005F02EA" w:rsidRDefault="005F02EA" w:rsidP="005F02EA">
      <w:pPr>
        <w:pStyle w:val="PL"/>
      </w:pPr>
      <w:r>
        <w:t xml:space="preserve">        transmissionDataContainer:</w:t>
      </w:r>
    </w:p>
    <w:p w14:paraId="2B66469D" w14:textId="77777777" w:rsidR="005F02EA" w:rsidRDefault="005F02EA" w:rsidP="005F02EA">
      <w:pPr>
        <w:pStyle w:val="PL"/>
      </w:pPr>
      <w:r>
        <w:t xml:space="preserve">          type: array</w:t>
      </w:r>
    </w:p>
    <w:p w14:paraId="0DAFCB5B" w14:textId="77777777" w:rsidR="005F02EA" w:rsidRDefault="005F02EA" w:rsidP="005F02EA">
      <w:pPr>
        <w:pStyle w:val="PL"/>
      </w:pPr>
      <w:r>
        <w:t xml:space="preserve">          items:</w:t>
      </w:r>
    </w:p>
    <w:p w14:paraId="2C191F20" w14:textId="77777777" w:rsidR="005F02EA" w:rsidRDefault="005F02EA" w:rsidP="005F02EA">
      <w:pPr>
        <w:pStyle w:val="PL"/>
      </w:pPr>
      <w:r>
        <w:t xml:space="preserve">            $ref: '#/components/schemas/PC5DataContainer'</w:t>
      </w:r>
    </w:p>
    <w:p w14:paraId="5ACBE9E3" w14:textId="77777777" w:rsidR="005F02EA" w:rsidRDefault="005F02EA" w:rsidP="005F02EA">
      <w:pPr>
        <w:pStyle w:val="PL"/>
      </w:pPr>
      <w:r>
        <w:t xml:space="preserve">          minItems: 0</w:t>
      </w:r>
    </w:p>
    <w:p w14:paraId="5BD88C72" w14:textId="77777777" w:rsidR="005F02EA" w:rsidRDefault="005F02EA" w:rsidP="005F02EA">
      <w:pPr>
        <w:pStyle w:val="PL"/>
      </w:pPr>
      <w:r>
        <w:t xml:space="preserve">        receptionDataContainer:</w:t>
      </w:r>
    </w:p>
    <w:p w14:paraId="1D90C93C" w14:textId="77777777" w:rsidR="005F02EA" w:rsidRDefault="005F02EA" w:rsidP="005F02EA">
      <w:pPr>
        <w:pStyle w:val="PL"/>
      </w:pPr>
      <w:r>
        <w:t xml:space="preserve">          type: array</w:t>
      </w:r>
    </w:p>
    <w:p w14:paraId="5684B1C7" w14:textId="77777777" w:rsidR="005F02EA" w:rsidRDefault="005F02EA" w:rsidP="005F02EA">
      <w:pPr>
        <w:pStyle w:val="PL"/>
      </w:pPr>
      <w:r>
        <w:t xml:space="preserve">          items:</w:t>
      </w:r>
    </w:p>
    <w:p w14:paraId="3BA4F4DD" w14:textId="77777777" w:rsidR="005F02EA" w:rsidRDefault="005F02EA" w:rsidP="005F02EA">
      <w:pPr>
        <w:pStyle w:val="PL"/>
      </w:pPr>
      <w:r>
        <w:t xml:space="preserve">            $ref: '#/components/schemas/PC5DataContainer'</w:t>
      </w:r>
    </w:p>
    <w:p w14:paraId="42528665" w14:textId="77777777" w:rsidR="005F02EA" w:rsidRDefault="005F02EA" w:rsidP="005F02EA">
      <w:pPr>
        <w:pStyle w:val="PL"/>
      </w:pPr>
      <w:r>
        <w:t xml:space="preserve">          minItems: 0</w:t>
      </w:r>
    </w:p>
    <w:p w14:paraId="72FAAECC" w14:textId="77777777" w:rsidR="005F02EA" w:rsidRDefault="005F02EA" w:rsidP="005F02EA">
      <w:pPr>
        <w:pStyle w:val="PL"/>
      </w:pPr>
      <w:r>
        <w:t xml:space="preserve">      required:</w:t>
      </w:r>
    </w:p>
    <w:p w14:paraId="1610CDB6" w14:textId="77777777" w:rsidR="005F02EA" w:rsidRDefault="005F02EA" w:rsidP="005F02EA">
      <w:pPr>
        <w:pStyle w:val="PL"/>
      </w:pPr>
      <w:r>
        <w:t xml:space="preserve">        - aPIName</w:t>
      </w:r>
    </w:p>
    <w:p w14:paraId="1DB06D80" w14:textId="77777777" w:rsidR="005F02EA" w:rsidRDefault="005F02EA" w:rsidP="005F02EA">
      <w:pPr>
        <w:pStyle w:val="PL"/>
      </w:pPr>
    </w:p>
    <w:p w14:paraId="14658BB0" w14:textId="77777777" w:rsidR="005F02EA" w:rsidRDefault="005F02EA" w:rsidP="005F02EA">
      <w:pPr>
        <w:pStyle w:val="PL"/>
      </w:pPr>
      <w:r>
        <w:t xml:space="preserve">    PFIContainerInformation:</w:t>
      </w:r>
    </w:p>
    <w:p w14:paraId="16AC9DA8" w14:textId="77777777" w:rsidR="005F02EA" w:rsidRDefault="005F02EA" w:rsidP="005F02EA">
      <w:pPr>
        <w:pStyle w:val="PL"/>
      </w:pPr>
      <w:r>
        <w:t xml:space="preserve">      type: object</w:t>
      </w:r>
    </w:p>
    <w:p w14:paraId="7728EAC7" w14:textId="77777777" w:rsidR="005F02EA" w:rsidRDefault="005F02EA" w:rsidP="005F02EA">
      <w:pPr>
        <w:pStyle w:val="PL"/>
      </w:pPr>
      <w:r>
        <w:t xml:space="preserve">      properties:</w:t>
      </w:r>
    </w:p>
    <w:p w14:paraId="77C3CFB2" w14:textId="77777777" w:rsidR="005F02EA" w:rsidRDefault="005F02EA" w:rsidP="005F02EA">
      <w:pPr>
        <w:pStyle w:val="PL"/>
      </w:pPr>
      <w:r>
        <w:t xml:space="preserve">        pFI:</w:t>
      </w:r>
    </w:p>
    <w:p w14:paraId="2E03E629" w14:textId="77777777" w:rsidR="005F02EA" w:rsidRDefault="005F02EA" w:rsidP="005F02EA">
      <w:pPr>
        <w:pStyle w:val="PL"/>
      </w:pPr>
      <w:r>
        <w:t xml:space="preserve">          type: string</w:t>
      </w:r>
    </w:p>
    <w:p w14:paraId="66A18E88" w14:textId="77777777" w:rsidR="005F02EA" w:rsidRDefault="005F02EA" w:rsidP="005F02EA">
      <w:pPr>
        <w:pStyle w:val="PL"/>
      </w:pPr>
      <w:r>
        <w:t xml:space="preserve">        reportTime:</w:t>
      </w:r>
    </w:p>
    <w:p w14:paraId="5EE5D6DD" w14:textId="77777777" w:rsidR="005F02EA" w:rsidRDefault="005F02EA" w:rsidP="005F02EA">
      <w:pPr>
        <w:pStyle w:val="PL"/>
      </w:pPr>
      <w:r>
        <w:t xml:space="preserve">          $ref: 'TS29571_CommonData.yaml#/components/schemas/DateTime'</w:t>
      </w:r>
    </w:p>
    <w:p w14:paraId="3270C5DC" w14:textId="77777777" w:rsidR="005F02EA" w:rsidRDefault="005F02EA" w:rsidP="005F02EA">
      <w:pPr>
        <w:pStyle w:val="PL"/>
      </w:pPr>
      <w:r>
        <w:t xml:space="preserve">        timeofFirstUsage:</w:t>
      </w:r>
    </w:p>
    <w:p w14:paraId="2B636024" w14:textId="77777777" w:rsidR="005F02EA" w:rsidRDefault="005F02EA" w:rsidP="005F02EA">
      <w:pPr>
        <w:pStyle w:val="PL"/>
      </w:pPr>
      <w:r>
        <w:t xml:space="preserve">          $ref: 'TS29571_CommonData.yaml#/components/schemas/DateTime'</w:t>
      </w:r>
    </w:p>
    <w:p w14:paraId="1E6C090A" w14:textId="77777777" w:rsidR="005F02EA" w:rsidRDefault="005F02EA" w:rsidP="005F02EA">
      <w:pPr>
        <w:pStyle w:val="PL"/>
      </w:pPr>
      <w:r>
        <w:t xml:space="preserve">        timeofLastUsage:</w:t>
      </w:r>
    </w:p>
    <w:p w14:paraId="31A394CF" w14:textId="77777777" w:rsidR="005F02EA" w:rsidRDefault="005F02EA" w:rsidP="005F02EA">
      <w:pPr>
        <w:pStyle w:val="PL"/>
      </w:pPr>
      <w:r>
        <w:t xml:space="preserve">          $ref: 'TS29571_CommonData.yaml#/components/schemas/DateTime'</w:t>
      </w:r>
    </w:p>
    <w:p w14:paraId="6B908A4F" w14:textId="77777777" w:rsidR="005F02EA" w:rsidRDefault="005F02EA" w:rsidP="005F02EA">
      <w:pPr>
        <w:pStyle w:val="PL"/>
      </w:pPr>
      <w:r>
        <w:t xml:space="preserve">        qoSInformation:</w:t>
      </w:r>
    </w:p>
    <w:p w14:paraId="2316F2FC" w14:textId="77777777" w:rsidR="005F02EA" w:rsidRDefault="005F02EA" w:rsidP="005F02EA">
      <w:pPr>
        <w:pStyle w:val="PL"/>
      </w:pPr>
      <w:r>
        <w:t xml:space="preserve">          $ref: 'TS29512_Npcf_SMPolicyControl.yaml#/components/schemas/QosData'</w:t>
      </w:r>
    </w:p>
    <w:p w14:paraId="427471CF" w14:textId="77777777" w:rsidR="005F02EA" w:rsidRDefault="005F02EA" w:rsidP="005F02EA">
      <w:pPr>
        <w:pStyle w:val="PL"/>
      </w:pPr>
      <w:r>
        <w:t xml:space="preserve">        qoSCharacteristics:</w:t>
      </w:r>
    </w:p>
    <w:p w14:paraId="083ED7E3" w14:textId="77777777" w:rsidR="005F02EA" w:rsidRDefault="005F02EA" w:rsidP="005F02EA">
      <w:pPr>
        <w:pStyle w:val="PL"/>
      </w:pPr>
      <w:r>
        <w:t xml:space="preserve">          $ref: 'TS29512_Npcf_SMPolicyControl.yaml#/components/schemas/QosCharacteristics'</w:t>
      </w:r>
    </w:p>
    <w:p w14:paraId="6DECD017" w14:textId="77777777" w:rsidR="005F02EA" w:rsidRDefault="005F02EA" w:rsidP="005F02EA">
      <w:pPr>
        <w:pStyle w:val="PL"/>
      </w:pPr>
      <w:r>
        <w:t xml:space="preserve">        userLocationInformation:</w:t>
      </w:r>
    </w:p>
    <w:p w14:paraId="30F7FE23" w14:textId="77777777" w:rsidR="005F02EA" w:rsidRDefault="005F02EA" w:rsidP="005F02EA">
      <w:pPr>
        <w:pStyle w:val="PL"/>
      </w:pPr>
      <w:r>
        <w:t xml:space="preserve">          $ref: 'TS29571_CommonData.yaml#/components/schemas/UserLocation'</w:t>
      </w:r>
    </w:p>
    <w:p w14:paraId="34DD6141" w14:textId="77777777" w:rsidR="005F02EA" w:rsidRDefault="005F02EA" w:rsidP="005F02EA">
      <w:pPr>
        <w:pStyle w:val="PL"/>
      </w:pPr>
      <w:r>
        <w:t xml:space="preserve">        uetimeZone:</w:t>
      </w:r>
    </w:p>
    <w:p w14:paraId="2BE8BA9B" w14:textId="77777777" w:rsidR="005F02EA" w:rsidRDefault="005F02EA" w:rsidP="005F02EA">
      <w:pPr>
        <w:pStyle w:val="PL"/>
      </w:pPr>
      <w:r>
        <w:t xml:space="preserve">          $ref: 'TS29571_CommonData.yaml#/components/schemas/TimeZone' </w:t>
      </w:r>
    </w:p>
    <w:p w14:paraId="1A4B846F" w14:textId="77777777" w:rsidR="005F02EA" w:rsidRDefault="005F02EA" w:rsidP="005F02EA">
      <w:pPr>
        <w:pStyle w:val="PL"/>
      </w:pPr>
      <w:r>
        <w:t xml:space="preserve">        presenceReportingAreaInformation:</w:t>
      </w:r>
    </w:p>
    <w:p w14:paraId="5E244BAC" w14:textId="77777777" w:rsidR="005F02EA" w:rsidRDefault="005F02EA" w:rsidP="005F02EA">
      <w:pPr>
        <w:pStyle w:val="PL"/>
      </w:pPr>
      <w:r>
        <w:t xml:space="preserve">          type: object</w:t>
      </w:r>
    </w:p>
    <w:p w14:paraId="3177EBEA" w14:textId="77777777" w:rsidR="005F02EA" w:rsidRDefault="005F02EA" w:rsidP="005F02EA">
      <w:pPr>
        <w:pStyle w:val="PL"/>
      </w:pPr>
      <w:r>
        <w:t xml:space="preserve">          additionalProperties:</w:t>
      </w:r>
    </w:p>
    <w:p w14:paraId="60A22F19" w14:textId="77777777" w:rsidR="005F02EA" w:rsidRDefault="005F02EA" w:rsidP="005F02EA">
      <w:pPr>
        <w:pStyle w:val="PL"/>
      </w:pPr>
      <w:r>
        <w:t xml:space="preserve">            $ref: 'TS29571_CommonData.yaml#/components/schemas/PresenceInfo'</w:t>
      </w:r>
    </w:p>
    <w:p w14:paraId="48F5A9AC" w14:textId="77777777" w:rsidR="005F02EA" w:rsidRDefault="005F02EA" w:rsidP="005F02EA">
      <w:pPr>
        <w:pStyle w:val="PL"/>
      </w:pPr>
      <w:r>
        <w:t xml:space="preserve">          minProperties: 0</w:t>
      </w:r>
    </w:p>
    <w:p w14:paraId="137B124A" w14:textId="77777777" w:rsidR="005F02EA" w:rsidRDefault="005F02EA" w:rsidP="005F02EA">
      <w:pPr>
        <w:pStyle w:val="PL"/>
      </w:pPr>
    </w:p>
    <w:p w14:paraId="73795C73" w14:textId="77777777" w:rsidR="005F02EA" w:rsidRDefault="005F02EA" w:rsidP="005F02EA">
      <w:pPr>
        <w:pStyle w:val="PL"/>
      </w:pPr>
      <w:r>
        <w:t xml:space="preserve">    PC5DataContainer:</w:t>
      </w:r>
    </w:p>
    <w:p w14:paraId="11DC9121" w14:textId="77777777" w:rsidR="005F02EA" w:rsidRDefault="005F02EA" w:rsidP="005F02EA">
      <w:pPr>
        <w:pStyle w:val="PL"/>
      </w:pPr>
      <w:r>
        <w:t xml:space="preserve">      type: object</w:t>
      </w:r>
    </w:p>
    <w:p w14:paraId="55B86173" w14:textId="77777777" w:rsidR="005F02EA" w:rsidRDefault="005F02EA" w:rsidP="005F02EA">
      <w:pPr>
        <w:pStyle w:val="PL"/>
      </w:pPr>
      <w:r>
        <w:t xml:space="preserve">      properties:</w:t>
      </w:r>
    </w:p>
    <w:p w14:paraId="1D7F570A" w14:textId="77777777" w:rsidR="005F02EA" w:rsidRDefault="005F02EA" w:rsidP="005F02EA">
      <w:pPr>
        <w:pStyle w:val="PL"/>
      </w:pPr>
      <w:r>
        <w:t xml:space="preserve">        localSequenceNumber:</w:t>
      </w:r>
    </w:p>
    <w:p w14:paraId="393AE171" w14:textId="77777777" w:rsidR="005F02EA" w:rsidRDefault="005F02EA" w:rsidP="005F02EA">
      <w:pPr>
        <w:pStyle w:val="PL"/>
      </w:pPr>
      <w:r>
        <w:t xml:space="preserve">          type: string</w:t>
      </w:r>
    </w:p>
    <w:p w14:paraId="22E7787B" w14:textId="77777777" w:rsidR="005F02EA" w:rsidRDefault="005F02EA" w:rsidP="005F02EA">
      <w:pPr>
        <w:pStyle w:val="PL"/>
      </w:pPr>
      <w:r>
        <w:t xml:space="preserve">        changeTime:</w:t>
      </w:r>
    </w:p>
    <w:p w14:paraId="2505C4A7" w14:textId="77777777" w:rsidR="005F02EA" w:rsidRDefault="005F02EA" w:rsidP="005F02EA">
      <w:pPr>
        <w:pStyle w:val="PL"/>
      </w:pPr>
      <w:r>
        <w:t xml:space="preserve">          $ref: 'TS29571_CommonData.yaml#/components/schemas/DateTime'</w:t>
      </w:r>
    </w:p>
    <w:p w14:paraId="6955F675" w14:textId="77777777" w:rsidR="005F02EA" w:rsidRDefault="005F02EA" w:rsidP="005F02EA">
      <w:pPr>
        <w:pStyle w:val="PL"/>
      </w:pPr>
      <w:r>
        <w:lastRenderedPageBreak/>
        <w:t xml:space="preserve">        coverageStatus:</w:t>
      </w:r>
    </w:p>
    <w:p w14:paraId="21DCE4C3" w14:textId="77777777" w:rsidR="005F02EA" w:rsidRDefault="005F02EA" w:rsidP="005F02EA">
      <w:pPr>
        <w:pStyle w:val="PL"/>
      </w:pPr>
      <w:r>
        <w:t xml:space="preserve">          type: boolean</w:t>
      </w:r>
    </w:p>
    <w:p w14:paraId="3240C2CA" w14:textId="77777777" w:rsidR="005F02EA" w:rsidRDefault="005F02EA" w:rsidP="005F02EA">
      <w:pPr>
        <w:pStyle w:val="PL"/>
      </w:pPr>
      <w:r>
        <w:t xml:space="preserve">        userLocationInformation:</w:t>
      </w:r>
    </w:p>
    <w:p w14:paraId="797D90D4" w14:textId="77777777" w:rsidR="005F02EA" w:rsidRDefault="005F02EA" w:rsidP="005F02EA">
      <w:pPr>
        <w:pStyle w:val="PL"/>
      </w:pPr>
      <w:r>
        <w:t xml:space="preserve">          $ref: 'TS29571_CommonData.yaml#/components/schemas/UserLocation'</w:t>
      </w:r>
    </w:p>
    <w:p w14:paraId="6129FFDD" w14:textId="77777777" w:rsidR="005F02EA" w:rsidRDefault="005F02EA" w:rsidP="005F02EA">
      <w:pPr>
        <w:pStyle w:val="PL"/>
      </w:pPr>
      <w:r>
        <w:t xml:space="preserve">        dataVolume:</w:t>
      </w:r>
    </w:p>
    <w:p w14:paraId="23499C07" w14:textId="77777777" w:rsidR="005F02EA" w:rsidRDefault="005F02EA" w:rsidP="005F02EA">
      <w:pPr>
        <w:pStyle w:val="PL"/>
      </w:pPr>
      <w:r>
        <w:t xml:space="preserve">          $ref: 'TS29571_CommonData.yaml#/components/schemas/Uint64'</w:t>
      </w:r>
    </w:p>
    <w:p w14:paraId="59F36ABE" w14:textId="77777777" w:rsidR="005F02EA" w:rsidRDefault="005F02EA" w:rsidP="005F02EA">
      <w:pPr>
        <w:pStyle w:val="PL"/>
      </w:pPr>
      <w:r>
        <w:t xml:space="preserve">        changeCondition:</w:t>
      </w:r>
    </w:p>
    <w:p w14:paraId="6A52EFAF" w14:textId="77777777" w:rsidR="005F02EA" w:rsidRDefault="005F02EA" w:rsidP="005F02EA">
      <w:pPr>
        <w:pStyle w:val="PL"/>
      </w:pPr>
      <w:r>
        <w:t xml:space="preserve">          type: string</w:t>
      </w:r>
    </w:p>
    <w:p w14:paraId="0AC205A9" w14:textId="77777777" w:rsidR="005F02EA" w:rsidRDefault="005F02EA" w:rsidP="005F02EA">
      <w:pPr>
        <w:pStyle w:val="PL"/>
      </w:pPr>
      <w:r>
        <w:t xml:space="preserve">        radioResourcesId:</w:t>
      </w:r>
    </w:p>
    <w:p w14:paraId="505FEC40" w14:textId="77777777" w:rsidR="005F02EA" w:rsidRDefault="005F02EA" w:rsidP="005F02EA">
      <w:pPr>
        <w:pStyle w:val="PL"/>
      </w:pPr>
      <w:r>
        <w:t xml:space="preserve">          $ref: '#/components/schemas/RadioResourcesId'</w:t>
      </w:r>
    </w:p>
    <w:p w14:paraId="0AF73483" w14:textId="77777777" w:rsidR="005F02EA" w:rsidRDefault="005F02EA" w:rsidP="005F02EA">
      <w:pPr>
        <w:pStyle w:val="PL"/>
      </w:pPr>
      <w:r>
        <w:t xml:space="preserve">        radioFrequency:</w:t>
      </w:r>
    </w:p>
    <w:p w14:paraId="48A63039" w14:textId="77777777" w:rsidR="005F02EA" w:rsidRDefault="005F02EA" w:rsidP="005F02EA">
      <w:pPr>
        <w:pStyle w:val="PL"/>
      </w:pPr>
      <w:r>
        <w:t xml:space="preserve">          type: string </w:t>
      </w:r>
    </w:p>
    <w:p w14:paraId="2A94E21C" w14:textId="77777777" w:rsidR="005F02EA" w:rsidRDefault="005F02EA" w:rsidP="005F02EA">
      <w:pPr>
        <w:pStyle w:val="PL"/>
      </w:pPr>
      <w:r>
        <w:t xml:space="preserve">        pC5RadioTechnology:</w:t>
      </w:r>
    </w:p>
    <w:p w14:paraId="2CB31920" w14:textId="77777777" w:rsidR="005F02EA" w:rsidRDefault="005F02EA" w:rsidP="005F02EA">
      <w:pPr>
        <w:pStyle w:val="PL"/>
      </w:pPr>
      <w:r>
        <w:t xml:space="preserve">          type: string</w:t>
      </w:r>
    </w:p>
    <w:p w14:paraId="6DD7A901" w14:textId="77777777" w:rsidR="005F02EA" w:rsidRDefault="005F02EA" w:rsidP="005F02EA">
      <w:pPr>
        <w:pStyle w:val="PL"/>
      </w:pPr>
    </w:p>
    <w:p w14:paraId="057B770A" w14:textId="77777777" w:rsidR="005F02EA" w:rsidRDefault="005F02EA" w:rsidP="005F02EA">
      <w:pPr>
        <w:pStyle w:val="PL"/>
        <w:rPr>
          <w:lang w:val="en-US"/>
        </w:rPr>
      </w:pPr>
      <w:r>
        <w:rPr>
          <w:lang w:val="en-US"/>
        </w:rPr>
        <w:t xml:space="preserve">    OctetString:</w:t>
      </w:r>
    </w:p>
    <w:p w14:paraId="6C926EDB" w14:textId="77777777" w:rsidR="005F02EA" w:rsidRDefault="005F02EA" w:rsidP="005F02EA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14:paraId="48B3B88D" w14:textId="77777777" w:rsidR="005F02EA" w:rsidRDefault="005F02EA" w:rsidP="005F02EA">
      <w:pPr>
        <w:pStyle w:val="PL"/>
        <w:rPr>
          <w:lang w:eastAsia="zh-CN"/>
        </w:rPr>
      </w:pPr>
      <w:r>
        <w:rPr>
          <w:lang w:eastAsia="zh-CN"/>
        </w:rPr>
        <w:t xml:space="preserve">      pattern: '^[0-9a-fA-F]+$'</w:t>
      </w:r>
    </w:p>
    <w:p w14:paraId="31BBCFC4" w14:textId="77777777" w:rsidR="005F02EA" w:rsidRDefault="005F02EA" w:rsidP="005F02EA">
      <w:pPr>
        <w:pStyle w:val="PL"/>
        <w:rPr>
          <w:lang w:val="en-US"/>
        </w:rPr>
      </w:pPr>
      <w:r>
        <w:rPr>
          <w:lang w:val="en-US"/>
        </w:rPr>
        <w:t xml:space="preserve">    E164:</w:t>
      </w:r>
    </w:p>
    <w:p w14:paraId="0D1E642E" w14:textId="77777777" w:rsidR="005F02EA" w:rsidRDefault="005F02EA" w:rsidP="005F02EA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14:paraId="61F5E13F" w14:textId="77777777" w:rsidR="005F02EA" w:rsidRDefault="005F02EA" w:rsidP="005F02EA">
      <w:pPr>
        <w:pStyle w:val="PL"/>
        <w:rPr>
          <w:lang w:val="en-US"/>
        </w:rPr>
      </w:pPr>
      <w:r>
        <w:rPr>
          <w:lang w:eastAsia="zh-CN"/>
        </w:rPr>
        <w:t xml:space="preserve">      pattern: '^[0-9a-fA-F]+$'</w:t>
      </w:r>
    </w:p>
    <w:p w14:paraId="30CF11FE" w14:textId="77777777" w:rsidR="005F02EA" w:rsidRDefault="005F02EA" w:rsidP="005F02EA">
      <w:pPr>
        <w:pStyle w:val="PL"/>
        <w:rPr>
          <w:lang w:val="en-US"/>
        </w:rPr>
      </w:pPr>
      <w:r>
        <w:rPr>
          <w:lang w:val="en-US"/>
        </w:rPr>
        <w:t xml:space="preserve">    IMSAddress:</w:t>
      </w:r>
    </w:p>
    <w:p w14:paraId="12F20A87" w14:textId="77777777" w:rsidR="005F02EA" w:rsidRDefault="005F02EA" w:rsidP="005F02EA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6A8A9AEE" w14:textId="77777777" w:rsidR="005F02EA" w:rsidRDefault="005F02EA" w:rsidP="005F02EA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62669E03" w14:textId="77777777" w:rsidR="005F02EA" w:rsidRDefault="005F02EA" w:rsidP="005F02EA">
      <w:pPr>
        <w:pStyle w:val="PL"/>
      </w:pPr>
      <w:r>
        <w:t xml:space="preserve">        ipv4Addr:</w:t>
      </w:r>
    </w:p>
    <w:p w14:paraId="15C8B51B" w14:textId="77777777" w:rsidR="005F02EA" w:rsidRDefault="005F02EA" w:rsidP="005F02EA">
      <w:pPr>
        <w:pStyle w:val="PL"/>
      </w:pPr>
      <w:r>
        <w:t xml:space="preserve">          $ref: 'TS29571_CommonData.yaml#/components/schemas/Ipv4Addr'</w:t>
      </w:r>
    </w:p>
    <w:p w14:paraId="4FD88262" w14:textId="77777777" w:rsidR="005F02EA" w:rsidRDefault="005F02EA" w:rsidP="005F02EA">
      <w:pPr>
        <w:pStyle w:val="PL"/>
      </w:pPr>
      <w:r>
        <w:t xml:space="preserve">        ipv6Addr:</w:t>
      </w:r>
    </w:p>
    <w:p w14:paraId="400EBE92" w14:textId="77777777" w:rsidR="005F02EA" w:rsidRDefault="005F02EA" w:rsidP="005F02EA">
      <w:pPr>
        <w:pStyle w:val="PL"/>
      </w:pPr>
      <w:r>
        <w:t xml:space="preserve">          $ref: 'TS29571_CommonData.yaml#/components/schemas/Ipv6Addr'</w:t>
      </w:r>
    </w:p>
    <w:p w14:paraId="10B1C022" w14:textId="77777777" w:rsidR="005F02EA" w:rsidRDefault="005F02EA" w:rsidP="005F02EA">
      <w:pPr>
        <w:pStyle w:val="PL"/>
        <w:rPr>
          <w:lang w:val="es-ES"/>
        </w:rPr>
      </w:pPr>
      <w:r>
        <w:t xml:space="preserve">        </w:t>
      </w:r>
      <w:r>
        <w:rPr>
          <w:lang w:val="es-ES"/>
        </w:rPr>
        <w:t>e164:</w:t>
      </w:r>
    </w:p>
    <w:p w14:paraId="0E248AB5" w14:textId="77777777" w:rsidR="005F02EA" w:rsidRDefault="005F02EA" w:rsidP="005F02EA">
      <w:pPr>
        <w:pStyle w:val="PL"/>
        <w:rPr>
          <w:lang w:val="es-ES"/>
        </w:rPr>
      </w:pPr>
      <w:r>
        <w:rPr>
          <w:lang w:val="es-ES"/>
        </w:rPr>
        <w:t xml:space="preserve">          $ref: '#/components/schemas/E164'</w:t>
      </w:r>
    </w:p>
    <w:p w14:paraId="2AE9F7A1" w14:textId="77777777" w:rsidR="005F02EA" w:rsidRDefault="005F02EA" w:rsidP="005F02EA">
      <w:pPr>
        <w:pStyle w:val="PL"/>
      </w:pPr>
      <w:r>
        <w:rPr>
          <w:lang w:val="es-ES"/>
        </w:rPr>
        <w:t xml:space="preserve">      </w:t>
      </w:r>
      <w:r>
        <w:t>anyOf:</w:t>
      </w:r>
    </w:p>
    <w:p w14:paraId="6CCDA5F7" w14:textId="77777777" w:rsidR="005F02EA" w:rsidRDefault="005F02EA" w:rsidP="005F02EA">
      <w:pPr>
        <w:pStyle w:val="PL"/>
      </w:pPr>
      <w:r>
        <w:t xml:space="preserve">        - required: [ ipv4Addr ]</w:t>
      </w:r>
    </w:p>
    <w:p w14:paraId="2864E3B3" w14:textId="77777777" w:rsidR="005F02EA" w:rsidRDefault="005F02EA" w:rsidP="005F02EA">
      <w:pPr>
        <w:pStyle w:val="PL"/>
      </w:pPr>
      <w:r>
        <w:t xml:space="preserve">        - required: [ ipv6Addr ]</w:t>
      </w:r>
    </w:p>
    <w:p w14:paraId="41802451" w14:textId="77777777" w:rsidR="005F02EA" w:rsidRDefault="005F02EA" w:rsidP="005F02EA">
      <w:pPr>
        <w:pStyle w:val="PL"/>
      </w:pPr>
      <w:r>
        <w:t xml:space="preserve">        - required: [ e164 ]</w:t>
      </w:r>
    </w:p>
    <w:p w14:paraId="6BFE0C8B" w14:textId="77777777" w:rsidR="005F02EA" w:rsidRDefault="005F02EA" w:rsidP="005F02EA">
      <w:pPr>
        <w:pStyle w:val="PL"/>
        <w:rPr>
          <w:lang w:val="en-US"/>
        </w:rPr>
      </w:pPr>
      <w:r>
        <w:rPr>
          <w:lang w:val="en-US"/>
        </w:rPr>
        <w:t xml:space="preserve">    ServingNodeAddress:</w:t>
      </w:r>
    </w:p>
    <w:p w14:paraId="0C341787" w14:textId="77777777" w:rsidR="005F02EA" w:rsidRDefault="005F02EA" w:rsidP="005F02EA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4577403A" w14:textId="77777777" w:rsidR="005F02EA" w:rsidRDefault="005F02EA" w:rsidP="005F02EA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0AE7D507" w14:textId="77777777" w:rsidR="005F02EA" w:rsidRDefault="005F02EA" w:rsidP="005F02EA">
      <w:pPr>
        <w:pStyle w:val="PL"/>
      </w:pPr>
      <w:r>
        <w:t xml:space="preserve">        ipv4Addr:</w:t>
      </w:r>
    </w:p>
    <w:p w14:paraId="7AE42CDB" w14:textId="77777777" w:rsidR="005F02EA" w:rsidRDefault="005F02EA" w:rsidP="005F02EA">
      <w:pPr>
        <w:pStyle w:val="PL"/>
      </w:pPr>
      <w:r>
        <w:t xml:space="preserve">          $ref: 'TS29571_CommonData.yaml#/components/schemas/Ipv4Addr'</w:t>
      </w:r>
    </w:p>
    <w:p w14:paraId="1E99BA0F" w14:textId="77777777" w:rsidR="005F02EA" w:rsidRDefault="005F02EA" w:rsidP="005F02EA">
      <w:pPr>
        <w:pStyle w:val="PL"/>
      </w:pPr>
      <w:r>
        <w:t xml:space="preserve">        ipv6Addr:</w:t>
      </w:r>
    </w:p>
    <w:p w14:paraId="0A838587" w14:textId="77777777" w:rsidR="005F02EA" w:rsidRDefault="005F02EA" w:rsidP="005F02EA">
      <w:pPr>
        <w:pStyle w:val="PL"/>
      </w:pPr>
      <w:r>
        <w:t xml:space="preserve">          $ref: 'TS29571_CommonData.yaml#/components/schemas/Ipv6Addr'</w:t>
      </w:r>
    </w:p>
    <w:p w14:paraId="72A648BB" w14:textId="77777777" w:rsidR="005F02EA" w:rsidRDefault="005F02EA" w:rsidP="005F02EA">
      <w:pPr>
        <w:pStyle w:val="PL"/>
      </w:pPr>
      <w:r>
        <w:t xml:space="preserve">      anyOf:</w:t>
      </w:r>
    </w:p>
    <w:p w14:paraId="70413314" w14:textId="77777777" w:rsidR="005F02EA" w:rsidRDefault="005F02EA" w:rsidP="005F02EA">
      <w:pPr>
        <w:pStyle w:val="PL"/>
      </w:pPr>
      <w:r>
        <w:t xml:space="preserve">        - required: [ ipv4Addr ]</w:t>
      </w:r>
    </w:p>
    <w:p w14:paraId="10517DEE" w14:textId="77777777" w:rsidR="005F02EA" w:rsidRDefault="005F02EA" w:rsidP="005F02EA">
      <w:pPr>
        <w:pStyle w:val="PL"/>
      </w:pPr>
      <w:r>
        <w:t xml:space="preserve">        - required: [ ipv6Addr ]</w:t>
      </w:r>
    </w:p>
    <w:p w14:paraId="2158CA16" w14:textId="77777777" w:rsidR="005F02EA" w:rsidRDefault="005F02EA" w:rsidP="005F02EA">
      <w:pPr>
        <w:pStyle w:val="PL"/>
        <w:rPr>
          <w:lang w:eastAsia="zh-CN"/>
        </w:rPr>
      </w:pPr>
      <w:r>
        <w:rPr>
          <w:lang w:eastAsia="zh-CN"/>
        </w:rPr>
        <w:t xml:space="preserve">    SIPEventType:</w:t>
      </w:r>
    </w:p>
    <w:p w14:paraId="664D716D" w14:textId="77777777" w:rsidR="005F02EA" w:rsidRDefault="005F02EA" w:rsidP="005F02EA">
      <w:pPr>
        <w:pStyle w:val="PL"/>
      </w:pPr>
      <w:r>
        <w:t xml:space="preserve">      type: object</w:t>
      </w:r>
    </w:p>
    <w:p w14:paraId="44054EB8" w14:textId="77777777" w:rsidR="005F02EA" w:rsidRDefault="005F02EA" w:rsidP="005F02EA">
      <w:pPr>
        <w:pStyle w:val="PL"/>
      </w:pPr>
      <w:r>
        <w:t xml:space="preserve">      properties:</w:t>
      </w:r>
    </w:p>
    <w:p w14:paraId="1AA9C6CE" w14:textId="77777777" w:rsidR="005F02EA" w:rsidRDefault="005F02EA" w:rsidP="005F02EA">
      <w:pPr>
        <w:pStyle w:val="PL"/>
      </w:pPr>
      <w:r>
        <w:t xml:space="preserve">        </w:t>
      </w:r>
      <w:r>
        <w:rPr>
          <w:lang w:eastAsia="zh-CN"/>
        </w:rPr>
        <w:t>sIPMethod</w:t>
      </w:r>
      <w:r>
        <w:t>:</w:t>
      </w:r>
    </w:p>
    <w:p w14:paraId="7E3C9E21" w14:textId="77777777" w:rsidR="005F02EA" w:rsidRDefault="005F02EA" w:rsidP="005F02EA">
      <w:pPr>
        <w:pStyle w:val="PL"/>
      </w:pPr>
      <w:r>
        <w:t xml:space="preserve">          type: string</w:t>
      </w:r>
    </w:p>
    <w:p w14:paraId="768B5B42" w14:textId="77777777" w:rsidR="005F02EA" w:rsidRDefault="005F02EA" w:rsidP="005F02EA">
      <w:pPr>
        <w:pStyle w:val="PL"/>
      </w:pPr>
      <w:r>
        <w:t xml:space="preserve">        eventHeader:</w:t>
      </w:r>
    </w:p>
    <w:p w14:paraId="5B38FC2B" w14:textId="77777777" w:rsidR="005F02EA" w:rsidRDefault="005F02EA" w:rsidP="005F02EA">
      <w:pPr>
        <w:pStyle w:val="PL"/>
      </w:pPr>
      <w:r>
        <w:t xml:space="preserve">          type: string</w:t>
      </w:r>
    </w:p>
    <w:p w14:paraId="342EEDF1" w14:textId="77777777" w:rsidR="005F02EA" w:rsidRDefault="005F02EA" w:rsidP="005F02EA">
      <w:pPr>
        <w:pStyle w:val="PL"/>
      </w:pPr>
      <w:r>
        <w:t xml:space="preserve">        expiresHeader:</w:t>
      </w:r>
    </w:p>
    <w:p w14:paraId="076AF4BF" w14:textId="77777777" w:rsidR="005F02EA" w:rsidRDefault="005F02EA" w:rsidP="005F02EA">
      <w:pPr>
        <w:pStyle w:val="PL"/>
      </w:pPr>
      <w:r>
        <w:t xml:space="preserve">          $ref: 'TS29571_CommonData.yaml#/components/schemas/Uint32'</w:t>
      </w:r>
    </w:p>
    <w:p w14:paraId="2D3BEDB9" w14:textId="77777777" w:rsidR="005F02EA" w:rsidRDefault="005F02EA" w:rsidP="005F02EA">
      <w:pPr>
        <w:pStyle w:val="PL"/>
        <w:rPr>
          <w:lang w:eastAsia="zh-CN"/>
        </w:rPr>
      </w:pPr>
      <w:r>
        <w:rPr>
          <w:lang w:eastAsia="zh-CN"/>
        </w:rPr>
        <w:t xml:space="preserve">    ISUPCause:</w:t>
      </w:r>
    </w:p>
    <w:p w14:paraId="6F1B9DBB" w14:textId="77777777" w:rsidR="005F02EA" w:rsidRDefault="005F02EA" w:rsidP="005F02EA">
      <w:pPr>
        <w:pStyle w:val="PL"/>
      </w:pPr>
      <w:r>
        <w:t xml:space="preserve">      type: object</w:t>
      </w:r>
    </w:p>
    <w:p w14:paraId="117F12BC" w14:textId="77777777" w:rsidR="005F02EA" w:rsidRDefault="005F02EA" w:rsidP="005F02EA">
      <w:pPr>
        <w:pStyle w:val="PL"/>
      </w:pPr>
      <w:r>
        <w:t xml:space="preserve">      properties:</w:t>
      </w:r>
    </w:p>
    <w:p w14:paraId="52FE7D41" w14:textId="77777777" w:rsidR="005F02EA" w:rsidRDefault="005F02EA" w:rsidP="005F02EA">
      <w:pPr>
        <w:pStyle w:val="PL"/>
      </w:pPr>
      <w:r>
        <w:t xml:space="preserve">        </w:t>
      </w:r>
      <w:r>
        <w:rPr>
          <w:lang w:eastAsia="zh-CN"/>
        </w:rPr>
        <w:t>iSUPCauseLocation</w:t>
      </w:r>
      <w:r>
        <w:t>:</w:t>
      </w:r>
    </w:p>
    <w:p w14:paraId="081800FB" w14:textId="77777777" w:rsidR="005F02EA" w:rsidRDefault="005F02EA" w:rsidP="005F02EA">
      <w:pPr>
        <w:pStyle w:val="PL"/>
      </w:pPr>
      <w:r>
        <w:t xml:space="preserve">          $ref: 'TS29571_CommonData.yaml#/components/schemas/Uint32'</w:t>
      </w:r>
    </w:p>
    <w:p w14:paraId="1BEA52E9" w14:textId="77777777" w:rsidR="005F02EA" w:rsidRDefault="005F02EA" w:rsidP="005F02EA">
      <w:pPr>
        <w:pStyle w:val="PL"/>
      </w:pPr>
      <w:r>
        <w:t xml:space="preserve">        </w:t>
      </w:r>
      <w:r>
        <w:rPr>
          <w:lang w:eastAsia="zh-CN"/>
        </w:rPr>
        <w:t>iSUPCauseValue:</w:t>
      </w:r>
    </w:p>
    <w:p w14:paraId="077B7131" w14:textId="77777777" w:rsidR="005F02EA" w:rsidRDefault="005F02EA" w:rsidP="005F02EA">
      <w:pPr>
        <w:pStyle w:val="PL"/>
      </w:pPr>
      <w:r>
        <w:t xml:space="preserve">          $ref: 'TS29571_CommonData.yaml#/components/schemas/Uint32'</w:t>
      </w:r>
    </w:p>
    <w:p w14:paraId="25B20F49" w14:textId="77777777" w:rsidR="005F02EA" w:rsidRDefault="005F02EA" w:rsidP="005F02EA">
      <w:pPr>
        <w:pStyle w:val="PL"/>
      </w:pPr>
      <w:r>
        <w:t xml:space="preserve">        iSUPCauseDiagnostics:</w:t>
      </w:r>
    </w:p>
    <w:p w14:paraId="3B013CFC" w14:textId="77777777" w:rsidR="005F02EA" w:rsidRDefault="005F02EA" w:rsidP="005F02EA">
      <w:pPr>
        <w:pStyle w:val="PL"/>
        <w:rPr>
          <w:lang w:eastAsia="zh-CN"/>
        </w:rPr>
      </w:pPr>
      <w:r>
        <w:t xml:space="preserve">          $ref: '#/components/schemas/</w:t>
      </w:r>
      <w:r>
        <w:rPr>
          <w:lang w:eastAsia="zh-CN"/>
        </w:rPr>
        <w:t>OctetString</w:t>
      </w:r>
      <w:r>
        <w:t>'</w:t>
      </w:r>
    </w:p>
    <w:p w14:paraId="398D64BE" w14:textId="77777777" w:rsidR="005F02EA" w:rsidRDefault="005F02EA" w:rsidP="005F02EA">
      <w:pPr>
        <w:pStyle w:val="PL"/>
        <w:rPr>
          <w:lang w:eastAsia="zh-CN"/>
        </w:rPr>
      </w:pPr>
      <w:r>
        <w:rPr>
          <w:lang w:eastAsia="zh-CN"/>
        </w:rPr>
        <w:t xml:space="preserve">        enhancedDiagnostics:</w:t>
      </w:r>
    </w:p>
    <w:p w14:paraId="005E94A9" w14:textId="77777777" w:rsidR="005F02EA" w:rsidRDefault="005F02EA" w:rsidP="005F02EA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'#/components/schemas/EnhancedDiagnostics5G'</w:t>
      </w:r>
    </w:p>
    <w:p w14:paraId="4779BD62" w14:textId="77777777" w:rsidR="005F02EA" w:rsidRDefault="005F02EA" w:rsidP="005F02EA">
      <w:pPr>
        <w:pStyle w:val="PL"/>
        <w:rPr>
          <w:lang w:eastAsia="zh-CN"/>
        </w:rPr>
      </w:pPr>
      <w:r>
        <w:rPr>
          <w:lang w:eastAsia="zh-CN"/>
        </w:rPr>
        <w:t xml:space="preserve">    CalledIdentityChange:</w:t>
      </w:r>
    </w:p>
    <w:p w14:paraId="246335F7" w14:textId="77777777" w:rsidR="005F02EA" w:rsidRDefault="005F02EA" w:rsidP="005F02EA">
      <w:pPr>
        <w:pStyle w:val="PL"/>
      </w:pPr>
      <w:r>
        <w:t xml:space="preserve">      type: object</w:t>
      </w:r>
    </w:p>
    <w:p w14:paraId="0D1A1309" w14:textId="77777777" w:rsidR="005F02EA" w:rsidRDefault="005F02EA" w:rsidP="005F02EA">
      <w:pPr>
        <w:pStyle w:val="PL"/>
      </w:pPr>
      <w:r>
        <w:t xml:space="preserve">      properties:</w:t>
      </w:r>
    </w:p>
    <w:p w14:paraId="3C58ECA1" w14:textId="77777777" w:rsidR="005F02EA" w:rsidRDefault="005F02EA" w:rsidP="005F02EA">
      <w:pPr>
        <w:pStyle w:val="PL"/>
      </w:pPr>
      <w:r>
        <w:t xml:space="preserve">        </w:t>
      </w:r>
      <w:r>
        <w:rPr>
          <w:lang w:eastAsia="zh-CN"/>
        </w:rPr>
        <w:t>calledIdentity</w:t>
      </w:r>
      <w:r>
        <w:t>:</w:t>
      </w:r>
    </w:p>
    <w:p w14:paraId="3A7AA458" w14:textId="77777777" w:rsidR="005F02EA" w:rsidRDefault="005F02EA" w:rsidP="005F02EA">
      <w:pPr>
        <w:pStyle w:val="PL"/>
      </w:pPr>
      <w:r>
        <w:t xml:space="preserve">          type: string</w:t>
      </w:r>
    </w:p>
    <w:p w14:paraId="0DFFA53B" w14:textId="77777777" w:rsidR="005F02EA" w:rsidRDefault="005F02EA" w:rsidP="005F02EA">
      <w:pPr>
        <w:pStyle w:val="PL"/>
      </w:pPr>
      <w:r>
        <w:t xml:space="preserve">        </w:t>
      </w:r>
      <w:r>
        <w:rPr>
          <w:lang w:eastAsia="zh-CN"/>
        </w:rPr>
        <w:t>changeTime:</w:t>
      </w:r>
    </w:p>
    <w:p w14:paraId="23727312" w14:textId="77777777" w:rsidR="005F02EA" w:rsidRDefault="005F02EA" w:rsidP="005F02EA">
      <w:pPr>
        <w:pStyle w:val="PL"/>
        <w:rPr>
          <w:lang w:eastAsia="zh-CN"/>
        </w:rPr>
      </w:pPr>
      <w:r>
        <w:t xml:space="preserve">          $ref: 'TS29571_CommonData.yaml#/components/schemas/DateTime'</w:t>
      </w:r>
    </w:p>
    <w:p w14:paraId="78B53A93" w14:textId="77777777" w:rsidR="005F02EA" w:rsidRDefault="005F02EA" w:rsidP="005F02EA">
      <w:pPr>
        <w:pStyle w:val="PL"/>
        <w:rPr>
          <w:lang w:eastAsia="zh-CN"/>
        </w:rPr>
      </w:pPr>
      <w:r>
        <w:rPr>
          <w:lang w:eastAsia="zh-CN"/>
        </w:rPr>
        <w:t xml:space="preserve">    InterOperatorIdentifier:</w:t>
      </w:r>
    </w:p>
    <w:p w14:paraId="5B950CB7" w14:textId="77777777" w:rsidR="005F02EA" w:rsidRDefault="005F02EA" w:rsidP="005F02EA">
      <w:pPr>
        <w:pStyle w:val="PL"/>
      </w:pPr>
      <w:r>
        <w:t xml:space="preserve">      type: object</w:t>
      </w:r>
    </w:p>
    <w:p w14:paraId="0015B74E" w14:textId="77777777" w:rsidR="005F02EA" w:rsidRDefault="005F02EA" w:rsidP="005F02EA">
      <w:pPr>
        <w:pStyle w:val="PL"/>
      </w:pPr>
      <w:r>
        <w:t xml:space="preserve">      properties:</w:t>
      </w:r>
    </w:p>
    <w:p w14:paraId="5C25D140" w14:textId="77777777" w:rsidR="005F02EA" w:rsidRDefault="005F02EA" w:rsidP="005F02EA">
      <w:pPr>
        <w:pStyle w:val="PL"/>
      </w:pPr>
      <w:r>
        <w:t xml:space="preserve">        </w:t>
      </w:r>
      <w:r>
        <w:rPr>
          <w:lang w:eastAsia="zh-CN"/>
        </w:rPr>
        <w:t>originatingIOI</w:t>
      </w:r>
      <w:r>
        <w:t>:</w:t>
      </w:r>
    </w:p>
    <w:p w14:paraId="31D95AA5" w14:textId="77777777" w:rsidR="005F02EA" w:rsidRDefault="005F02EA" w:rsidP="005F02EA">
      <w:pPr>
        <w:pStyle w:val="PL"/>
      </w:pPr>
      <w:r>
        <w:t xml:space="preserve">          type: string</w:t>
      </w:r>
    </w:p>
    <w:p w14:paraId="7A773D9C" w14:textId="77777777" w:rsidR="005F02EA" w:rsidRDefault="005F02EA" w:rsidP="005F02EA">
      <w:pPr>
        <w:pStyle w:val="PL"/>
      </w:pPr>
      <w:r>
        <w:t xml:space="preserve">        terminatingIOI</w:t>
      </w:r>
      <w:r>
        <w:rPr>
          <w:lang w:eastAsia="zh-CN"/>
        </w:rPr>
        <w:t>:</w:t>
      </w:r>
    </w:p>
    <w:p w14:paraId="4B83896D" w14:textId="77777777" w:rsidR="005F02EA" w:rsidRDefault="005F02EA" w:rsidP="005F02EA">
      <w:pPr>
        <w:pStyle w:val="PL"/>
      </w:pPr>
      <w:r>
        <w:t xml:space="preserve">          type: string</w:t>
      </w:r>
    </w:p>
    <w:p w14:paraId="103BE8E7" w14:textId="77777777" w:rsidR="005F02EA" w:rsidRDefault="005F02EA" w:rsidP="005F02EA">
      <w:pPr>
        <w:pStyle w:val="PL"/>
        <w:rPr>
          <w:lang w:eastAsia="zh-CN"/>
        </w:rPr>
      </w:pPr>
      <w:r>
        <w:rPr>
          <w:lang w:eastAsia="zh-CN"/>
        </w:rPr>
        <w:lastRenderedPageBreak/>
        <w:t xml:space="preserve">    EarlyMediaDescription:</w:t>
      </w:r>
    </w:p>
    <w:p w14:paraId="65629246" w14:textId="77777777" w:rsidR="005F02EA" w:rsidRDefault="005F02EA" w:rsidP="005F02EA">
      <w:pPr>
        <w:pStyle w:val="PL"/>
      </w:pPr>
      <w:r>
        <w:t xml:space="preserve">      type: object</w:t>
      </w:r>
    </w:p>
    <w:p w14:paraId="119275A7" w14:textId="77777777" w:rsidR="005F02EA" w:rsidRDefault="005F02EA" w:rsidP="005F02EA">
      <w:pPr>
        <w:pStyle w:val="PL"/>
      </w:pPr>
      <w:r>
        <w:t xml:space="preserve">      properties:</w:t>
      </w:r>
    </w:p>
    <w:p w14:paraId="3AB84290" w14:textId="77777777" w:rsidR="005F02EA" w:rsidRDefault="005F02EA" w:rsidP="005F02EA">
      <w:pPr>
        <w:pStyle w:val="PL"/>
      </w:pPr>
      <w:r>
        <w:t xml:space="preserve">        sDPTimeStamps:</w:t>
      </w:r>
    </w:p>
    <w:p w14:paraId="49DE5F4F" w14:textId="77777777" w:rsidR="005F02EA" w:rsidRDefault="005F02EA" w:rsidP="005F02EA">
      <w:pPr>
        <w:pStyle w:val="PL"/>
        <w:rPr>
          <w:lang w:eastAsia="zh-CN"/>
        </w:rPr>
      </w:pPr>
      <w:r>
        <w:t xml:space="preserve">          $ref: '#/components/schemas/SDPTimeStamps'</w:t>
      </w:r>
    </w:p>
    <w:p w14:paraId="72FB4119" w14:textId="77777777" w:rsidR="005F02EA" w:rsidRDefault="005F02EA" w:rsidP="005F02EA">
      <w:pPr>
        <w:pStyle w:val="PL"/>
      </w:pPr>
      <w:r>
        <w:t xml:space="preserve">        sDPMediaComponent</w:t>
      </w:r>
      <w:r>
        <w:rPr>
          <w:lang w:eastAsia="zh-CN"/>
        </w:rPr>
        <w:t>:</w:t>
      </w:r>
    </w:p>
    <w:p w14:paraId="2BFD4F66" w14:textId="77777777" w:rsidR="005F02EA" w:rsidRDefault="005F02EA" w:rsidP="005F02EA">
      <w:pPr>
        <w:pStyle w:val="PL"/>
      </w:pPr>
      <w:r>
        <w:t xml:space="preserve">          type: array</w:t>
      </w:r>
    </w:p>
    <w:p w14:paraId="2FDBC483" w14:textId="77777777" w:rsidR="005F02EA" w:rsidRDefault="005F02EA" w:rsidP="005F02EA">
      <w:pPr>
        <w:pStyle w:val="PL"/>
      </w:pPr>
      <w:r>
        <w:t xml:space="preserve">          items:</w:t>
      </w:r>
    </w:p>
    <w:p w14:paraId="1D0EA1DF" w14:textId="77777777" w:rsidR="005F02EA" w:rsidRDefault="005F02EA" w:rsidP="005F02EA">
      <w:pPr>
        <w:pStyle w:val="PL"/>
      </w:pPr>
      <w:r>
        <w:t xml:space="preserve">            $ref: '#/components/schemas/SDPMediaComponent'</w:t>
      </w:r>
    </w:p>
    <w:p w14:paraId="5564980A" w14:textId="77777777" w:rsidR="005F02EA" w:rsidRDefault="005F02EA" w:rsidP="005F02EA">
      <w:pPr>
        <w:pStyle w:val="PL"/>
      </w:pPr>
      <w:r>
        <w:t xml:space="preserve">          minItems: 0</w:t>
      </w:r>
    </w:p>
    <w:p w14:paraId="0F29A209" w14:textId="77777777" w:rsidR="005F02EA" w:rsidRDefault="005F02EA" w:rsidP="005F02EA">
      <w:pPr>
        <w:pStyle w:val="PL"/>
      </w:pPr>
      <w:r>
        <w:t xml:space="preserve">        sDPSessionDescription:</w:t>
      </w:r>
    </w:p>
    <w:p w14:paraId="4B39E40C" w14:textId="77777777" w:rsidR="005F02EA" w:rsidRDefault="005F02EA" w:rsidP="005F02EA">
      <w:pPr>
        <w:pStyle w:val="PL"/>
      </w:pPr>
      <w:r>
        <w:t xml:space="preserve">          type: array</w:t>
      </w:r>
    </w:p>
    <w:p w14:paraId="06EE83B8" w14:textId="77777777" w:rsidR="005F02EA" w:rsidRDefault="005F02EA" w:rsidP="005F02EA">
      <w:pPr>
        <w:pStyle w:val="PL"/>
      </w:pPr>
      <w:r>
        <w:t xml:space="preserve">          items:</w:t>
      </w:r>
    </w:p>
    <w:p w14:paraId="073FD7C7" w14:textId="77777777" w:rsidR="005F02EA" w:rsidRDefault="005F02EA" w:rsidP="005F02EA">
      <w:pPr>
        <w:pStyle w:val="PL"/>
      </w:pPr>
      <w:r>
        <w:t xml:space="preserve">            type: string</w:t>
      </w:r>
    </w:p>
    <w:p w14:paraId="3745AE08" w14:textId="77777777" w:rsidR="005F02EA" w:rsidRDefault="005F02EA" w:rsidP="005F02EA">
      <w:pPr>
        <w:pStyle w:val="PL"/>
      </w:pPr>
      <w:r>
        <w:t xml:space="preserve">          minItems: 0</w:t>
      </w:r>
    </w:p>
    <w:p w14:paraId="0732405A" w14:textId="77777777" w:rsidR="005F02EA" w:rsidRDefault="005F02EA" w:rsidP="005F02EA">
      <w:pPr>
        <w:pStyle w:val="PL"/>
      </w:pPr>
      <w:r>
        <w:t xml:space="preserve">    SDPTimeStamps:</w:t>
      </w:r>
    </w:p>
    <w:p w14:paraId="2DDB6F33" w14:textId="77777777" w:rsidR="005F02EA" w:rsidRDefault="005F02EA" w:rsidP="005F02EA">
      <w:pPr>
        <w:pStyle w:val="PL"/>
      </w:pPr>
      <w:r>
        <w:t xml:space="preserve">      type: object</w:t>
      </w:r>
    </w:p>
    <w:p w14:paraId="5645BB56" w14:textId="77777777" w:rsidR="005F02EA" w:rsidRDefault="005F02EA" w:rsidP="005F02EA">
      <w:pPr>
        <w:pStyle w:val="PL"/>
      </w:pPr>
      <w:r>
        <w:t xml:space="preserve">      properties:</w:t>
      </w:r>
    </w:p>
    <w:p w14:paraId="4C30BAD7" w14:textId="77777777" w:rsidR="005F02EA" w:rsidRDefault="005F02EA" w:rsidP="005F02EA">
      <w:pPr>
        <w:pStyle w:val="PL"/>
        <w:rPr>
          <w:lang w:eastAsia="zh-CN"/>
        </w:rPr>
      </w:pPr>
      <w:r>
        <w:rPr>
          <w:lang w:eastAsia="zh-CN"/>
        </w:rPr>
        <w:t xml:space="preserve">        sDPOfferTimestamp:</w:t>
      </w:r>
    </w:p>
    <w:p w14:paraId="047CB9D4" w14:textId="77777777" w:rsidR="005F02EA" w:rsidRDefault="005F02EA" w:rsidP="005F02EA">
      <w:pPr>
        <w:pStyle w:val="PL"/>
        <w:rPr>
          <w:lang w:eastAsia="zh-CN"/>
        </w:rPr>
      </w:pPr>
      <w:r>
        <w:t xml:space="preserve">          $ref: 'TS29571_CommonData.yaml#/components/schemas/DateTime'</w:t>
      </w:r>
    </w:p>
    <w:p w14:paraId="3FF1A6D3" w14:textId="77777777" w:rsidR="005F02EA" w:rsidRDefault="005F02EA" w:rsidP="005F02EA">
      <w:pPr>
        <w:pStyle w:val="PL"/>
        <w:rPr>
          <w:lang w:eastAsia="zh-CN"/>
        </w:rPr>
      </w:pPr>
      <w:r>
        <w:rPr>
          <w:lang w:eastAsia="zh-CN"/>
        </w:rPr>
        <w:t xml:space="preserve">        sDPAnswerTimestamp:</w:t>
      </w:r>
    </w:p>
    <w:p w14:paraId="3499B7F5" w14:textId="77777777" w:rsidR="005F02EA" w:rsidRDefault="005F02EA" w:rsidP="005F02EA">
      <w:pPr>
        <w:pStyle w:val="PL"/>
        <w:rPr>
          <w:lang w:eastAsia="zh-CN"/>
        </w:rPr>
      </w:pPr>
      <w:r>
        <w:t xml:space="preserve">          $ref: 'TS29571_CommonData.yaml#/components/schemas/DateTime'</w:t>
      </w:r>
    </w:p>
    <w:p w14:paraId="0832FA8A" w14:textId="77777777" w:rsidR="005F02EA" w:rsidRDefault="005F02EA" w:rsidP="005F02EA">
      <w:pPr>
        <w:pStyle w:val="PL"/>
        <w:rPr>
          <w:lang w:eastAsia="zh-CN"/>
        </w:rPr>
      </w:pPr>
      <w:r>
        <w:rPr>
          <w:lang w:eastAsia="zh-CN"/>
        </w:rPr>
        <w:t xml:space="preserve">    SDPMediaComponent:</w:t>
      </w:r>
    </w:p>
    <w:p w14:paraId="26C22D04" w14:textId="77777777" w:rsidR="005F02EA" w:rsidRDefault="005F02EA" w:rsidP="005F02EA">
      <w:pPr>
        <w:pStyle w:val="PL"/>
      </w:pPr>
      <w:r>
        <w:t xml:space="preserve">      type: object</w:t>
      </w:r>
    </w:p>
    <w:p w14:paraId="0245C4BA" w14:textId="77777777" w:rsidR="005F02EA" w:rsidRDefault="005F02EA" w:rsidP="005F02EA">
      <w:pPr>
        <w:pStyle w:val="PL"/>
      </w:pPr>
      <w:r>
        <w:t xml:space="preserve">      properties:</w:t>
      </w:r>
    </w:p>
    <w:p w14:paraId="4998D7FB" w14:textId="77777777" w:rsidR="005F02EA" w:rsidRDefault="005F02EA" w:rsidP="005F02EA">
      <w:pPr>
        <w:pStyle w:val="PL"/>
      </w:pPr>
      <w:r>
        <w:t xml:space="preserve">        sDPMediaName:</w:t>
      </w:r>
    </w:p>
    <w:p w14:paraId="07A28BCF" w14:textId="77777777" w:rsidR="005F02EA" w:rsidRDefault="005F02EA" w:rsidP="005F02EA">
      <w:pPr>
        <w:pStyle w:val="PL"/>
      </w:pPr>
      <w:r>
        <w:t xml:space="preserve">          type: string</w:t>
      </w:r>
    </w:p>
    <w:p w14:paraId="01DA4398" w14:textId="77777777" w:rsidR="005F02EA" w:rsidRDefault="005F02EA" w:rsidP="005F02EA">
      <w:pPr>
        <w:pStyle w:val="PL"/>
      </w:pPr>
      <w:r>
        <w:t xml:space="preserve">        SDPMediaDescription:</w:t>
      </w:r>
    </w:p>
    <w:p w14:paraId="2D5FC4F5" w14:textId="77777777" w:rsidR="005F02EA" w:rsidRDefault="005F02EA" w:rsidP="005F02EA">
      <w:pPr>
        <w:pStyle w:val="PL"/>
      </w:pPr>
      <w:r>
        <w:t xml:space="preserve">          type: array</w:t>
      </w:r>
    </w:p>
    <w:p w14:paraId="4E13C153" w14:textId="77777777" w:rsidR="005F02EA" w:rsidRDefault="005F02EA" w:rsidP="005F02EA">
      <w:pPr>
        <w:pStyle w:val="PL"/>
      </w:pPr>
      <w:r>
        <w:t xml:space="preserve">          items:</w:t>
      </w:r>
    </w:p>
    <w:p w14:paraId="66EC6138" w14:textId="77777777" w:rsidR="005F02EA" w:rsidRDefault="005F02EA" w:rsidP="005F02EA">
      <w:pPr>
        <w:pStyle w:val="PL"/>
      </w:pPr>
      <w:r>
        <w:t xml:space="preserve">            type: string</w:t>
      </w:r>
    </w:p>
    <w:p w14:paraId="155A99E8" w14:textId="77777777" w:rsidR="005F02EA" w:rsidRDefault="005F02EA" w:rsidP="005F02EA">
      <w:pPr>
        <w:pStyle w:val="PL"/>
      </w:pPr>
      <w:r>
        <w:t xml:space="preserve">          minItems: 0</w:t>
      </w:r>
    </w:p>
    <w:p w14:paraId="4FCF16B9" w14:textId="77777777" w:rsidR="005F02EA" w:rsidRDefault="005F02EA" w:rsidP="005F02EA">
      <w:pPr>
        <w:pStyle w:val="PL"/>
      </w:pPr>
      <w:r>
        <w:t xml:space="preserve">        localGWInsertedIndication:</w:t>
      </w:r>
    </w:p>
    <w:p w14:paraId="56A78EF2" w14:textId="77777777" w:rsidR="005F02EA" w:rsidRDefault="005F02EA" w:rsidP="005F02EA">
      <w:pPr>
        <w:pStyle w:val="PL"/>
      </w:pPr>
      <w:r>
        <w:t xml:space="preserve">          type: boolean</w:t>
      </w:r>
    </w:p>
    <w:p w14:paraId="7523CEA6" w14:textId="77777777" w:rsidR="005F02EA" w:rsidRDefault="005F02EA" w:rsidP="005F02EA">
      <w:pPr>
        <w:pStyle w:val="PL"/>
      </w:pPr>
      <w:r>
        <w:t xml:space="preserve">        ipRealmDefaultIndication:</w:t>
      </w:r>
    </w:p>
    <w:p w14:paraId="79BBB65B" w14:textId="77777777" w:rsidR="005F02EA" w:rsidRDefault="005F02EA" w:rsidP="005F02EA">
      <w:pPr>
        <w:pStyle w:val="PL"/>
      </w:pPr>
      <w:r>
        <w:t xml:space="preserve">          type: boolean</w:t>
      </w:r>
    </w:p>
    <w:p w14:paraId="314FAB3C" w14:textId="77777777" w:rsidR="005F02EA" w:rsidRDefault="005F02EA" w:rsidP="005F02EA">
      <w:pPr>
        <w:pStyle w:val="PL"/>
      </w:pPr>
      <w:r>
        <w:t xml:space="preserve">        transcoderInsertedIndication:</w:t>
      </w:r>
    </w:p>
    <w:p w14:paraId="5868DF1B" w14:textId="77777777" w:rsidR="005F02EA" w:rsidRDefault="005F02EA" w:rsidP="005F02EA">
      <w:pPr>
        <w:pStyle w:val="PL"/>
      </w:pPr>
      <w:r>
        <w:t xml:space="preserve">          type: boolean</w:t>
      </w:r>
    </w:p>
    <w:p w14:paraId="4A44057F" w14:textId="77777777" w:rsidR="005F02EA" w:rsidRDefault="005F02EA" w:rsidP="005F02EA">
      <w:pPr>
        <w:pStyle w:val="PL"/>
      </w:pPr>
      <w:r>
        <w:t xml:space="preserve">        mediaInitiatorFlag:</w:t>
      </w:r>
    </w:p>
    <w:p w14:paraId="2E93A830" w14:textId="77777777" w:rsidR="005F02EA" w:rsidRDefault="005F02EA" w:rsidP="005F02EA">
      <w:pPr>
        <w:pStyle w:val="PL"/>
        <w:rPr>
          <w:lang w:eastAsia="zh-CN"/>
        </w:rPr>
      </w:pPr>
      <w:r>
        <w:t xml:space="preserve">          $ref: '#/components/schemas/MediaInitiatorFlag'</w:t>
      </w:r>
    </w:p>
    <w:p w14:paraId="71A8051D" w14:textId="77777777" w:rsidR="005F02EA" w:rsidRDefault="005F02EA" w:rsidP="005F02EA">
      <w:pPr>
        <w:pStyle w:val="PL"/>
      </w:pPr>
      <w:r>
        <w:t xml:space="preserve">        mediaInitiatorParty:</w:t>
      </w:r>
    </w:p>
    <w:p w14:paraId="55D914E8" w14:textId="77777777" w:rsidR="005F02EA" w:rsidRDefault="005F02EA" w:rsidP="005F02EA">
      <w:pPr>
        <w:pStyle w:val="PL"/>
      </w:pPr>
      <w:r>
        <w:t xml:space="preserve">          type: string</w:t>
      </w:r>
    </w:p>
    <w:p w14:paraId="0403ED5D" w14:textId="77777777" w:rsidR="005F02EA" w:rsidRDefault="005F02EA" w:rsidP="005F02EA">
      <w:pPr>
        <w:pStyle w:val="PL"/>
      </w:pPr>
      <w:r>
        <w:t xml:space="preserve">        threeGPPChargingId:</w:t>
      </w:r>
    </w:p>
    <w:p w14:paraId="25B5BD89" w14:textId="77777777" w:rsidR="005F02EA" w:rsidRDefault="005F02EA" w:rsidP="005F02EA">
      <w:pPr>
        <w:pStyle w:val="PL"/>
        <w:rPr>
          <w:lang w:eastAsia="zh-CN"/>
        </w:rPr>
      </w:pPr>
      <w:r>
        <w:t xml:space="preserve">          $ref: '#/components/schemas/OctetString'</w:t>
      </w:r>
    </w:p>
    <w:p w14:paraId="483505D0" w14:textId="77777777" w:rsidR="005F02EA" w:rsidRDefault="005F02EA" w:rsidP="005F02EA">
      <w:pPr>
        <w:pStyle w:val="PL"/>
      </w:pPr>
      <w:r>
        <w:t xml:space="preserve">        accessNetworkChargingIdentifierValue:</w:t>
      </w:r>
    </w:p>
    <w:p w14:paraId="352CDC9F" w14:textId="77777777" w:rsidR="005F02EA" w:rsidRDefault="005F02EA" w:rsidP="005F02EA">
      <w:pPr>
        <w:pStyle w:val="PL"/>
        <w:rPr>
          <w:lang w:eastAsia="zh-CN"/>
        </w:rPr>
      </w:pPr>
      <w:r>
        <w:t xml:space="preserve">          $ref: '#/components/schemas/OctetString'</w:t>
      </w:r>
    </w:p>
    <w:p w14:paraId="1518945C" w14:textId="77777777" w:rsidR="005F02EA" w:rsidRDefault="005F02EA" w:rsidP="005F02EA">
      <w:pPr>
        <w:pStyle w:val="PL"/>
      </w:pPr>
      <w:r>
        <w:t xml:space="preserve">        sDPType:</w:t>
      </w:r>
    </w:p>
    <w:p w14:paraId="6B0043AB" w14:textId="77777777" w:rsidR="005F02EA" w:rsidRDefault="005F02EA" w:rsidP="005F02EA">
      <w:pPr>
        <w:pStyle w:val="PL"/>
      </w:pPr>
      <w:r>
        <w:t xml:space="preserve">          $ref: '#/components/schemas/SDPType'</w:t>
      </w:r>
    </w:p>
    <w:p w14:paraId="0430E472" w14:textId="77777777" w:rsidR="005F02EA" w:rsidRDefault="005F02EA" w:rsidP="005F02EA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ServerCapabilities:</w:t>
      </w:r>
    </w:p>
    <w:p w14:paraId="62B89D7D" w14:textId="77777777" w:rsidR="005F02EA" w:rsidRDefault="005F02EA" w:rsidP="005F02EA">
      <w:pPr>
        <w:pStyle w:val="PL"/>
      </w:pPr>
      <w:r>
        <w:t xml:space="preserve">      type: object</w:t>
      </w:r>
    </w:p>
    <w:p w14:paraId="5F7EA777" w14:textId="77777777" w:rsidR="005F02EA" w:rsidRDefault="005F02EA" w:rsidP="005F02EA">
      <w:pPr>
        <w:pStyle w:val="PL"/>
      </w:pPr>
      <w:r>
        <w:t xml:space="preserve">      properties:</w:t>
      </w:r>
    </w:p>
    <w:p w14:paraId="18EB5F04" w14:textId="77777777" w:rsidR="005F02EA" w:rsidRDefault="005F02EA" w:rsidP="005F02EA">
      <w:pPr>
        <w:pStyle w:val="PL"/>
      </w:pPr>
      <w:r>
        <w:t xml:space="preserve">        </w:t>
      </w:r>
      <w:r>
        <w:rPr>
          <w:lang w:eastAsia="zh-CN"/>
        </w:rPr>
        <w:t>mandatoryCapability:</w:t>
      </w:r>
    </w:p>
    <w:p w14:paraId="18A8EDAE" w14:textId="77777777" w:rsidR="005F02EA" w:rsidRDefault="005F02EA" w:rsidP="005F02EA">
      <w:pPr>
        <w:pStyle w:val="PL"/>
      </w:pPr>
      <w:r>
        <w:t xml:space="preserve">          type: array</w:t>
      </w:r>
    </w:p>
    <w:p w14:paraId="23B2DBCB" w14:textId="77777777" w:rsidR="005F02EA" w:rsidRDefault="005F02EA" w:rsidP="005F02EA">
      <w:pPr>
        <w:pStyle w:val="PL"/>
      </w:pPr>
      <w:r>
        <w:t xml:space="preserve">          items:</w:t>
      </w:r>
    </w:p>
    <w:p w14:paraId="1FA6BB56" w14:textId="77777777" w:rsidR="005F02EA" w:rsidRDefault="005F02EA" w:rsidP="005F02EA">
      <w:pPr>
        <w:pStyle w:val="PL"/>
      </w:pPr>
      <w:r>
        <w:t xml:space="preserve">            $ref: 'TS29571_CommonData.yaml#/components/schemas/Uint32'</w:t>
      </w:r>
    </w:p>
    <w:p w14:paraId="5A6D9BBF" w14:textId="77777777" w:rsidR="005F02EA" w:rsidRDefault="005F02EA" w:rsidP="005F02EA">
      <w:pPr>
        <w:pStyle w:val="PL"/>
      </w:pPr>
      <w:r>
        <w:t xml:space="preserve">          minItems: 0</w:t>
      </w:r>
    </w:p>
    <w:p w14:paraId="39FCCF7F" w14:textId="77777777" w:rsidR="005F02EA" w:rsidRDefault="005F02EA" w:rsidP="005F02EA">
      <w:pPr>
        <w:pStyle w:val="PL"/>
        <w:rPr>
          <w:lang w:eastAsia="zh-CN"/>
        </w:rPr>
      </w:pPr>
      <w:r>
        <w:rPr>
          <w:lang w:eastAsia="zh-CN"/>
        </w:rPr>
        <w:t xml:space="preserve">        optionalCapability :</w:t>
      </w:r>
    </w:p>
    <w:p w14:paraId="32B0FE33" w14:textId="77777777" w:rsidR="005F02EA" w:rsidRDefault="005F02EA" w:rsidP="005F02EA">
      <w:pPr>
        <w:pStyle w:val="PL"/>
      </w:pPr>
      <w:r>
        <w:t xml:space="preserve">          type: array</w:t>
      </w:r>
    </w:p>
    <w:p w14:paraId="4B14B3CF" w14:textId="77777777" w:rsidR="005F02EA" w:rsidRDefault="005F02EA" w:rsidP="005F02EA">
      <w:pPr>
        <w:pStyle w:val="PL"/>
      </w:pPr>
      <w:r>
        <w:t xml:space="preserve">          items:</w:t>
      </w:r>
    </w:p>
    <w:p w14:paraId="7442D866" w14:textId="77777777" w:rsidR="005F02EA" w:rsidRDefault="005F02EA" w:rsidP="005F02EA">
      <w:pPr>
        <w:pStyle w:val="PL"/>
      </w:pPr>
      <w:r>
        <w:t xml:space="preserve">            $ref: 'TS29571_CommonData.yaml#/components/schemas/Uint32'</w:t>
      </w:r>
    </w:p>
    <w:p w14:paraId="4374B6D8" w14:textId="77777777" w:rsidR="005F02EA" w:rsidRDefault="005F02EA" w:rsidP="005F02EA">
      <w:pPr>
        <w:pStyle w:val="PL"/>
      </w:pPr>
      <w:r>
        <w:t xml:space="preserve">          minItems: 0</w:t>
      </w:r>
    </w:p>
    <w:p w14:paraId="6F97449F" w14:textId="77777777" w:rsidR="005F02EA" w:rsidRDefault="005F02EA" w:rsidP="005F02EA">
      <w:pPr>
        <w:pStyle w:val="PL"/>
        <w:rPr>
          <w:lang w:eastAsia="zh-CN"/>
        </w:rPr>
      </w:pPr>
      <w:r>
        <w:rPr>
          <w:lang w:eastAsia="zh-CN"/>
        </w:rPr>
        <w:t xml:space="preserve">        serverName:</w:t>
      </w:r>
    </w:p>
    <w:p w14:paraId="193084E5" w14:textId="77777777" w:rsidR="005F02EA" w:rsidRDefault="005F02EA" w:rsidP="005F02EA">
      <w:pPr>
        <w:pStyle w:val="PL"/>
      </w:pPr>
      <w:r>
        <w:t xml:space="preserve">          type: array</w:t>
      </w:r>
    </w:p>
    <w:p w14:paraId="756705DA" w14:textId="77777777" w:rsidR="005F02EA" w:rsidRDefault="005F02EA" w:rsidP="005F02EA">
      <w:pPr>
        <w:pStyle w:val="PL"/>
      </w:pPr>
      <w:r>
        <w:t xml:space="preserve">          items:</w:t>
      </w:r>
    </w:p>
    <w:p w14:paraId="0C587309" w14:textId="77777777" w:rsidR="005F02EA" w:rsidRDefault="005F02EA" w:rsidP="005F02EA">
      <w:pPr>
        <w:pStyle w:val="PL"/>
      </w:pPr>
      <w:r>
        <w:t xml:space="preserve">            type: string</w:t>
      </w:r>
    </w:p>
    <w:p w14:paraId="3841D70B" w14:textId="77777777" w:rsidR="005F02EA" w:rsidRDefault="005F02EA" w:rsidP="005F02EA">
      <w:pPr>
        <w:pStyle w:val="PL"/>
      </w:pPr>
      <w:r>
        <w:t xml:space="preserve">          minItems: 0</w:t>
      </w:r>
    </w:p>
    <w:p w14:paraId="50E3925E" w14:textId="77777777" w:rsidR="005F02EA" w:rsidRDefault="005F02EA" w:rsidP="005F02EA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TrunkGroupID:</w:t>
      </w:r>
    </w:p>
    <w:p w14:paraId="45730407" w14:textId="77777777" w:rsidR="005F02EA" w:rsidRDefault="005F02EA" w:rsidP="005F02EA">
      <w:pPr>
        <w:pStyle w:val="PL"/>
      </w:pPr>
      <w:r>
        <w:t xml:space="preserve">      type: object</w:t>
      </w:r>
    </w:p>
    <w:p w14:paraId="686E5F40" w14:textId="77777777" w:rsidR="005F02EA" w:rsidRDefault="005F02EA" w:rsidP="005F02EA">
      <w:pPr>
        <w:pStyle w:val="PL"/>
      </w:pPr>
      <w:r>
        <w:t xml:space="preserve">      properties:</w:t>
      </w:r>
    </w:p>
    <w:p w14:paraId="6D490ADD" w14:textId="77777777" w:rsidR="005F02EA" w:rsidRDefault="005F02EA" w:rsidP="005F02EA">
      <w:pPr>
        <w:pStyle w:val="PL"/>
      </w:pPr>
      <w:r>
        <w:t xml:space="preserve">        incomingTrunkGroupID:</w:t>
      </w:r>
    </w:p>
    <w:p w14:paraId="2632C0B7" w14:textId="77777777" w:rsidR="005F02EA" w:rsidRDefault="005F02EA" w:rsidP="005F02EA">
      <w:pPr>
        <w:pStyle w:val="PL"/>
      </w:pPr>
      <w:r>
        <w:t xml:space="preserve">          type: string</w:t>
      </w:r>
    </w:p>
    <w:p w14:paraId="0417ECD9" w14:textId="77777777" w:rsidR="005F02EA" w:rsidRDefault="005F02EA" w:rsidP="005F02EA">
      <w:pPr>
        <w:pStyle w:val="PL"/>
      </w:pPr>
      <w:r>
        <w:t xml:space="preserve">        outgoingTrunkGroupID:</w:t>
      </w:r>
    </w:p>
    <w:p w14:paraId="24E5F56F" w14:textId="77777777" w:rsidR="005F02EA" w:rsidRDefault="005F02EA" w:rsidP="005F02EA">
      <w:pPr>
        <w:pStyle w:val="PL"/>
      </w:pPr>
      <w:r>
        <w:t xml:space="preserve">          type: string</w:t>
      </w:r>
    </w:p>
    <w:p w14:paraId="25056A6F" w14:textId="77777777" w:rsidR="005F02EA" w:rsidRDefault="005F02EA" w:rsidP="005F02EA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MessageBody:</w:t>
      </w:r>
    </w:p>
    <w:p w14:paraId="5BD0E642" w14:textId="77777777" w:rsidR="005F02EA" w:rsidRDefault="005F02EA" w:rsidP="005F02EA">
      <w:pPr>
        <w:pStyle w:val="PL"/>
      </w:pPr>
      <w:r>
        <w:t xml:space="preserve">      type: object</w:t>
      </w:r>
    </w:p>
    <w:p w14:paraId="781E6C2E" w14:textId="77777777" w:rsidR="005F02EA" w:rsidRDefault="005F02EA" w:rsidP="005F02EA">
      <w:pPr>
        <w:pStyle w:val="PL"/>
      </w:pPr>
      <w:r>
        <w:t xml:space="preserve">      properties:</w:t>
      </w:r>
    </w:p>
    <w:p w14:paraId="42292ABB" w14:textId="77777777" w:rsidR="005F02EA" w:rsidRDefault="005F02EA" w:rsidP="005F02EA">
      <w:pPr>
        <w:pStyle w:val="PL"/>
      </w:pPr>
      <w:r>
        <w:t xml:space="preserve">        contentType:</w:t>
      </w:r>
    </w:p>
    <w:p w14:paraId="405911E3" w14:textId="77777777" w:rsidR="005F02EA" w:rsidRDefault="005F02EA" w:rsidP="005F02EA">
      <w:pPr>
        <w:pStyle w:val="PL"/>
      </w:pPr>
      <w:r>
        <w:t xml:space="preserve">          type: string</w:t>
      </w:r>
    </w:p>
    <w:p w14:paraId="34101605" w14:textId="77777777" w:rsidR="005F02EA" w:rsidRDefault="005F02EA" w:rsidP="005F02EA">
      <w:pPr>
        <w:pStyle w:val="PL"/>
      </w:pPr>
      <w:r>
        <w:lastRenderedPageBreak/>
        <w:t xml:space="preserve">        contentLength:</w:t>
      </w:r>
    </w:p>
    <w:p w14:paraId="68298E83" w14:textId="77777777" w:rsidR="005F02EA" w:rsidRDefault="005F02EA" w:rsidP="005F02EA">
      <w:pPr>
        <w:pStyle w:val="PL"/>
      </w:pPr>
      <w:r>
        <w:t xml:space="preserve">          $ref: 'TS29571_CommonData.yaml#/components/schemas/Uint32'</w:t>
      </w:r>
    </w:p>
    <w:p w14:paraId="1D4D297C" w14:textId="77777777" w:rsidR="005F02EA" w:rsidRDefault="005F02EA" w:rsidP="005F02EA">
      <w:pPr>
        <w:pStyle w:val="PL"/>
      </w:pPr>
      <w:r>
        <w:t xml:space="preserve">        contentDisposition:</w:t>
      </w:r>
    </w:p>
    <w:p w14:paraId="343D311F" w14:textId="77777777" w:rsidR="005F02EA" w:rsidRDefault="005F02EA" w:rsidP="005F02EA">
      <w:pPr>
        <w:pStyle w:val="PL"/>
      </w:pPr>
      <w:r>
        <w:t xml:space="preserve">          type: string</w:t>
      </w:r>
    </w:p>
    <w:p w14:paraId="2A923925" w14:textId="77777777" w:rsidR="005F02EA" w:rsidRDefault="005F02EA" w:rsidP="005F02EA">
      <w:pPr>
        <w:pStyle w:val="PL"/>
      </w:pPr>
      <w:r>
        <w:t xml:space="preserve">        originator:</w:t>
      </w:r>
    </w:p>
    <w:p w14:paraId="46A713D6" w14:textId="77777777" w:rsidR="005F02EA" w:rsidRDefault="005F02EA" w:rsidP="005F02EA">
      <w:pPr>
        <w:pStyle w:val="PL"/>
      </w:pPr>
      <w:r>
        <w:t xml:space="preserve">          $ref: '#/components/schemas/OriginatorPartyType'</w:t>
      </w:r>
    </w:p>
    <w:p w14:paraId="12B0D8F4" w14:textId="77777777" w:rsidR="005F02EA" w:rsidRDefault="005F02EA" w:rsidP="005F02EA">
      <w:pPr>
        <w:pStyle w:val="PL"/>
      </w:pPr>
      <w:r>
        <w:t xml:space="preserve">      required:</w:t>
      </w:r>
    </w:p>
    <w:p w14:paraId="257FC4CF" w14:textId="77777777" w:rsidR="005F02EA" w:rsidRDefault="005F02EA" w:rsidP="005F02EA">
      <w:pPr>
        <w:pStyle w:val="PL"/>
      </w:pPr>
      <w:r>
        <w:t xml:space="preserve">        - contentType</w:t>
      </w:r>
    </w:p>
    <w:p w14:paraId="31AE0D92" w14:textId="77777777" w:rsidR="005F02EA" w:rsidRDefault="005F02EA" w:rsidP="005F02EA">
      <w:pPr>
        <w:pStyle w:val="PL"/>
      </w:pPr>
      <w:r>
        <w:t xml:space="preserve">        - contentLength</w:t>
      </w:r>
    </w:p>
    <w:p w14:paraId="7D4B61BE" w14:textId="77777777" w:rsidR="005F02EA" w:rsidRDefault="005F02EA" w:rsidP="005F02EA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AccessTransferInformation:</w:t>
      </w:r>
    </w:p>
    <w:p w14:paraId="4FF1AFB5" w14:textId="77777777" w:rsidR="005F02EA" w:rsidRDefault="005F02EA" w:rsidP="005F02EA">
      <w:pPr>
        <w:pStyle w:val="PL"/>
      </w:pPr>
      <w:r>
        <w:t xml:space="preserve">      type: object</w:t>
      </w:r>
    </w:p>
    <w:p w14:paraId="05EE8BFF" w14:textId="77777777" w:rsidR="005F02EA" w:rsidRDefault="005F02EA" w:rsidP="005F02EA">
      <w:pPr>
        <w:pStyle w:val="PL"/>
      </w:pPr>
      <w:r>
        <w:t xml:space="preserve">      properties:</w:t>
      </w:r>
    </w:p>
    <w:p w14:paraId="2B7D75ED" w14:textId="77777777" w:rsidR="005F02EA" w:rsidRDefault="005F02EA" w:rsidP="005F02EA">
      <w:pPr>
        <w:pStyle w:val="PL"/>
      </w:pPr>
      <w:r>
        <w:t xml:space="preserve">        accessTransferType:</w:t>
      </w:r>
    </w:p>
    <w:p w14:paraId="0721D919" w14:textId="77777777" w:rsidR="005F02EA" w:rsidRDefault="005F02EA" w:rsidP="005F02EA">
      <w:pPr>
        <w:pStyle w:val="PL"/>
      </w:pPr>
      <w:r>
        <w:t xml:space="preserve">          $ref: '#/components/schemas/AccessTransferType'</w:t>
      </w:r>
    </w:p>
    <w:p w14:paraId="389238F3" w14:textId="77777777" w:rsidR="005F02EA" w:rsidRDefault="005F02EA" w:rsidP="005F02EA">
      <w:pPr>
        <w:pStyle w:val="PL"/>
      </w:pPr>
      <w:r>
        <w:t xml:space="preserve">        accessNetworkInformation:</w:t>
      </w:r>
    </w:p>
    <w:p w14:paraId="5C9F83D7" w14:textId="77777777" w:rsidR="005F02EA" w:rsidRDefault="005F02EA" w:rsidP="005F02EA">
      <w:pPr>
        <w:pStyle w:val="PL"/>
      </w:pPr>
      <w:r>
        <w:t xml:space="preserve">          type: array</w:t>
      </w:r>
    </w:p>
    <w:p w14:paraId="6E91A678" w14:textId="77777777" w:rsidR="005F02EA" w:rsidRDefault="005F02EA" w:rsidP="005F02EA">
      <w:pPr>
        <w:pStyle w:val="PL"/>
      </w:pPr>
      <w:r>
        <w:t xml:space="preserve">          items:</w:t>
      </w:r>
    </w:p>
    <w:p w14:paraId="64AC41DA" w14:textId="77777777" w:rsidR="005F02EA" w:rsidRDefault="005F02EA" w:rsidP="005F02EA">
      <w:pPr>
        <w:pStyle w:val="PL"/>
      </w:pPr>
      <w:r>
        <w:t xml:space="preserve">            $ref: '#/components/schemas/</w:t>
      </w:r>
      <w:r>
        <w:rPr>
          <w:lang w:eastAsia="zh-CN"/>
        </w:rPr>
        <w:t>OctetString</w:t>
      </w:r>
      <w:r>
        <w:t>'</w:t>
      </w:r>
    </w:p>
    <w:p w14:paraId="3F673691" w14:textId="77777777" w:rsidR="005F02EA" w:rsidRDefault="005F02EA" w:rsidP="005F02EA">
      <w:pPr>
        <w:pStyle w:val="PL"/>
      </w:pPr>
      <w:r>
        <w:t xml:space="preserve">          minItems: 0</w:t>
      </w:r>
    </w:p>
    <w:p w14:paraId="75A52181" w14:textId="77777777" w:rsidR="005F02EA" w:rsidRDefault="005F02EA" w:rsidP="005F02EA">
      <w:pPr>
        <w:pStyle w:val="PL"/>
      </w:pPr>
      <w:r>
        <w:t xml:space="preserve">        cellularNetworkInformation:</w:t>
      </w:r>
    </w:p>
    <w:p w14:paraId="5B0340FB" w14:textId="77777777" w:rsidR="005F02EA" w:rsidRDefault="005F02EA" w:rsidP="005F02EA">
      <w:pPr>
        <w:pStyle w:val="PL"/>
      </w:pPr>
      <w:r>
        <w:t xml:space="preserve">          $ref: '#/components/schemas/</w:t>
      </w:r>
      <w:r>
        <w:rPr>
          <w:lang w:eastAsia="zh-CN"/>
        </w:rPr>
        <w:t>OctetString</w:t>
      </w:r>
      <w:r>
        <w:t>'</w:t>
      </w:r>
    </w:p>
    <w:p w14:paraId="26E0C569" w14:textId="77777777" w:rsidR="005F02EA" w:rsidRDefault="005F02EA" w:rsidP="005F02EA">
      <w:pPr>
        <w:pStyle w:val="PL"/>
      </w:pPr>
      <w:r>
        <w:t xml:space="preserve">        interUETransfer:</w:t>
      </w:r>
    </w:p>
    <w:p w14:paraId="18021A06" w14:textId="77777777" w:rsidR="005F02EA" w:rsidRDefault="005F02EA" w:rsidP="005F02EA">
      <w:pPr>
        <w:pStyle w:val="PL"/>
      </w:pPr>
      <w:r>
        <w:t xml:space="preserve">          $ref: '#/components/schemas/UETransferType'</w:t>
      </w:r>
    </w:p>
    <w:p w14:paraId="23AD1998" w14:textId="77777777" w:rsidR="005F02EA" w:rsidRDefault="005F02EA" w:rsidP="005F02EA">
      <w:pPr>
        <w:pStyle w:val="PL"/>
      </w:pPr>
      <w:r>
        <w:t xml:space="preserve">        userEquipmentInfo:</w:t>
      </w:r>
    </w:p>
    <w:p w14:paraId="42BBA5A6" w14:textId="77777777" w:rsidR="005F02EA" w:rsidRDefault="005F02EA" w:rsidP="005F02EA">
      <w:pPr>
        <w:pStyle w:val="PL"/>
      </w:pPr>
      <w:r>
        <w:t xml:space="preserve">          $ref: 'TS29571_CommonData.yaml#/components/schemas/Pei'</w:t>
      </w:r>
    </w:p>
    <w:p w14:paraId="33CEAB72" w14:textId="77777777" w:rsidR="005F02EA" w:rsidRDefault="005F02EA" w:rsidP="005F02EA">
      <w:pPr>
        <w:pStyle w:val="PL"/>
      </w:pPr>
      <w:r>
        <w:t xml:space="preserve">        instanceId:</w:t>
      </w:r>
    </w:p>
    <w:p w14:paraId="1A93FB99" w14:textId="77777777" w:rsidR="005F02EA" w:rsidRDefault="005F02EA" w:rsidP="005F02EA">
      <w:pPr>
        <w:pStyle w:val="PL"/>
      </w:pPr>
      <w:r>
        <w:t xml:space="preserve">          type: string</w:t>
      </w:r>
    </w:p>
    <w:p w14:paraId="3A27E57D" w14:textId="77777777" w:rsidR="005F02EA" w:rsidRDefault="005F02EA" w:rsidP="005F02EA">
      <w:pPr>
        <w:pStyle w:val="PL"/>
      </w:pPr>
      <w:r>
        <w:t xml:space="preserve">        relatedIMSChargingIdentifier:</w:t>
      </w:r>
    </w:p>
    <w:p w14:paraId="279BBC23" w14:textId="77777777" w:rsidR="005F02EA" w:rsidRDefault="005F02EA" w:rsidP="005F02EA">
      <w:pPr>
        <w:pStyle w:val="PL"/>
      </w:pPr>
      <w:r>
        <w:t xml:space="preserve">          type: string</w:t>
      </w:r>
    </w:p>
    <w:p w14:paraId="1C8D4862" w14:textId="77777777" w:rsidR="005F02EA" w:rsidRDefault="005F02EA" w:rsidP="005F02EA">
      <w:pPr>
        <w:pStyle w:val="PL"/>
      </w:pPr>
      <w:r>
        <w:t xml:space="preserve">        relatedIMSChargingIdentifierNode:</w:t>
      </w:r>
    </w:p>
    <w:p w14:paraId="731E9DE2" w14:textId="77777777" w:rsidR="005F02EA" w:rsidRDefault="005F02EA" w:rsidP="005F02EA">
      <w:pPr>
        <w:pStyle w:val="PL"/>
      </w:pPr>
      <w:r>
        <w:t xml:space="preserve">          $ref: '#/components/schemas/</w:t>
      </w:r>
      <w:r>
        <w:rPr>
          <w:lang w:eastAsia="zh-CN"/>
        </w:rPr>
        <w:t>IMSAddress</w:t>
      </w:r>
      <w:r>
        <w:t>'</w:t>
      </w:r>
    </w:p>
    <w:p w14:paraId="789BCF79" w14:textId="77777777" w:rsidR="005F02EA" w:rsidRDefault="005F02EA" w:rsidP="005F02EA">
      <w:pPr>
        <w:pStyle w:val="PL"/>
      </w:pPr>
      <w:r>
        <w:t xml:space="preserve">        changeTime:</w:t>
      </w:r>
    </w:p>
    <w:p w14:paraId="0C735636" w14:textId="77777777" w:rsidR="005F02EA" w:rsidRDefault="005F02EA" w:rsidP="005F02EA">
      <w:pPr>
        <w:pStyle w:val="PL"/>
      </w:pPr>
      <w:r>
        <w:t xml:space="preserve">          $ref: 'TS29571_CommonData.yaml#/components/schemas/DateTime'</w:t>
      </w:r>
    </w:p>
    <w:p w14:paraId="3FBF15D5" w14:textId="77777777" w:rsidR="005F02EA" w:rsidRDefault="005F02EA" w:rsidP="005F02EA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AccessNetworkInfoChange:</w:t>
      </w:r>
    </w:p>
    <w:p w14:paraId="20B55968" w14:textId="77777777" w:rsidR="005F02EA" w:rsidRDefault="005F02EA" w:rsidP="005F02EA">
      <w:pPr>
        <w:pStyle w:val="PL"/>
      </w:pPr>
      <w:r>
        <w:t xml:space="preserve">      type: object</w:t>
      </w:r>
    </w:p>
    <w:p w14:paraId="6833BA21" w14:textId="77777777" w:rsidR="005F02EA" w:rsidRDefault="005F02EA" w:rsidP="005F02EA">
      <w:pPr>
        <w:pStyle w:val="PL"/>
      </w:pPr>
      <w:r>
        <w:t xml:space="preserve">      properties:</w:t>
      </w:r>
    </w:p>
    <w:p w14:paraId="23786B8B" w14:textId="77777777" w:rsidR="005F02EA" w:rsidRDefault="005F02EA" w:rsidP="005F02EA">
      <w:pPr>
        <w:pStyle w:val="PL"/>
      </w:pPr>
      <w:r>
        <w:t xml:space="preserve">        accessNetworkInformation:</w:t>
      </w:r>
    </w:p>
    <w:p w14:paraId="5DC26805" w14:textId="77777777" w:rsidR="005F02EA" w:rsidRDefault="005F02EA" w:rsidP="005F02EA">
      <w:pPr>
        <w:pStyle w:val="PL"/>
      </w:pPr>
      <w:r>
        <w:t xml:space="preserve">          type: array</w:t>
      </w:r>
    </w:p>
    <w:p w14:paraId="061D6E52" w14:textId="77777777" w:rsidR="005F02EA" w:rsidRDefault="005F02EA" w:rsidP="005F02EA">
      <w:pPr>
        <w:pStyle w:val="PL"/>
      </w:pPr>
      <w:r>
        <w:t xml:space="preserve">          items:</w:t>
      </w:r>
    </w:p>
    <w:p w14:paraId="321E05D9" w14:textId="77777777" w:rsidR="005F02EA" w:rsidRDefault="005F02EA" w:rsidP="005F02EA">
      <w:pPr>
        <w:pStyle w:val="PL"/>
      </w:pPr>
      <w:r>
        <w:t xml:space="preserve">            $ref: '#/components/schemas/</w:t>
      </w:r>
      <w:r>
        <w:rPr>
          <w:lang w:eastAsia="zh-CN"/>
        </w:rPr>
        <w:t>OctetString</w:t>
      </w:r>
      <w:r>
        <w:t>'</w:t>
      </w:r>
    </w:p>
    <w:p w14:paraId="44D3294D" w14:textId="77777777" w:rsidR="005F02EA" w:rsidRDefault="005F02EA" w:rsidP="005F02EA">
      <w:pPr>
        <w:pStyle w:val="PL"/>
      </w:pPr>
      <w:r>
        <w:t xml:space="preserve">          minItems: 0</w:t>
      </w:r>
    </w:p>
    <w:p w14:paraId="73E45625" w14:textId="77777777" w:rsidR="005F02EA" w:rsidRDefault="005F02EA" w:rsidP="005F02EA">
      <w:pPr>
        <w:pStyle w:val="PL"/>
      </w:pPr>
      <w:r>
        <w:t xml:space="preserve">        cellularNetworkInformation:</w:t>
      </w:r>
    </w:p>
    <w:p w14:paraId="19C9CE38" w14:textId="77777777" w:rsidR="005F02EA" w:rsidRDefault="005F02EA" w:rsidP="005F02EA">
      <w:pPr>
        <w:pStyle w:val="PL"/>
      </w:pPr>
      <w:r>
        <w:t xml:space="preserve">          $ref: '#/components/schemas/</w:t>
      </w:r>
      <w:r>
        <w:rPr>
          <w:lang w:eastAsia="zh-CN"/>
        </w:rPr>
        <w:t>OctetString</w:t>
      </w:r>
      <w:r>
        <w:t>'</w:t>
      </w:r>
    </w:p>
    <w:p w14:paraId="6DF8E8B9" w14:textId="77777777" w:rsidR="005F02EA" w:rsidRDefault="005F02EA" w:rsidP="005F02EA">
      <w:pPr>
        <w:pStyle w:val="PL"/>
      </w:pPr>
      <w:r>
        <w:t xml:space="preserve">        changeTime:</w:t>
      </w:r>
    </w:p>
    <w:p w14:paraId="0104EBC2" w14:textId="77777777" w:rsidR="005F02EA" w:rsidRDefault="005F02EA" w:rsidP="005F02EA">
      <w:pPr>
        <w:pStyle w:val="PL"/>
      </w:pPr>
      <w:r>
        <w:t xml:space="preserve">          $ref: 'TS29571_CommonData.yaml#/components/schemas/DateTime'</w:t>
      </w:r>
    </w:p>
    <w:p w14:paraId="34D53058" w14:textId="77777777" w:rsidR="005F02EA" w:rsidRDefault="005F02EA" w:rsidP="005F02EA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NNIInformation:</w:t>
      </w:r>
    </w:p>
    <w:p w14:paraId="71AC62A7" w14:textId="77777777" w:rsidR="005F02EA" w:rsidRDefault="005F02EA" w:rsidP="005F02EA">
      <w:pPr>
        <w:pStyle w:val="PL"/>
      </w:pPr>
      <w:r>
        <w:t xml:space="preserve">      type: object</w:t>
      </w:r>
    </w:p>
    <w:p w14:paraId="7D519F55" w14:textId="77777777" w:rsidR="005F02EA" w:rsidRDefault="005F02EA" w:rsidP="005F02EA">
      <w:pPr>
        <w:pStyle w:val="PL"/>
      </w:pPr>
      <w:r>
        <w:t xml:space="preserve">      properties:</w:t>
      </w:r>
    </w:p>
    <w:p w14:paraId="3F5A6F73" w14:textId="77777777" w:rsidR="005F02EA" w:rsidRDefault="005F02EA" w:rsidP="005F02EA">
      <w:pPr>
        <w:pStyle w:val="PL"/>
      </w:pPr>
      <w:r>
        <w:t xml:space="preserve">        sessionDirection:</w:t>
      </w:r>
    </w:p>
    <w:p w14:paraId="0B725417" w14:textId="77777777" w:rsidR="005F02EA" w:rsidRDefault="005F02EA" w:rsidP="005F02EA">
      <w:pPr>
        <w:pStyle w:val="PL"/>
      </w:pPr>
      <w:r>
        <w:t xml:space="preserve">          $ref: '#/components/schemas/NNISessionDirection'</w:t>
      </w:r>
    </w:p>
    <w:p w14:paraId="3C10AA82" w14:textId="77777777" w:rsidR="005F02EA" w:rsidRDefault="005F02EA" w:rsidP="005F02EA">
      <w:pPr>
        <w:pStyle w:val="PL"/>
      </w:pPr>
      <w:r>
        <w:t xml:space="preserve">        nNIType:</w:t>
      </w:r>
    </w:p>
    <w:p w14:paraId="666A00E3" w14:textId="77777777" w:rsidR="005F02EA" w:rsidRDefault="005F02EA" w:rsidP="005F02EA">
      <w:pPr>
        <w:pStyle w:val="PL"/>
      </w:pPr>
      <w:r>
        <w:t xml:space="preserve">          $ref: '#/components/schemas/</w:t>
      </w:r>
      <w:r>
        <w:rPr>
          <w:lang w:eastAsia="zh-CN"/>
        </w:rPr>
        <w:t>NNIType</w:t>
      </w:r>
      <w:r>
        <w:t>'</w:t>
      </w:r>
    </w:p>
    <w:p w14:paraId="0BB0DF22" w14:textId="77777777" w:rsidR="005F02EA" w:rsidRDefault="005F02EA" w:rsidP="005F02EA">
      <w:pPr>
        <w:pStyle w:val="PL"/>
      </w:pPr>
      <w:r>
        <w:t xml:space="preserve">        relationshipMode:</w:t>
      </w:r>
    </w:p>
    <w:p w14:paraId="1B6CC696" w14:textId="77777777" w:rsidR="005F02EA" w:rsidRDefault="005F02EA" w:rsidP="005F02EA">
      <w:pPr>
        <w:pStyle w:val="PL"/>
      </w:pPr>
      <w:r>
        <w:t xml:space="preserve">          $ref: '#/components/schemas/NNIRelationshipMode'</w:t>
      </w:r>
    </w:p>
    <w:p w14:paraId="370B3AEA" w14:textId="77777777" w:rsidR="005F02EA" w:rsidRDefault="005F02EA" w:rsidP="005F02EA">
      <w:pPr>
        <w:pStyle w:val="PL"/>
      </w:pPr>
      <w:r>
        <w:t xml:space="preserve">        neighbourNodeAddress:</w:t>
      </w:r>
    </w:p>
    <w:p w14:paraId="44DFF55B" w14:textId="77777777" w:rsidR="005F02EA" w:rsidRDefault="005F02EA" w:rsidP="005F02EA">
      <w:pPr>
        <w:pStyle w:val="PL"/>
      </w:pPr>
      <w:r>
        <w:t xml:space="preserve">          $ref: '#/components/schemas/</w:t>
      </w:r>
      <w:r>
        <w:rPr>
          <w:lang w:eastAsia="zh-CN"/>
        </w:rPr>
        <w:t>IMSAddress</w:t>
      </w:r>
      <w:r>
        <w:t>'</w:t>
      </w:r>
    </w:p>
    <w:p w14:paraId="5ED46F6F" w14:textId="77777777" w:rsidR="005F02EA" w:rsidRDefault="005F02EA" w:rsidP="005F02EA">
      <w:pPr>
        <w:pStyle w:val="PL"/>
      </w:pPr>
      <w:r>
        <w:rPr>
          <w:rFonts w:cs="Arial"/>
          <w:szCs w:val="18"/>
        </w:rPr>
        <w:t xml:space="preserve">    </w:t>
      </w:r>
      <w:r>
        <w:t>EASRequirements:</w:t>
      </w:r>
    </w:p>
    <w:p w14:paraId="16C3EB30" w14:textId="77777777" w:rsidR="005F02EA" w:rsidRDefault="005F02EA" w:rsidP="005F02EA">
      <w:pPr>
        <w:pStyle w:val="PL"/>
      </w:pPr>
      <w:r>
        <w:t xml:space="preserve">      type: object</w:t>
      </w:r>
    </w:p>
    <w:p w14:paraId="75225F8F" w14:textId="77777777" w:rsidR="005F02EA" w:rsidRDefault="005F02EA" w:rsidP="005F02EA">
      <w:pPr>
        <w:pStyle w:val="PL"/>
      </w:pPr>
      <w:r>
        <w:t xml:space="preserve">      properties:</w:t>
      </w:r>
    </w:p>
    <w:p w14:paraId="42B8E9F5" w14:textId="77777777" w:rsidR="005F02EA" w:rsidRDefault="005F02EA" w:rsidP="005F02EA">
      <w:pPr>
        <w:pStyle w:val="PL"/>
      </w:pPr>
      <w:r>
        <w:t xml:space="preserve">        requiredEASservingLocation:</w:t>
      </w:r>
    </w:p>
    <w:p w14:paraId="4AF44354" w14:textId="77777777" w:rsidR="005F02EA" w:rsidRDefault="005F02EA" w:rsidP="005F02EA">
      <w:pPr>
        <w:pStyle w:val="PL"/>
      </w:pPr>
      <w:r>
        <w:t xml:space="preserve">          $ref: 'TS28538_EdgeNrm.yaml#/components/schemas/ServingLocation'</w:t>
      </w:r>
    </w:p>
    <w:p w14:paraId="17C7D9DD" w14:textId="77777777" w:rsidR="005F02EA" w:rsidRDefault="005F02EA" w:rsidP="005F02EA">
      <w:pPr>
        <w:pStyle w:val="PL"/>
      </w:pPr>
      <w:r>
        <w:t xml:space="preserve">        </w:t>
      </w:r>
      <w:r>
        <w:rPr>
          <w:rFonts w:cs="Arial"/>
          <w:szCs w:val="18"/>
        </w:rPr>
        <w:t>softwareImageInfo</w:t>
      </w:r>
      <w:r>
        <w:t>:</w:t>
      </w:r>
    </w:p>
    <w:p w14:paraId="68FDBFC9" w14:textId="77777777" w:rsidR="005F02EA" w:rsidRDefault="005F02EA" w:rsidP="005F02EA">
      <w:pPr>
        <w:pStyle w:val="PL"/>
      </w:pPr>
      <w:r>
        <w:t xml:space="preserve">          $ref: 'TS28538_EdgeNrm.yaml#/components/schemas/</w:t>
      </w:r>
      <w:r>
        <w:rPr>
          <w:rFonts w:cs="Arial"/>
          <w:szCs w:val="18"/>
        </w:rPr>
        <w:t>SoftwareImageInfo</w:t>
      </w:r>
      <w:r>
        <w:t>'</w:t>
      </w:r>
    </w:p>
    <w:p w14:paraId="69B36D51" w14:textId="77777777" w:rsidR="005F02EA" w:rsidRDefault="005F02EA" w:rsidP="005F02EA">
      <w:pPr>
        <w:pStyle w:val="PL"/>
      </w:pPr>
      <w:r>
        <w:t xml:space="preserve">        </w:t>
      </w:r>
      <w:r>
        <w:rPr>
          <w:rFonts w:cs="Arial"/>
          <w:szCs w:val="18"/>
        </w:rPr>
        <w:t>affinityAntiAffinity</w:t>
      </w:r>
      <w:r>
        <w:t>:</w:t>
      </w:r>
    </w:p>
    <w:p w14:paraId="23759A76" w14:textId="77777777" w:rsidR="005F02EA" w:rsidRDefault="005F02EA" w:rsidP="005F02EA">
      <w:pPr>
        <w:pStyle w:val="PL"/>
      </w:pPr>
      <w:r>
        <w:t xml:space="preserve">          $ref: 'TS28538_EdgeNrm.yaml#/components/schemas/</w:t>
      </w:r>
      <w:r>
        <w:rPr>
          <w:rFonts w:cs="Arial"/>
          <w:szCs w:val="18"/>
        </w:rPr>
        <w:t>AffinityAntiAffinity</w:t>
      </w:r>
      <w:r>
        <w:t>'</w:t>
      </w:r>
    </w:p>
    <w:p w14:paraId="71B37921" w14:textId="77777777" w:rsidR="005F02EA" w:rsidRDefault="005F02EA" w:rsidP="005F02EA">
      <w:pPr>
        <w:pStyle w:val="PL"/>
      </w:pPr>
      <w:r>
        <w:t xml:space="preserve">        </w:t>
      </w:r>
      <w:r>
        <w:rPr>
          <w:rFonts w:cs="Arial"/>
          <w:szCs w:val="18"/>
        </w:rPr>
        <w:t>serviceContinuity</w:t>
      </w:r>
      <w:r>
        <w:t>:</w:t>
      </w:r>
    </w:p>
    <w:p w14:paraId="0D3AE625" w14:textId="77777777" w:rsidR="005F02EA" w:rsidRDefault="005F02EA" w:rsidP="005F02EA">
      <w:pPr>
        <w:pStyle w:val="PL"/>
      </w:pPr>
      <w:r>
        <w:t xml:space="preserve">          type: boolean</w:t>
      </w:r>
    </w:p>
    <w:p w14:paraId="279BD65C" w14:textId="77777777" w:rsidR="005F02EA" w:rsidRDefault="005F02EA" w:rsidP="005F02EA">
      <w:pPr>
        <w:pStyle w:val="PL"/>
      </w:pPr>
      <w:r>
        <w:t xml:space="preserve">        </w:t>
      </w:r>
      <w:r>
        <w:rPr>
          <w:rFonts w:cs="Arial"/>
          <w:szCs w:val="18"/>
        </w:rPr>
        <w:t>virtualResource</w:t>
      </w:r>
      <w:r>
        <w:t>:</w:t>
      </w:r>
    </w:p>
    <w:p w14:paraId="207B54C0" w14:textId="77777777" w:rsidR="005F02EA" w:rsidRDefault="005F02EA" w:rsidP="005F02EA">
      <w:pPr>
        <w:pStyle w:val="PL"/>
      </w:pPr>
      <w:r>
        <w:t xml:space="preserve">          $ref: 'TS28538_EdgeNrm.yaml#/components/schemas/</w:t>
      </w:r>
      <w:r>
        <w:rPr>
          <w:rFonts w:cs="Arial"/>
          <w:szCs w:val="18"/>
        </w:rPr>
        <w:t>VirtualResource</w:t>
      </w:r>
      <w:r>
        <w:t>'</w:t>
      </w:r>
    </w:p>
    <w:p w14:paraId="366F0E9C" w14:textId="77777777" w:rsidR="005F02EA" w:rsidRDefault="005F02EA" w:rsidP="005F02EA">
      <w:pPr>
        <w:pStyle w:val="PL"/>
      </w:pPr>
      <w:r>
        <w:t xml:space="preserve">    MMContentType:</w:t>
      </w:r>
    </w:p>
    <w:p w14:paraId="5D904DBD" w14:textId="77777777" w:rsidR="005F02EA" w:rsidRDefault="005F02EA" w:rsidP="005F02EA">
      <w:pPr>
        <w:pStyle w:val="PL"/>
      </w:pPr>
      <w:r>
        <w:t xml:space="preserve">      type: object</w:t>
      </w:r>
    </w:p>
    <w:p w14:paraId="0403280D" w14:textId="77777777" w:rsidR="005F02EA" w:rsidRDefault="005F02EA" w:rsidP="005F02EA">
      <w:pPr>
        <w:pStyle w:val="PL"/>
      </w:pPr>
      <w:r>
        <w:t xml:space="preserve">      properties:</w:t>
      </w:r>
    </w:p>
    <w:p w14:paraId="08242CC7" w14:textId="77777777" w:rsidR="005F02EA" w:rsidRDefault="005F02EA" w:rsidP="005F02EA">
      <w:pPr>
        <w:pStyle w:val="PL"/>
      </w:pPr>
      <w:r>
        <w:t xml:space="preserve">        typeNumber:</w:t>
      </w:r>
    </w:p>
    <w:p w14:paraId="6ED68EA7" w14:textId="77777777" w:rsidR="005F02EA" w:rsidRDefault="005F02EA" w:rsidP="005F02EA">
      <w:pPr>
        <w:pStyle w:val="PL"/>
      </w:pPr>
      <w:r>
        <w:t xml:space="preserve">          type: string</w:t>
      </w:r>
    </w:p>
    <w:p w14:paraId="382B9DFF" w14:textId="77777777" w:rsidR="005F02EA" w:rsidRDefault="005F02EA" w:rsidP="005F02EA">
      <w:pPr>
        <w:pStyle w:val="PL"/>
      </w:pPr>
      <w:r>
        <w:t xml:space="preserve">        addtypeInfo:</w:t>
      </w:r>
    </w:p>
    <w:p w14:paraId="7C5906E4" w14:textId="77777777" w:rsidR="005F02EA" w:rsidRDefault="005F02EA" w:rsidP="005F02EA">
      <w:pPr>
        <w:pStyle w:val="PL"/>
      </w:pPr>
      <w:r>
        <w:t xml:space="preserve">          type: string</w:t>
      </w:r>
    </w:p>
    <w:p w14:paraId="7E6A4F10" w14:textId="77777777" w:rsidR="005F02EA" w:rsidRDefault="005F02EA" w:rsidP="005F02EA">
      <w:pPr>
        <w:pStyle w:val="PL"/>
      </w:pPr>
      <w:r>
        <w:t xml:space="preserve">        contentSize:</w:t>
      </w:r>
    </w:p>
    <w:p w14:paraId="4F680AED" w14:textId="77777777" w:rsidR="005F02EA" w:rsidRDefault="005F02EA" w:rsidP="005F02EA">
      <w:pPr>
        <w:pStyle w:val="PL"/>
      </w:pPr>
      <w:r>
        <w:t xml:space="preserve">          type: integer</w:t>
      </w:r>
    </w:p>
    <w:p w14:paraId="65781883" w14:textId="77777777" w:rsidR="005F02EA" w:rsidRDefault="005F02EA" w:rsidP="005F02EA">
      <w:pPr>
        <w:pStyle w:val="PL"/>
      </w:pPr>
      <w:r>
        <w:lastRenderedPageBreak/>
        <w:t xml:space="preserve">        mmAddContentInfo:</w:t>
      </w:r>
    </w:p>
    <w:p w14:paraId="4B514171" w14:textId="77777777" w:rsidR="005F02EA" w:rsidRDefault="005F02EA" w:rsidP="005F02EA">
      <w:pPr>
        <w:pStyle w:val="PL"/>
      </w:pPr>
      <w:r>
        <w:t xml:space="preserve">          type: array</w:t>
      </w:r>
    </w:p>
    <w:p w14:paraId="07485C74" w14:textId="77777777" w:rsidR="005F02EA" w:rsidRDefault="005F02EA" w:rsidP="005F02EA">
      <w:pPr>
        <w:pStyle w:val="PL"/>
      </w:pPr>
      <w:r>
        <w:t xml:space="preserve">          items:</w:t>
      </w:r>
    </w:p>
    <w:p w14:paraId="7E0F7DCB" w14:textId="77777777" w:rsidR="005F02EA" w:rsidRDefault="005F02EA" w:rsidP="005F02EA">
      <w:pPr>
        <w:pStyle w:val="PL"/>
      </w:pPr>
      <w:r>
        <w:t xml:space="preserve">            $ref: '#/components/schemas/MMAddContentInfo'</w:t>
      </w:r>
    </w:p>
    <w:p w14:paraId="3359C2AB" w14:textId="77777777" w:rsidR="005F02EA" w:rsidRDefault="005F02EA" w:rsidP="005F02EA">
      <w:pPr>
        <w:pStyle w:val="PL"/>
      </w:pPr>
      <w:r>
        <w:t xml:space="preserve">          minItems: 0</w:t>
      </w:r>
    </w:p>
    <w:p w14:paraId="158DDF95" w14:textId="77777777" w:rsidR="005F02EA" w:rsidRDefault="005F02EA" w:rsidP="005F02EA">
      <w:pPr>
        <w:pStyle w:val="PL"/>
      </w:pPr>
      <w:r>
        <w:t xml:space="preserve">    MMAddContentInfo:</w:t>
      </w:r>
    </w:p>
    <w:p w14:paraId="7EC71936" w14:textId="77777777" w:rsidR="005F02EA" w:rsidRDefault="005F02EA" w:rsidP="005F02EA">
      <w:pPr>
        <w:pStyle w:val="PL"/>
      </w:pPr>
      <w:r>
        <w:t xml:space="preserve">      type: object</w:t>
      </w:r>
    </w:p>
    <w:p w14:paraId="371F34C3" w14:textId="77777777" w:rsidR="005F02EA" w:rsidRDefault="005F02EA" w:rsidP="005F02EA">
      <w:pPr>
        <w:pStyle w:val="PL"/>
      </w:pPr>
      <w:r>
        <w:t xml:space="preserve">      properties:</w:t>
      </w:r>
    </w:p>
    <w:p w14:paraId="4337F854" w14:textId="77777777" w:rsidR="005F02EA" w:rsidRDefault="005F02EA" w:rsidP="005F02EA">
      <w:pPr>
        <w:pStyle w:val="PL"/>
      </w:pPr>
      <w:r>
        <w:t xml:space="preserve">        typeNumber:</w:t>
      </w:r>
    </w:p>
    <w:p w14:paraId="553E8009" w14:textId="77777777" w:rsidR="005F02EA" w:rsidRDefault="005F02EA" w:rsidP="005F02EA">
      <w:pPr>
        <w:pStyle w:val="PL"/>
      </w:pPr>
      <w:r>
        <w:t xml:space="preserve">          type: string</w:t>
      </w:r>
    </w:p>
    <w:p w14:paraId="59C2CB16" w14:textId="77777777" w:rsidR="005F02EA" w:rsidRDefault="005F02EA" w:rsidP="005F02EA">
      <w:pPr>
        <w:pStyle w:val="PL"/>
      </w:pPr>
      <w:r>
        <w:t xml:space="preserve">        addtypeInfo:</w:t>
      </w:r>
    </w:p>
    <w:p w14:paraId="20F5E176" w14:textId="77777777" w:rsidR="005F02EA" w:rsidRDefault="005F02EA" w:rsidP="005F02EA">
      <w:pPr>
        <w:pStyle w:val="PL"/>
      </w:pPr>
      <w:r>
        <w:t xml:space="preserve">          type: string</w:t>
      </w:r>
    </w:p>
    <w:p w14:paraId="13D736E0" w14:textId="77777777" w:rsidR="005F02EA" w:rsidRDefault="005F02EA" w:rsidP="005F02EA">
      <w:pPr>
        <w:pStyle w:val="PL"/>
      </w:pPr>
      <w:r>
        <w:t xml:space="preserve">        contentSize:</w:t>
      </w:r>
    </w:p>
    <w:p w14:paraId="4260DC08" w14:textId="77777777" w:rsidR="005F02EA" w:rsidRDefault="005F02EA" w:rsidP="005F02EA">
      <w:pPr>
        <w:pStyle w:val="PL"/>
      </w:pPr>
      <w:r>
        <w:t xml:space="preserve">          type: integer</w:t>
      </w:r>
    </w:p>
    <w:p w14:paraId="18E602A3" w14:textId="77777777" w:rsidR="005F02EA" w:rsidRDefault="005F02EA" w:rsidP="005F02EA">
      <w:pPr>
        <w:pStyle w:val="PL"/>
      </w:pPr>
      <w:r>
        <w:t xml:space="preserve">    APIOperation:</w:t>
      </w:r>
    </w:p>
    <w:p w14:paraId="4AFFF7FD" w14:textId="77777777" w:rsidR="005F02EA" w:rsidRDefault="005F02EA" w:rsidP="005F02EA">
      <w:pPr>
        <w:pStyle w:val="PL"/>
      </w:pPr>
      <w:r>
        <w:t xml:space="preserve">      type: object</w:t>
      </w:r>
    </w:p>
    <w:p w14:paraId="58D97768" w14:textId="77777777" w:rsidR="005F02EA" w:rsidRDefault="005F02EA" w:rsidP="005F02EA">
      <w:pPr>
        <w:pStyle w:val="PL"/>
      </w:pPr>
      <w:r>
        <w:t xml:space="preserve">      properties:</w:t>
      </w:r>
    </w:p>
    <w:p w14:paraId="29C6AA19" w14:textId="77777777" w:rsidR="005F02EA" w:rsidRDefault="005F02EA" w:rsidP="005F02EA">
      <w:pPr>
        <w:pStyle w:val="PL"/>
      </w:pPr>
      <w:r>
        <w:t xml:space="preserve">        name:</w:t>
      </w:r>
    </w:p>
    <w:p w14:paraId="45784857" w14:textId="77777777" w:rsidR="005F02EA" w:rsidRDefault="005F02EA" w:rsidP="005F02EA">
      <w:pPr>
        <w:pStyle w:val="PL"/>
      </w:pPr>
      <w:r>
        <w:t xml:space="preserve">          type: string</w:t>
      </w:r>
    </w:p>
    <w:p w14:paraId="327C017B" w14:textId="77777777" w:rsidR="005F02EA" w:rsidRDefault="005F02EA" w:rsidP="005F02EA">
      <w:pPr>
        <w:pStyle w:val="PL"/>
      </w:pPr>
      <w:r>
        <w:t xml:space="preserve">        description:</w:t>
      </w:r>
    </w:p>
    <w:p w14:paraId="5A519749" w14:textId="77777777" w:rsidR="005F02EA" w:rsidRDefault="005F02EA" w:rsidP="005F02EA">
      <w:pPr>
        <w:pStyle w:val="PL"/>
      </w:pPr>
      <w:r>
        <w:t xml:space="preserve">          type: string</w:t>
      </w:r>
    </w:p>
    <w:p w14:paraId="0725AFED" w14:textId="77777777" w:rsidR="005F02EA" w:rsidRDefault="005F02EA" w:rsidP="005F02EA">
      <w:pPr>
        <w:pStyle w:val="PL"/>
      </w:pPr>
      <w:r>
        <w:t xml:space="preserve">    NotificationType:</w:t>
      </w:r>
    </w:p>
    <w:p w14:paraId="4BDAD9DC" w14:textId="77777777" w:rsidR="005F02EA" w:rsidRDefault="005F02EA" w:rsidP="005F02EA">
      <w:pPr>
        <w:pStyle w:val="PL"/>
      </w:pPr>
      <w:r>
        <w:t xml:space="preserve">      anyOf:</w:t>
      </w:r>
    </w:p>
    <w:p w14:paraId="25E4A0B2" w14:textId="77777777" w:rsidR="005F02EA" w:rsidRDefault="005F02EA" w:rsidP="005F02EA">
      <w:pPr>
        <w:pStyle w:val="PL"/>
      </w:pPr>
      <w:r>
        <w:t xml:space="preserve">        - type: string</w:t>
      </w:r>
    </w:p>
    <w:p w14:paraId="4EF582FD" w14:textId="77777777" w:rsidR="005F02EA" w:rsidRDefault="005F02EA" w:rsidP="005F02EA">
      <w:pPr>
        <w:pStyle w:val="PL"/>
      </w:pPr>
      <w:r>
        <w:t xml:space="preserve">          enum:</w:t>
      </w:r>
    </w:p>
    <w:p w14:paraId="3BAEF1D6" w14:textId="77777777" w:rsidR="005F02EA" w:rsidRDefault="005F02EA" w:rsidP="005F02EA">
      <w:pPr>
        <w:pStyle w:val="PL"/>
      </w:pPr>
      <w:r>
        <w:t xml:space="preserve">            - REAUTHORIZATION</w:t>
      </w:r>
    </w:p>
    <w:p w14:paraId="418074FC" w14:textId="77777777" w:rsidR="005F02EA" w:rsidRDefault="005F02EA" w:rsidP="005F02EA">
      <w:pPr>
        <w:pStyle w:val="PL"/>
      </w:pPr>
      <w:r>
        <w:t xml:space="preserve">            - ABORT_CHARGING</w:t>
      </w:r>
    </w:p>
    <w:p w14:paraId="7814C401" w14:textId="77777777" w:rsidR="005F02EA" w:rsidRDefault="005F02EA" w:rsidP="005F02EA">
      <w:pPr>
        <w:pStyle w:val="PL"/>
      </w:pPr>
      <w:r>
        <w:t xml:space="preserve">        - type: string</w:t>
      </w:r>
    </w:p>
    <w:p w14:paraId="4FB0601C" w14:textId="77777777" w:rsidR="005F02EA" w:rsidRDefault="005F02EA" w:rsidP="005F02EA">
      <w:pPr>
        <w:pStyle w:val="PL"/>
      </w:pPr>
      <w:r>
        <w:t xml:space="preserve">    NodeFunctionality:</w:t>
      </w:r>
    </w:p>
    <w:p w14:paraId="3C63F4DA" w14:textId="77777777" w:rsidR="005F02EA" w:rsidRDefault="005F02EA" w:rsidP="005F02EA">
      <w:pPr>
        <w:pStyle w:val="PL"/>
      </w:pPr>
      <w:r>
        <w:t xml:space="preserve">      anyOf:</w:t>
      </w:r>
    </w:p>
    <w:p w14:paraId="61B53180" w14:textId="77777777" w:rsidR="005F02EA" w:rsidRDefault="005F02EA" w:rsidP="005F02EA">
      <w:pPr>
        <w:pStyle w:val="PL"/>
      </w:pPr>
      <w:r>
        <w:t xml:space="preserve">        - type: string</w:t>
      </w:r>
    </w:p>
    <w:p w14:paraId="7F38E153" w14:textId="77777777" w:rsidR="005F02EA" w:rsidRDefault="005F02EA" w:rsidP="005F02EA">
      <w:pPr>
        <w:pStyle w:val="PL"/>
      </w:pPr>
      <w:r>
        <w:t xml:space="preserve">          enum:</w:t>
      </w:r>
    </w:p>
    <w:p w14:paraId="44292796" w14:textId="77777777" w:rsidR="005F02EA" w:rsidRDefault="005F02EA" w:rsidP="005F02EA">
      <w:pPr>
        <w:pStyle w:val="PL"/>
      </w:pPr>
      <w:r>
        <w:t xml:space="preserve">            - AMF</w:t>
      </w:r>
    </w:p>
    <w:p w14:paraId="79E077D6" w14:textId="77777777" w:rsidR="005F02EA" w:rsidRDefault="005F02EA" w:rsidP="005F02EA">
      <w:pPr>
        <w:pStyle w:val="PL"/>
      </w:pPr>
      <w:r>
        <w:t xml:space="preserve">            - SMF</w:t>
      </w:r>
    </w:p>
    <w:p w14:paraId="33623E7C" w14:textId="77777777" w:rsidR="005F02EA" w:rsidRDefault="005F02EA" w:rsidP="005F02EA">
      <w:pPr>
        <w:pStyle w:val="PL"/>
      </w:pPr>
      <w:r>
        <w:t xml:space="preserve">            - SMS # Included for backwards compatibility, shall not be used</w:t>
      </w:r>
    </w:p>
    <w:p w14:paraId="5B03EAB2" w14:textId="77777777" w:rsidR="005F02EA" w:rsidRDefault="005F02EA" w:rsidP="005F02EA">
      <w:pPr>
        <w:pStyle w:val="PL"/>
      </w:pPr>
      <w:r>
        <w:t xml:space="preserve">            - SMSF</w:t>
      </w:r>
    </w:p>
    <w:p w14:paraId="404F8BBA" w14:textId="77777777" w:rsidR="005F02EA" w:rsidRDefault="005F02EA" w:rsidP="005F02EA">
      <w:pPr>
        <w:pStyle w:val="PL"/>
      </w:pPr>
      <w:r>
        <w:t xml:space="preserve">            - PGW_C_SMF</w:t>
      </w:r>
    </w:p>
    <w:p w14:paraId="46B028F9" w14:textId="77777777" w:rsidR="005F02EA" w:rsidRDefault="005F02EA" w:rsidP="005F02EA">
      <w:pPr>
        <w:pStyle w:val="PL"/>
      </w:pPr>
      <w:r>
        <w:t xml:space="preserve">            - NEFF # Included for backwards compatibility, shall not be used</w:t>
      </w:r>
    </w:p>
    <w:p w14:paraId="6F20C074" w14:textId="77777777" w:rsidR="005F02EA" w:rsidRDefault="005F02EA" w:rsidP="005F02EA">
      <w:pPr>
        <w:pStyle w:val="PL"/>
      </w:pPr>
      <w:r>
        <w:t xml:space="preserve">            - SGW</w:t>
      </w:r>
    </w:p>
    <w:p w14:paraId="568426D6" w14:textId="77777777" w:rsidR="005F02EA" w:rsidRDefault="005F02EA" w:rsidP="005F02EA">
      <w:pPr>
        <w:pStyle w:val="PL"/>
      </w:pPr>
      <w:r>
        <w:t xml:space="preserve">            - I_SMF</w:t>
      </w:r>
    </w:p>
    <w:p w14:paraId="26D2D3F5" w14:textId="77777777" w:rsidR="005F02EA" w:rsidRDefault="005F02EA" w:rsidP="005F02EA">
      <w:pPr>
        <w:pStyle w:val="PL"/>
      </w:pPr>
      <w:r>
        <w:t xml:space="preserve">            - ePDG</w:t>
      </w:r>
    </w:p>
    <w:p w14:paraId="011A2D48" w14:textId="77777777" w:rsidR="005F02EA" w:rsidRDefault="005F02EA" w:rsidP="005F02EA">
      <w:pPr>
        <w:pStyle w:val="PL"/>
      </w:pPr>
      <w:r>
        <w:t xml:space="preserve">            - CEF</w:t>
      </w:r>
    </w:p>
    <w:p w14:paraId="6447DD60" w14:textId="77777777" w:rsidR="005F02EA" w:rsidRDefault="005F02EA" w:rsidP="005F02EA">
      <w:pPr>
        <w:pStyle w:val="PL"/>
      </w:pPr>
      <w:r>
        <w:t xml:space="preserve">            - NEF</w:t>
      </w:r>
    </w:p>
    <w:p w14:paraId="34048AE3" w14:textId="77777777" w:rsidR="005F02EA" w:rsidRDefault="005F02EA" w:rsidP="005F02EA">
      <w:pPr>
        <w:pStyle w:val="PL"/>
        <w:rPr>
          <w:lang w:eastAsia="zh-CN"/>
        </w:rPr>
      </w:pPr>
      <w:r>
        <w:t xml:space="preserve">            </w:t>
      </w:r>
      <w:r>
        <w:rPr>
          <w:lang w:eastAsia="zh-CN"/>
        </w:rPr>
        <w:t>- MnS_Producer</w:t>
      </w:r>
    </w:p>
    <w:p w14:paraId="2D50F1B2" w14:textId="77777777" w:rsidR="005F02EA" w:rsidRDefault="005F02EA" w:rsidP="005F02EA">
      <w:pPr>
        <w:pStyle w:val="PL"/>
        <w:rPr>
          <w:lang w:eastAsia="zh-CN"/>
        </w:rPr>
      </w:pPr>
      <w:r>
        <w:rPr>
          <w:lang w:eastAsia="zh-CN"/>
        </w:rPr>
        <w:t xml:space="preserve">            - SGSN</w:t>
      </w:r>
    </w:p>
    <w:p w14:paraId="1554FB3B" w14:textId="77777777" w:rsidR="005F02EA" w:rsidRDefault="005F02EA" w:rsidP="005F02EA">
      <w:pPr>
        <w:pStyle w:val="PL"/>
        <w:rPr>
          <w:lang w:eastAsia="zh-CN"/>
        </w:rPr>
      </w:pPr>
      <w:r>
        <w:rPr>
          <w:lang w:eastAsia="zh-CN"/>
        </w:rPr>
        <w:t xml:space="preserve">            - V_SMF</w:t>
      </w:r>
    </w:p>
    <w:p w14:paraId="7836B76F" w14:textId="77777777" w:rsidR="005F02EA" w:rsidRDefault="005F02EA" w:rsidP="005F02EA">
      <w:pPr>
        <w:pStyle w:val="PL"/>
        <w:rPr>
          <w:lang w:eastAsia="zh-CN"/>
        </w:rPr>
      </w:pPr>
      <w:r>
        <w:rPr>
          <w:lang w:eastAsia="zh-CN"/>
        </w:rPr>
        <w:t xml:space="preserve">            - 5G_DDNMF</w:t>
      </w:r>
    </w:p>
    <w:p w14:paraId="66281595" w14:textId="77777777" w:rsidR="005F02EA" w:rsidRDefault="005F02EA" w:rsidP="005F02EA">
      <w:pPr>
        <w:pStyle w:val="PL"/>
        <w:rPr>
          <w:lang w:eastAsia="zh-CN"/>
        </w:rPr>
      </w:pPr>
      <w:r>
        <w:rPr>
          <w:lang w:eastAsia="zh-CN"/>
        </w:rPr>
        <w:t xml:space="preserve">            - IMS_Node</w:t>
      </w:r>
    </w:p>
    <w:p w14:paraId="2AD0E380" w14:textId="77777777" w:rsidR="005F02EA" w:rsidRDefault="005F02EA" w:rsidP="005F02EA">
      <w:pPr>
        <w:pStyle w:val="PL"/>
        <w:rPr>
          <w:lang w:eastAsia="zh-CN"/>
        </w:rPr>
      </w:pPr>
      <w:r>
        <w:rPr>
          <w:lang w:eastAsia="zh-CN"/>
        </w:rPr>
        <w:t xml:space="preserve">            - MMS_Node</w:t>
      </w:r>
    </w:p>
    <w:p w14:paraId="2AB46E55" w14:textId="77777777" w:rsidR="005F02EA" w:rsidRDefault="005F02EA" w:rsidP="005F02EA">
      <w:pPr>
        <w:pStyle w:val="PL"/>
        <w:rPr>
          <w:lang w:eastAsia="zh-CN"/>
        </w:rPr>
      </w:pPr>
      <w:r>
        <w:rPr>
          <w:lang w:eastAsia="zh-CN"/>
        </w:rPr>
        <w:t xml:space="preserve">            - EES</w:t>
      </w:r>
    </w:p>
    <w:p w14:paraId="66F97BA2" w14:textId="77777777" w:rsidR="005F02EA" w:rsidRDefault="005F02EA" w:rsidP="005F02EA">
      <w:pPr>
        <w:pStyle w:val="PL"/>
        <w:rPr>
          <w:lang w:eastAsia="zh-CN"/>
        </w:rPr>
      </w:pPr>
      <w:r>
        <w:rPr>
          <w:lang w:eastAsia="zh-CN"/>
        </w:rPr>
        <w:t xml:space="preserve">        - type: string</w:t>
      </w:r>
    </w:p>
    <w:p w14:paraId="0C08DE01" w14:textId="77777777" w:rsidR="005F02EA" w:rsidRDefault="005F02EA" w:rsidP="005F02EA">
      <w:pPr>
        <w:pStyle w:val="PL"/>
      </w:pPr>
      <w:r>
        <w:t xml:space="preserve">    ChargingCharacteristicsSelectionMode:</w:t>
      </w:r>
    </w:p>
    <w:p w14:paraId="4B399245" w14:textId="77777777" w:rsidR="005F02EA" w:rsidRDefault="005F02EA" w:rsidP="005F02EA">
      <w:pPr>
        <w:pStyle w:val="PL"/>
      </w:pPr>
      <w:r>
        <w:t xml:space="preserve">      anyOf:</w:t>
      </w:r>
    </w:p>
    <w:p w14:paraId="7AAD4CF6" w14:textId="77777777" w:rsidR="005F02EA" w:rsidRDefault="005F02EA" w:rsidP="005F02EA">
      <w:pPr>
        <w:pStyle w:val="PL"/>
      </w:pPr>
      <w:r>
        <w:t xml:space="preserve">        - type: string</w:t>
      </w:r>
    </w:p>
    <w:p w14:paraId="656E68C9" w14:textId="77777777" w:rsidR="005F02EA" w:rsidRDefault="005F02EA" w:rsidP="005F02EA">
      <w:pPr>
        <w:pStyle w:val="PL"/>
      </w:pPr>
      <w:r>
        <w:t xml:space="preserve">          enum:</w:t>
      </w:r>
    </w:p>
    <w:p w14:paraId="57B6C4C1" w14:textId="77777777" w:rsidR="005F02EA" w:rsidRDefault="005F02EA" w:rsidP="005F02EA">
      <w:pPr>
        <w:pStyle w:val="PL"/>
      </w:pPr>
      <w:r>
        <w:t xml:space="preserve">            - HOME_DEFAULT</w:t>
      </w:r>
    </w:p>
    <w:p w14:paraId="19A702DF" w14:textId="77777777" w:rsidR="005F02EA" w:rsidRDefault="005F02EA" w:rsidP="005F02EA">
      <w:pPr>
        <w:pStyle w:val="PL"/>
      </w:pPr>
      <w:r>
        <w:t xml:space="preserve">            - ROAMING_DEFAULT</w:t>
      </w:r>
    </w:p>
    <w:p w14:paraId="3725E7EC" w14:textId="77777777" w:rsidR="005F02EA" w:rsidRDefault="005F02EA" w:rsidP="005F02EA">
      <w:pPr>
        <w:pStyle w:val="PL"/>
      </w:pPr>
      <w:r>
        <w:t xml:space="preserve">            - VISITING_DEFAULT</w:t>
      </w:r>
    </w:p>
    <w:p w14:paraId="443F2A71" w14:textId="77777777" w:rsidR="005F02EA" w:rsidRDefault="005F02EA" w:rsidP="005F02EA">
      <w:pPr>
        <w:pStyle w:val="PL"/>
      </w:pPr>
      <w:r>
        <w:t xml:space="preserve">        - type: string</w:t>
      </w:r>
    </w:p>
    <w:p w14:paraId="464C057F" w14:textId="77777777" w:rsidR="005F02EA" w:rsidRDefault="005F02EA" w:rsidP="005F02EA">
      <w:pPr>
        <w:pStyle w:val="PL"/>
      </w:pPr>
      <w:r>
        <w:t xml:space="preserve">    TriggerType:</w:t>
      </w:r>
    </w:p>
    <w:p w14:paraId="6D7BA7CF" w14:textId="77777777" w:rsidR="005F02EA" w:rsidRDefault="005F02EA" w:rsidP="005F02EA">
      <w:pPr>
        <w:pStyle w:val="PL"/>
      </w:pPr>
      <w:r>
        <w:t xml:space="preserve">      anyOf:</w:t>
      </w:r>
    </w:p>
    <w:p w14:paraId="3BE1A5C3" w14:textId="77777777" w:rsidR="005F02EA" w:rsidRDefault="005F02EA" w:rsidP="005F02EA">
      <w:pPr>
        <w:pStyle w:val="PL"/>
      </w:pPr>
      <w:r>
        <w:t xml:space="preserve">        - type: string</w:t>
      </w:r>
    </w:p>
    <w:p w14:paraId="5AA10387" w14:textId="77777777" w:rsidR="005F02EA" w:rsidRDefault="005F02EA" w:rsidP="005F02EA">
      <w:pPr>
        <w:pStyle w:val="PL"/>
      </w:pPr>
      <w:r>
        <w:t xml:space="preserve">          enum:</w:t>
      </w:r>
    </w:p>
    <w:p w14:paraId="6E113C24" w14:textId="77777777" w:rsidR="005F02EA" w:rsidRDefault="005F02EA" w:rsidP="005F02EA">
      <w:pPr>
        <w:pStyle w:val="PL"/>
      </w:pPr>
      <w:r>
        <w:t xml:space="preserve">            - QUOTA_THRESHOLD</w:t>
      </w:r>
    </w:p>
    <w:p w14:paraId="263D12B6" w14:textId="77777777" w:rsidR="005F02EA" w:rsidRDefault="005F02EA" w:rsidP="005F02EA">
      <w:pPr>
        <w:pStyle w:val="PL"/>
      </w:pPr>
      <w:r>
        <w:t xml:space="preserve">            - QHT</w:t>
      </w:r>
    </w:p>
    <w:p w14:paraId="10039DAC" w14:textId="77777777" w:rsidR="005F02EA" w:rsidRDefault="005F02EA" w:rsidP="005F02EA">
      <w:pPr>
        <w:pStyle w:val="PL"/>
      </w:pPr>
      <w:r>
        <w:t xml:space="preserve">            - FINAL</w:t>
      </w:r>
    </w:p>
    <w:p w14:paraId="75C482E2" w14:textId="77777777" w:rsidR="005F02EA" w:rsidRDefault="005F02EA" w:rsidP="005F02EA">
      <w:pPr>
        <w:pStyle w:val="PL"/>
      </w:pPr>
      <w:r>
        <w:t xml:space="preserve">            - QUOTA_EXHAUSTED</w:t>
      </w:r>
    </w:p>
    <w:p w14:paraId="0EDE092C" w14:textId="77777777" w:rsidR="005F02EA" w:rsidRDefault="005F02EA" w:rsidP="005F02EA">
      <w:pPr>
        <w:pStyle w:val="PL"/>
      </w:pPr>
      <w:r>
        <w:t xml:space="preserve">            - VALIDITY_TIME</w:t>
      </w:r>
    </w:p>
    <w:p w14:paraId="77129434" w14:textId="77777777" w:rsidR="005F02EA" w:rsidRDefault="005F02EA" w:rsidP="005F02EA">
      <w:pPr>
        <w:pStyle w:val="PL"/>
      </w:pPr>
      <w:r>
        <w:t xml:space="preserve">            - OTHER_QUOTA_TYPE</w:t>
      </w:r>
    </w:p>
    <w:p w14:paraId="1ECC8A13" w14:textId="77777777" w:rsidR="005F02EA" w:rsidRDefault="005F02EA" w:rsidP="005F02EA">
      <w:pPr>
        <w:pStyle w:val="PL"/>
      </w:pPr>
      <w:r>
        <w:t xml:space="preserve">            - FORCED_REAUTHORISATION</w:t>
      </w:r>
    </w:p>
    <w:p w14:paraId="27D9C60F" w14:textId="77777777" w:rsidR="005F02EA" w:rsidRDefault="005F02EA" w:rsidP="005F02EA">
      <w:pPr>
        <w:pStyle w:val="PL"/>
      </w:pPr>
      <w:r>
        <w:t xml:space="preserve">            - UNUSED_QUOTA_TIMER # Included for backwards compatibility, shall not be used</w:t>
      </w:r>
    </w:p>
    <w:p w14:paraId="688FE80A" w14:textId="77777777" w:rsidR="005F02EA" w:rsidRDefault="005F02EA" w:rsidP="005F02EA">
      <w:pPr>
        <w:pStyle w:val="PL"/>
      </w:pPr>
      <w:r>
        <w:t xml:space="preserve">            - UNIT_COUNT_INACTIVITY_TIMER</w:t>
      </w:r>
    </w:p>
    <w:p w14:paraId="73C5C97B" w14:textId="77777777" w:rsidR="005F02EA" w:rsidRDefault="005F02EA" w:rsidP="005F02EA">
      <w:pPr>
        <w:pStyle w:val="PL"/>
      </w:pPr>
      <w:r>
        <w:t xml:space="preserve">            - ABNORMAL_RELEASE</w:t>
      </w:r>
    </w:p>
    <w:p w14:paraId="05CF6B93" w14:textId="77777777" w:rsidR="005F02EA" w:rsidRDefault="005F02EA" w:rsidP="005F02EA">
      <w:pPr>
        <w:pStyle w:val="PL"/>
      </w:pPr>
      <w:r>
        <w:t xml:space="preserve">            - QOS_CHANGE</w:t>
      </w:r>
    </w:p>
    <w:p w14:paraId="015E8B7F" w14:textId="77777777" w:rsidR="005F02EA" w:rsidRDefault="005F02EA" w:rsidP="005F02EA">
      <w:pPr>
        <w:pStyle w:val="PL"/>
      </w:pPr>
      <w:r>
        <w:t xml:space="preserve">            - VOLUME_LIMIT</w:t>
      </w:r>
    </w:p>
    <w:p w14:paraId="231A373E" w14:textId="77777777" w:rsidR="005F02EA" w:rsidRDefault="005F02EA" w:rsidP="005F02EA">
      <w:pPr>
        <w:pStyle w:val="PL"/>
      </w:pPr>
      <w:r>
        <w:t xml:space="preserve">            - TIME_LIMIT</w:t>
      </w:r>
    </w:p>
    <w:p w14:paraId="3FC61087" w14:textId="77777777" w:rsidR="005F02EA" w:rsidRDefault="005F02EA" w:rsidP="005F02EA">
      <w:pPr>
        <w:pStyle w:val="PL"/>
      </w:pPr>
      <w:r>
        <w:t xml:space="preserve">            - EVENT_LIMIT</w:t>
      </w:r>
    </w:p>
    <w:p w14:paraId="2C74E991" w14:textId="77777777" w:rsidR="005F02EA" w:rsidRDefault="005F02EA" w:rsidP="005F02EA">
      <w:pPr>
        <w:pStyle w:val="PL"/>
      </w:pPr>
      <w:r>
        <w:t xml:space="preserve">            - PLMN_CHANGE</w:t>
      </w:r>
    </w:p>
    <w:p w14:paraId="1C312BA8" w14:textId="77777777" w:rsidR="005F02EA" w:rsidRDefault="005F02EA" w:rsidP="005F02EA">
      <w:pPr>
        <w:pStyle w:val="PL"/>
      </w:pPr>
      <w:r>
        <w:lastRenderedPageBreak/>
        <w:t xml:space="preserve">            - USER_LOCATION_CHANGE</w:t>
      </w:r>
    </w:p>
    <w:p w14:paraId="2564868D" w14:textId="77777777" w:rsidR="005F02EA" w:rsidRDefault="005F02EA" w:rsidP="005F02EA">
      <w:pPr>
        <w:pStyle w:val="PL"/>
      </w:pPr>
      <w:r>
        <w:t xml:space="preserve">            - RAT_CHANGE</w:t>
      </w:r>
    </w:p>
    <w:p w14:paraId="1C8AA3BF" w14:textId="77777777" w:rsidR="005F02EA" w:rsidRDefault="005F02EA" w:rsidP="005F02EA">
      <w:pPr>
        <w:pStyle w:val="PL"/>
      </w:pPr>
      <w:r>
        <w:t xml:space="preserve">            - SESSION</w:t>
      </w:r>
      <w:r>
        <w:rPr>
          <w:lang w:eastAsia="zh-CN"/>
        </w:rPr>
        <w:t>_</w:t>
      </w:r>
      <w:r>
        <w:t>AMBR_CHANGE</w:t>
      </w:r>
    </w:p>
    <w:p w14:paraId="0DB885AB" w14:textId="77777777" w:rsidR="005F02EA" w:rsidRDefault="005F02EA" w:rsidP="005F02EA">
      <w:pPr>
        <w:pStyle w:val="PL"/>
      </w:pPr>
      <w:r>
        <w:t xml:space="preserve">            - UE_TIMEZONE_CHANGE</w:t>
      </w:r>
    </w:p>
    <w:p w14:paraId="7AECBC32" w14:textId="77777777" w:rsidR="005F02EA" w:rsidRDefault="005F02EA" w:rsidP="005F02EA">
      <w:pPr>
        <w:pStyle w:val="PL"/>
      </w:pPr>
      <w:r>
        <w:t xml:space="preserve">            - TARIFF_TIME_CHANGE</w:t>
      </w:r>
    </w:p>
    <w:p w14:paraId="66FCCA84" w14:textId="77777777" w:rsidR="005F02EA" w:rsidRDefault="005F02EA" w:rsidP="005F02EA">
      <w:pPr>
        <w:pStyle w:val="PL"/>
      </w:pPr>
      <w:r>
        <w:t xml:space="preserve">            - MAX_NUMBER_OF_CHANGES_IN_CHARGING_CONDITIONS</w:t>
      </w:r>
    </w:p>
    <w:p w14:paraId="0AF209A4" w14:textId="77777777" w:rsidR="005F02EA" w:rsidRDefault="005F02EA" w:rsidP="005F02EA">
      <w:pPr>
        <w:pStyle w:val="PL"/>
      </w:pPr>
      <w:r>
        <w:t xml:space="preserve">            - MANAGEMENT_INTERVENTION</w:t>
      </w:r>
    </w:p>
    <w:p w14:paraId="02688A56" w14:textId="77777777" w:rsidR="005F02EA" w:rsidRDefault="005F02EA" w:rsidP="005F02EA">
      <w:pPr>
        <w:pStyle w:val="PL"/>
      </w:pPr>
      <w:r>
        <w:t xml:space="preserve">            - CHANGE_OF_UE_PRESENCE_IN_PRESENCE_REPORTING_AREA</w:t>
      </w:r>
    </w:p>
    <w:p w14:paraId="7F8FA9BB" w14:textId="77777777" w:rsidR="005F02EA" w:rsidRDefault="005F02EA" w:rsidP="005F02EA">
      <w:pPr>
        <w:pStyle w:val="PL"/>
      </w:pPr>
      <w:r>
        <w:t xml:space="preserve">            - CHANGE_OF_3GPP_PS_DATA_OFF_STATUS</w:t>
      </w:r>
    </w:p>
    <w:p w14:paraId="456F5662" w14:textId="77777777" w:rsidR="005F02EA" w:rsidRDefault="005F02EA" w:rsidP="005F02EA">
      <w:pPr>
        <w:pStyle w:val="PL"/>
      </w:pPr>
      <w:r>
        <w:t xml:space="preserve">            - SERVING_NODE_CHANGE</w:t>
      </w:r>
    </w:p>
    <w:p w14:paraId="5B51CA49" w14:textId="77777777" w:rsidR="005F02EA" w:rsidRDefault="005F02EA" w:rsidP="005F02EA">
      <w:pPr>
        <w:pStyle w:val="PL"/>
      </w:pPr>
      <w:r>
        <w:t xml:space="preserve">            - REMOVAL_OF_UPF</w:t>
      </w:r>
    </w:p>
    <w:p w14:paraId="6BCA46CE" w14:textId="77777777" w:rsidR="005F02EA" w:rsidRDefault="005F02EA" w:rsidP="005F02EA">
      <w:pPr>
        <w:pStyle w:val="PL"/>
      </w:pPr>
      <w:r>
        <w:t xml:space="preserve">            - ADDITION_OF_UPF</w:t>
      </w:r>
    </w:p>
    <w:p w14:paraId="4A0B4971" w14:textId="77777777" w:rsidR="005F02EA" w:rsidRDefault="005F02EA" w:rsidP="005F02EA">
      <w:pPr>
        <w:pStyle w:val="PL"/>
      </w:pPr>
      <w:r>
        <w:t xml:space="preserve">            - INSERTION_OF_ISMF</w:t>
      </w:r>
    </w:p>
    <w:p w14:paraId="2E0D5097" w14:textId="77777777" w:rsidR="005F02EA" w:rsidRDefault="005F02EA" w:rsidP="005F02EA">
      <w:pPr>
        <w:pStyle w:val="PL"/>
      </w:pPr>
      <w:r>
        <w:t xml:space="preserve">            - REMOVAL_OF_ISMF</w:t>
      </w:r>
    </w:p>
    <w:p w14:paraId="4FD970D8" w14:textId="77777777" w:rsidR="005F02EA" w:rsidRDefault="005F02EA" w:rsidP="005F02EA">
      <w:pPr>
        <w:pStyle w:val="PL"/>
      </w:pPr>
      <w:r>
        <w:t xml:space="preserve">            - CHANGE_OF_ISMF</w:t>
      </w:r>
    </w:p>
    <w:p w14:paraId="63CAECF4" w14:textId="77777777" w:rsidR="005F02EA" w:rsidRDefault="005F02EA" w:rsidP="005F02EA">
      <w:pPr>
        <w:pStyle w:val="PL"/>
      </w:pPr>
      <w:r>
        <w:t xml:space="preserve">            - START_OF_SERVICE_DATA_FLOW</w:t>
      </w:r>
    </w:p>
    <w:p w14:paraId="7AF12859" w14:textId="77777777" w:rsidR="005F02EA" w:rsidRDefault="005F02EA" w:rsidP="005F02EA">
      <w:pPr>
        <w:pStyle w:val="PL"/>
      </w:pPr>
      <w:r>
        <w:t xml:space="preserve">            - ECGI_CHANGE</w:t>
      </w:r>
    </w:p>
    <w:p w14:paraId="10A5EB20" w14:textId="77777777" w:rsidR="005F02EA" w:rsidRDefault="005F02EA" w:rsidP="005F02EA">
      <w:pPr>
        <w:pStyle w:val="PL"/>
      </w:pPr>
      <w:r>
        <w:t xml:space="preserve">            - TAI_CHANGE</w:t>
      </w:r>
    </w:p>
    <w:p w14:paraId="4839E9CA" w14:textId="77777777" w:rsidR="005F02EA" w:rsidRDefault="005F02EA" w:rsidP="005F02EA">
      <w:pPr>
        <w:pStyle w:val="PL"/>
      </w:pPr>
      <w:r>
        <w:t xml:space="preserve">            - HANDOVER_CANCEL</w:t>
      </w:r>
    </w:p>
    <w:p w14:paraId="70CAC8F1" w14:textId="77777777" w:rsidR="005F02EA" w:rsidRDefault="005F02EA" w:rsidP="005F02EA">
      <w:pPr>
        <w:pStyle w:val="PL"/>
      </w:pPr>
      <w:r>
        <w:t xml:space="preserve">            - HANDOVER_START</w:t>
      </w:r>
    </w:p>
    <w:p w14:paraId="2E8BA83C" w14:textId="77777777" w:rsidR="005F02EA" w:rsidRDefault="005F02EA" w:rsidP="005F02EA">
      <w:pPr>
        <w:pStyle w:val="PL"/>
      </w:pPr>
      <w:r>
        <w:t xml:space="preserve">            - HANDOVER_COMPLETE</w:t>
      </w:r>
    </w:p>
    <w:p w14:paraId="3EC1C1D1" w14:textId="77777777" w:rsidR="005F02EA" w:rsidRDefault="005F02EA" w:rsidP="005F02EA">
      <w:pPr>
        <w:pStyle w:val="PL"/>
        <w:rPr>
          <w:rFonts w:eastAsia="等线"/>
          <w:lang w:eastAsia="zh-CN"/>
        </w:rPr>
      </w:pPr>
      <w:r>
        <w:t xml:space="preserve">            - </w:t>
      </w:r>
      <w:r>
        <w:rPr>
          <w:lang w:bidi="ar-IQ"/>
        </w:rPr>
        <w:t>GFBR_GUARANTEED_STATUS</w:t>
      </w:r>
      <w:r>
        <w:rPr>
          <w:rFonts w:eastAsia="等线"/>
          <w:lang w:eastAsia="zh-CN"/>
        </w:rPr>
        <w:t>_CHANGE</w:t>
      </w:r>
    </w:p>
    <w:p w14:paraId="2A35355C" w14:textId="77777777" w:rsidR="005F02EA" w:rsidRDefault="005F02EA" w:rsidP="005F02EA">
      <w:pPr>
        <w:pStyle w:val="PL"/>
        <w:rPr>
          <w:rFonts w:eastAsia="Times New Roman"/>
        </w:rPr>
      </w:pPr>
      <w:r>
        <w:t xml:space="preserve">            - </w:t>
      </w:r>
      <w:r>
        <w:rPr>
          <w:lang w:bidi="ar-IQ"/>
        </w:rPr>
        <w:t>ADDITION_OF_ACCESS</w:t>
      </w:r>
    </w:p>
    <w:p w14:paraId="564CDA5F" w14:textId="77777777" w:rsidR="005F02EA" w:rsidRDefault="005F02EA" w:rsidP="005F02EA">
      <w:pPr>
        <w:pStyle w:val="PL"/>
        <w:rPr>
          <w:rFonts w:eastAsia="宋体"/>
          <w:lang w:bidi="ar-IQ"/>
        </w:rPr>
      </w:pPr>
      <w:r>
        <w:t xml:space="preserve">            - </w:t>
      </w:r>
      <w:r>
        <w:rPr>
          <w:lang w:bidi="ar-IQ"/>
        </w:rPr>
        <w:t>REMOVAL_OF_ACCESS</w:t>
      </w:r>
    </w:p>
    <w:p w14:paraId="5D624115" w14:textId="77777777" w:rsidR="005F02EA" w:rsidRDefault="005F02EA" w:rsidP="005F02EA">
      <w:pPr>
        <w:pStyle w:val="PL"/>
        <w:rPr>
          <w:lang w:bidi="ar-IQ"/>
        </w:rPr>
      </w:pPr>
      <w:r>
        <w:t xml:space="preserve">            - START_OF_SDF_ADDITIONAL_A</w:t>
      </w:r>
      <w:r>
        <w:rPr>
          <w:lang w:bidi="ar-IQ"/>
        </w:rPr>
        <w:t>CCESS</w:t>
      </w:r>
    </w:p>
    <w:p w14:paraId="1D67A2EA" w14:textId="77777777" w:rsidR="005F02EA" w:rsidRDefault="005F02EA" w:rsidP="005F02EA">
      <w:pPr>
        <w:pStyle w:val="PL"/>
      </w:pPr>
      <w:r>
        <w:rPr>
          <w:lang w:bidi="ar-IQ"/>
        </w:rPr>
        <w:t xml:space="preserve">            - REDUNDANT_TRANSMISSION_CHANGE</w:t>
      </w:r>
    </w:p>
    <w:p w14:paraId="2BE1AE25" w14:textId="77777777" w:rsidR="005F02EA" w:rsidRDefault="005F02EA" w:rsidP="005F02EA">
      <w:pPr>
        <w:pStyle w:val="PL"/>
        <w:rPr>
          <w:lang w:val="fr-FR"/>
        </w:rPr>
      </w:pPr>
      <w:r>
        <w:t xml:space="preserve">            </w:t>
      </w:r>
      <w:r>
        <w:rPr>
          <w:lang w:val="fr-FR"/>
        </w:rPr>
        <w:t>- CGI_SAI_CHANGE</w:t>
      </w:r>
    </w:p>
    <w:p w14:paraId="520E728D" w14:textId="2E6CC17C" w:rsidR="002F268C" w:rsidRDefault="005F02EA" w:rsidP="005F02EA">
      <w:pPr>
        <w:pStyle w:val="PL"/>
        <w:rPr>
          <w:ins w:id="1058" w:author="Huawei" w:date="2023-08-09T11:44:00Z"/>
          <w:lang w:val="fr-FR"/>
        </w:rPr>
      </w:pPr>
      <w:r>
        <w:rPr>
          <w:lang w:val="fr-FR"/>
        </w:rPr>
        <w:t xml:space="preserve">            - RAI_CHANGE</w:t>
      </w:r>
    </w:p>
    <w:p w14:paraId="5BE29FBD" w14:textId="77777777" w:rsidR="00660BEE" w:rsidRDefault="00660BEE" w:rsidP="00660BEE">
      <w:pPr>
        <w:pStyle w:val="PL"/>
        <w:rPr>
          <w:ins w:id="1059" w:author="Huawei" w:date="2023-08-09T11:44:00Z"/>
        </w:rPr>
      </w:pPr>
      <w:ins w:id="1060" w:author="Huawei" w:date="2023-08-09T11:44:00Z">
        <w:r>
          <w:t xml:space="preserve">            - SMS_SUBMIT</w:t>
        </w:r>
      </w:ins>
    </w:p>
    <w:p w14:paraId="20170E12" w14:textId="77777777" w:rsidR="00660BEE" w:rsidRDefault="00660BEE" w:rsidP="00660BEE">
      <w:pPr>
        <w:pStyle w:val="PL"/>
        <w:rPr>
          <w:ins w:id="1061" w:author="Huawei" w:date="2023-08-09T11:44:00Z"/>
        </w:rPr>
      </w:pPr>
      <w:ins w:id="1062" w:author="Huawei" w:date="2023-08-09T11:44:00Z">
        <w:r>
          <w:t xml:space="preserve">            - SMS_TO_DELIVER</w:t>
        </w:r>
      </w:ins>
    </w:p>
    <w:p w14:paraId="2F839E69" w14:textId="77777777" w:rsidR="00660BEE" w:rsidRDefault="00660BEE" w:rsidP="00660BEE">
      <w:pPr>
        <w:pStyle w:val="PL"/>
        <w:rPr>
          <w:ins w:id="1063" w:author="Huawei" w:date="2023-08-09T11:44:00Z"/>
        </w:rPr>
      </w:pPr>
      <w:ins w:id="1064" w:author="Huawei" w:date="2023-08-09T11:44:00Z">
        <w:r>
          <w:t xml:space="preserve">            - SMS_SUBMIT_ANSWER</w:t>
        </w:r>
      </w:ins>
    </w:p>
    <w:p w14:paraId="6760DBC3" w14:textId="77777777" w:rsidR="00660BEE" w:rsidRDefault="00660BEE" w:rsidP="00660BEE">
      <w:pPr>
        <w:pStyle w:val="PL"/>
        <w:rPr>
          <w:ins w:id="1065" w:author="Huawei" w:date="2023-08-09T11:44:00Z"/>
        </w:rPr>
      </w:pPr>
      <w:ins w:id="1066" w:author="Huawei" w:date="2023-08-09T11:44:00Z">
        <w:r>
          <w:t xml:space="preserve">            - SMS_DELIVER_ANSWER</w:t>
        </w:r>
      </w:ins>
    </w:p>
    <w:p w14:paraId="09DBBBD5" w14:textId="77777777" w:rsidR="00660BEE" w:rsidRDefault="00660BEE" w:rsidP="00660BEE">
      <w:pPr>
        <w:pStyle w:val="PL"/>
        <w:rPr>
          <w:ins w:id="1067" w:author="Huawei" w:date="2023-08-09T11:44:00Z"/>
        </w:rPr>
      </w:pPr>
      <w:ins w:id="1068" w:author="Huawei" w:date="2023-08-09T11:44:00Z">
        <w:r>
          <w:t xml:space="preserve">            - REGISTRATION_CHECKED</w:t>
        </w:r>
      </w:ins>
    </w:p>
    <w:p w14:paraId="4DC194BF" w14:textId="77777777" w:rsidR="00660BEE" w:rsidRDefault="00660BEE" w:rsidP="00660BEE">
      <w:pPr>
        <w:pStyle w:val="PL"/>
        <w:rPr>
          <w:ins w:id="1069" w:author="Huawei" w:date="2023-08-09T11:44:00Z"/>
        </w:rPr>
      </w:pPr>
      <w:ins w:id="1070" w:author="Huawei" w:date="2023-08-09T11:44:00Z">
        <w:r>
          <w:t xml:space="preserve">            - REGISTRATION_COMPLETED</w:t>
        </w:r>
      </w:ins>
    </w:p>
    <w:p w14:paraId="16745056" w14:textId="77777777" w:rsidR="00660BEE" w:rsidRDefault="00660BEE" w:rsidP="00660BEE">
      <w:pPr>
        <w:pStyle w:val="PL"/>
        <w:rPr>
          <w:ins w:id="1071" w:author="Huawei" w:date="2023-08-09T11:44:00Z"/>
        </w:rPr>
      </w:pPr>
      <w:ins w:id="1072" w:author="Huawei" w:date="2023-08-09T11:44:00Z">
        <w:r>
          <w:t xml:space="preserve">            - DEREGISTRATION</w:t>
        </w:r>
      </w:ins>
    </w:p>
    <w:p w14:paraId="073AAAC5" w14:textId="77777777" w:rsidR="00660BEE" w:rsidRDefault="00660BEE" w:rsidP="00660BEE">
      <w:pPr>
        <w:pStyle w:val="PL"/>
        <w:rPr>
          <w:ins w:id="1073" w:author="Huawei" w:date="2023-08-09T11:44:00Z"/>
        </w:rPr>
      </w:pPr>
      <w:ins w:id="1074" w:author="Huawei" w:date="2023-08-09T11:44:00Z">
        <w:r>
          <w:t xml:space="preserve">            - START_OF_N2_CONNECTION</w:t>
        </w:r>
      </w:ins>
    </w:p>
    <w:p w14:paraId="70B5EB88" w14:textId="77777777" w:rsidR="00660BEE" w:rsidRDefault="00660BEE" w:rsidP="00660BEE">
      <w:pPr>
        <w:pStyle w:val="PL"/>
        <w:rPr>
          <w:ins w:id="1075" w:author="Huawei" w:date="2023-08-09T11:44:00Z"/>
        </w:rPr>
      </w:pPr>
      <w:ins w:id="1076" w:author="Huawei" w:date="2023-08-09T11:44:00Z">
        <w:r>
          <w:t xml:space="preserve">            - END_OF_N2_CONNECTION</w:t>
        </w:r>
      </w:ins>
    </w:p>
    <w:p w14:paraId="0E19A171" w14:textId="77777777" w:rsidR="00660BEE" w:rsidRDefault="00660BEE" w:rsidP="00660BEE">
      <w:pPr>
        <w:pStyle w:val="PL"/>
        <w:rPr>
          <w:ins w:id="1077" w:author="Huawei" w:date="2023-08-09T11:44:00Z"/>
        </w:rPr>
      </w:pPr>
      <w:ins w:id="1078" w:author="Huawei" w:date="2023-08-09T11:44:00Z">
        <w:r>
          <w:t xml:space="preserve">            - USER_LOCATION_CHANGE</w:t>
        </w:r>
      </w:ins>
    </w:p>
    <w:p w14:paraId="08532839" w14:textId="77777777" w:rsidR="00660BEE" w:rsidRDefault="00660BEE" w:rsidP="00660BEE">
      <w:pPr>
        <w:pStyle w:val="PL"/>
        <w:rPr>
          <w:ins w:id="1079" w:author="Huawei" w:date="2023-08-09T11:44:00Z"/>
        </w:rPr>
      </w:pPr>
      <w:ins w:id="1080" w:author="Huawei" w:date="2023-08-09T11:44:00Z">
        <w:r>
          <w:t xml:space="preserve">            - CHANGE_OF_UE_PRESENCE_IN_PRESENCE_REPORTING_AREA(S)</w:t>
        </w:r>
      </w:ins>
    </w:p>
    <w:p w14:paraId="793AC0B6" w14:textId="77777777" w:rsidR="00660BEE" w:rsidRDefault="00660BEE" w:rsidP="00660BEE">
      <w:pPr>
        <w:pStyle w:val="PL"/>
        <w:rPr>
          <w:ins w:id="1081" w:author="Huawei" w:date="2023-08-09T11:44:00Z"/>
        </w:rPr>
      </w:pPr>
      <w:ins w:id="1082" w:author="Huawei" w:date="2023-08-09T11:44:00Z">
        <w:r>
          <w:t xml:space="preserve">            - API_INVOCATION__</w:t>
        </w:r>
      </w:ins>
    </w:p>
    <w:p w14:paraId="5DFFF42F" w14:textId="77777777" w:rsidR="00660BEE" w:rsidRDefault="00660BEE" w:rsidP="00660BEE">
      <w:pPr>
        <w:pStyle w:val="PL"/>
        <w:rPr>
          <w:ins w:id="1083" w:author="Huawei" w:date="2023-08-09T11:44:00Z"/>
        </w:rPr>
      </w:pPr>
      <w:ins w:id="1084" w:author="Huawei" w:date="2023-08-09T11:44:00Z">
        <w:r>
          <w:t xml:space="preserve">            - API_INVOCATION_RESPONSE</w:t>
        </w:r>
      </w:ins>
    </w:p>
    <w:p w14:paraId="3F47A8D5" w14:textId="77777777" w:rsidR="00660BEE" w:rsidRDefault="00660BEE" w:rsidP="00660BEE">
      <w:pPr>
        <w:pStyle w:val="PL"/>
        <w:rPr>
          <w:ins w:id="1085" w:author="Huawei" w:date="2023-08-09T11:44:00Z"/>
        </w:rPr>
      </w:pPr>
      <w:ins w:id="1086" w:author="Huawei" w:date="2023-08-09T11:44:00Z">
        <w:r>
          <w:t xml:space="preserve">            - API_NOTIFICATION</w:t>
        </w:r>
      </w:ins>
    </w:p>
    <w:p w14:paraId="3B24D396" w14:textId="77777777" w:rsidR="00660BEE" w:rsidRDefault="00660BEE" w:rsidP="00660BEE">
      <w:pPr>
        <w:pStyle w:val="PL"/>
        <w:rPr>
          <w:ins w:id="1087" w:author="Huawei" w:date="2023-08-09T11:44:00Z"/>
        </w:rPr>
      </w:pPr>
      <w:ins w:id="1088" w:author="Huawei" w:date="2023-08-09T11:44:00Z">
        <w:r>
          <w:t xml:space="preserve">            - API_NOTIFICATION_TO_NF</w:t>
        </w:r>
      </w:ins>
    </w:p>
    <w:p w14:paraId="0ED60407" w14:textId="77777777" w:rsidR="00660BEE" w:rsidRDefault="00660BEE" w:rsidP="00660BEE">
      <w:pPr>
        <w:pStyle w:val="PL"/>
        <w:rPr>
          <w:ins w:id="1089" w:author="Huawei" w:date="2023-08-09T11:44:00Z"/>
        </w:rPr>
      </w:pPr>
      <w:ins w:id="1090" w:author="Huawei" w:date="2023-08-09T11:44:00Z">
        <w:r>
          <w:t xml:space="preserve">            - API_NOTIFICATION_ACKNOWLEDGEMENT</w:t>
        </w:r>
      </w:ins>
    </w:p>
    <w:p w14:paraId="43652E8D" w14:textId="77777777" w:rsidR="00660BEE" w:rsidRDefault="00660BEE" w:rsidP="00660BEE">
      <w:pPr>
        <w:pStyle w:val="PL"/>
        <w:rPr>
          <w:ins w:id="1091" w:author="Huawei" w:date="2023-08-09T11:44:00Z"/>
        </w:rPr>
      </w:pPr>
      <w:ins w:id="1092" w:author="Huawei" w:date="2023-08-09T11:44:00Z">
        <w:r>
          <w:t xml:space="preserve">            - NOTIFY_EVENT_FOR_A_SUBSCRIPTION</w:t>
        </w:r>
      </w:ins>
    </w:p>
    <w:p w14:paraId="1BB79EEE" w14:textId="77777777" w:rsidR="00660BEE" w:rsidRDefault="00660BEE" w:rsidP="00660BEE">
      <w:pPr>
        <w:pStyle w:val="PL"/>
        <w:rPr>
          <w:ins w:id="1093" w:author="Huawei" w:date="2023-08-09T11:44:00Z"/>
        </w:rPr>
      </w:pPr>
      <w:ins w:id="1094" w:author="Huawei" w:date="2023-08-09T11:44:00Z">
        <w:r>
          <w:t xml:space="preserve">            - EXPIRY_OF_TIME_LIMIT_PER_S-NSSAI</w:t>
        </w:r>
      </w:ins>
    </w:p>
    <w:p w14:paraId="6E58E3C7" w14:textId="77777777" w:rsidR="00660BEE" w:rsidRDefault="00660BEE" w:rsidP="00660BEE">
      <w:pPr>
        <w:pStyle w:val="PL"/>
        <w:rPr>
          <w:ins w:id="1095" w:author="Huawei" w:date="2023-08-09T11:44:00Z"/>
        </w:rPr>
      </w:pPr>
      <w:ins w:id="1096" w:author="Huawei" w:date="2023-08-09T11:44:00Z">
        <w:r>
          <w:t xml:space="preserve">            - THRESHOLD_REACHED_FOR_A_PERFORMANCE_INDICATOR</w:t>
        </w:r>
      </w:ins>
    </w:p>
    <w:p w14:paraId="632748E5" w14:textId="77777777" w:rsidR="00660BEE" w:rsidRDefault="00660BEE" w:rsidP="00660BEE">
      <w:pPr>
        <w:pStyle w:val="PL"/>
        <w:rPr>
          <w:ins w:id="1097" w:author="Huawei" w:date="2023-08-09T11:44:00Z"/>
        </w:rPr>
      </w:pPr>
      <w:ins w:id="1098" w:author="Huawei" w:date="2023-08-09T11:44:00Z">
        <w:r>
          <w:t xml:space="preserve">            - LIMIT_REACHED_FOR_NUMBER_OF_NOTIFY_EVENTS_PER_SUBSCRIPTION_MADE_BY_CEF</w:t>
        </w:r>
      </w:ins>
    </w:p>
    <w:p w14:paraId="75245FEA" w14:textId="77777777" w:rsidR="00660BEE" w:rsidRDefault="00660BEE" w:rsidP="00660BEE">
      <w:pPr>
        <w:pStyle w:val="PL"/>
        <w:rPr>
          <w:ins w:id="1099" w:author="Huawei" w:date="2023-08-09T11:44:00Z"/>
        </w:rPr>
      </w:pPr>
      <w:ins w:id="1100" w:author="Huawei" w:date="2023-08-09T11:44:00Z">
        <w:r>
          <w:t xml:space="preserve">            - LIMIT_REACHED_FOR_NUMBER_OF_NOTIFY_EVENTS_PER_S-NSSAI</w:t>
        </w:r>
      </w:ins>
    </w:p>
    <w:p w14:paraId="0F809556" w14:textId="77777777" w:rsidR="00660BEE" w:rsidRDefault="00660BEE" w:rsidP="00660BEE">
      <w:pPr>
        <w:pStyle w:val="PL"/>
        <w:rPr>
          <w:ins w:id="1101" w:author="Huawei" w:date="2023-08-09T11:44:00Z"/>
        </w:rPr>
      </w:pPr>
      <w:ins w:id="1102" w:author="Huawei" w:date="2023-08-09T11:44:00Z">
        <w:r>
          <w:t xml:space="preserve">            - CREATION_RESPONSE_SENT</w:t>
        </w:r>
      </w:ins>
    </w:p>
    <w:p w14:paraId="52EDCB80" w14:textId="77777777" w:rsidR="00660BEE" w:rsidRDefault="00660BEE" w:rsidP="00660BEE">
      <w:pPr>
        <w:pStyle w:val="PL"/>
        <w:rPr>
          <w:ins w:id="1103" w:author="Huawei" w:date="2023-08-09T11:44:00Z"/>
        </w:rPr>
      </w:pPr>
      <w:ins w:id="1104" w:author="Huawei" w:date="2023-08-09T11:44:00Z">
        <w:r>
          <w:t xml:space="preserve">            - NSI_MODIFICATION_RESPONSE_SENT</w:t>
        </w:r>
      </w:ins>
    </w:p>
    <w:p w14:paraId="07A4BD61" w14:textId="77777777" w:rsidR="00660BEE" w:rsidRDefault="00660BEE" w:rsidP="00660BEE">
      <w:pPr>
        <w:pStyle w:val="PL"/>
        <w:rPr>
          <w:ins w:id="1105" w:author="Huawei" w:date="2023-08-09T11:44:00Z"/>
        </w:rPr>
      </w:pPr>
      <w:ins w:id="1106" w:author="Huawei" w:date="2023-08-09T11:44:00Z">
        <w:r>
          <w:t xml:space="preserve">            - NSI_TERMINATION_RESPONSE_SENT</w:t>
        </w:r>
      </w:ins>
    </w:p>
    <w:p w14:paraId="5601D77A" w14:textId="77777777" w:rsidR="00660BEE" w:rsidRDefault="00660BEE" w:rsidP="00660BEE">
      <w:pPr>
        <w:pStyle w:val="PL"/>
        <w:rPr>
          <w:ins w:id="1107" w:author="Huawei" w:date="2023-08-09T11:44:00Z"/>
        </w:rPr>
      </w:pPr>
      <w:ins w:id="1108" w:author="Huawei" w:date="2023-08-09T11:44:00Z">
        <w:r>
          <w:t xml:space="preserve">            - SIP_INVITE</w:t>
        </w:r>
      </w:ins>
    </w:p>
    <w:p w14:paraId="1FB447BA" w14:textId="77777777" w:rsidR="00660BEE" w:rsidRDefault="00660BEE" w:rsidP="00660BEE">
      <w:pPr>
        <w:pStyle w:val="PL"/>
        <w:rPr>
          <w:ins w:id="1109" w:author="Huawei" w:date="2023-08-09T11:44:00Z"/>
        </w:rPr>
      </w:pPr>
      <w:ins w:id="1110" w:author="Huawei" w:date="2023-08-09T11:44:00Z">
        <w:r>
          <w:t xml:space="preserve">            - SIP_NOTIFY</w:t>
        </w:r>
      </w:ins>
    </w:p>
    <w:p w14:paraId="62306D54" w14:textId="77777777" w:rsidR="00660BEE" w:rsidRDefault="00660BEE" w:rsidP="00660BEE">
      <w:pPr>
        <w:pStyle w:val="PL"/>
        <w:rPr>
          <w:ins w:id="1111" w:author="Huawei" w:date="2023-08-09T11:44:00Z"/>
        </w:rPr>
      </w:pPr>
      <w:ins w:id="1112" w:author="Huawei" w:date="2023-08-09T11:44:00Z">
        <w:r>
          <w:t xml:space="preserve">            - SIP_MESSAGE</w:t>
        </w:r>
      </w:ins>
    </w:p>
    <w:p w14:paraId="76DF29A5" w14:textId="77777777" w:rsidR="00660BEE" w:rsidRDefault="00660BEE" w:rsidP="00660BEE">
      <w:pPr>
        <w:pStyle w:val="PL"/>
        <w:rPr>
          <w:ins w:id="1113" w:author="Huawei" w:date="2023-08-09T11:44:00Z"/>
        </w:rPr>
      </w:pPr>
      <w:ins w:id="1114" w:author="Huawei" w:date="2023-08-09T11:44:00Z">
        <w:r>
          <w:t xml:space="preserve">            - SIP_REGISTER</w:t>
        </w:r>
      </w:ins>
    </w:p>
    <w:p w14:paraId="6A4DA1FD" w14:textId="77777777" w:rsidR="00660BEE" w:rsidRDefault="00660BEE" w:rsidP="00660BEE">
      <w:pPr>
        <w:pStyle w:val="PL"/>
        <w:rPr>
          <w:ins w:id="1115" w:author="Huawei" w:date="2023-08-09T11:44:00Z"/>
        </w:rPr>
      </w:pPr>
      <w:ins w:id="1116" w:author="Huawei" w:date="2023-08-09T11:44:00Z">
        <w:r>
          <w:t xml:space="preserve">            - SIP_SUBSCRIBE</w:t>
        </w:r>
      </w:ins>
    </w:p>
    <w:p w14:paraId="3F4C5B46" w14:textId="77777777" w:rsidR="00660BEE" w:rsidRDefault="00660BEE" w:rsidP="00660BEE">
      <w:pPr>
        <w:pStyle w:val="PL"/>
        <w:rPr>
          <w:ins w:id="1117" w:author="Huawei" w:date="2023-08-09T11:44:00Z"/>
        </w:rPr>
      </w:pPr>
      <w:ins w:id="1118" w:author="Huawei" w:date="2023-08-09T11:44:00Z">
        <w:r>
          <w:t xml:space="preserve">            - SIP_REFER</w:t>
        </w:r>
      </w:ins>
    </w:p>
    <w:p w14:paraId="6F5669A3" w14:textId="77777777" w:rsidR="00660BEE" w:rsidRDefault="00660BEE" w:rsidP="00660BEE">
      <w:pPr>
        <w:pStyle w:val="PL"/>
        <w:rPr>
          <w:ins w:id="1119" w:author="Huawei" w:date="2023-08-09T11:44:00Z"/>
        </w:rPr>
      </w:pPr>
      <w:ins w:id="1120" w:author="Huawei" w:date="2023-08-09T11:44:00Z">
        <w:r>
          <w:t xml:space="preserve">            - SIP_PUBLISH</w:t>
        </w:r>
      </w:ins>
    </w:p>
    <w:p w14:paraId="611F90EB" w14:textId="77777777" w:rsidR="00660BEE" w:rsidRDefault="00660BEE" w:rsidP="00660BEE">
      <w:pPr>
        <w:pStyle w:val="PL"/>
        <w:rPr>
          <w:ins w:id="1121" w:author="Huawei" w:date="2023-08-09T11:44:00Z"/>
        </w:rPr>
      </w:pPr>
      <w:ins w:id="1122" w:author="Huawei" w:date="2023-08-09T11:44:00Z">
        <w:r>
          <w:t xml:space="preserve">            - SIP_RE-INVITE_OR_UPDATE</w:t>
        </w:r>
      </w:ins>
    </w:p>
    <w:p w14:paraId="13076735" w14:textId="77777777" w:rsidR="00660BEE" w:rsidRDefault="00660BEE" w:rsidP="00660BEE">
      <w:pPr>
        <w:pStyle w:val="PL"/>
        <w:rPr>
          <w:ins w:id="1123" w:author="Huawei" w:date="2023-08-09T11:44:00Z"/>
        </w:rPr>
      </w:pPr>
      <w:ins w:id="1124" w:author="Huawei" w:date="2023-08-09T11:44:00Z">
        <w:r>
          <w:t xml:space="preserve">            - SIP_2XX_ACKNOWLEDGING_A_SIP_INVITE_RE-INVITE_OR_UPDATE</w:t>
        </w:r>
      </w:ins>
    </w:p>
    <w:p w14:paraId="1E0F1BF2" w14:textId="77777777" w:rsidR="00660BEE" w:rsidRDefault="00660BEE" w:rsidP="00660BEE">
      <w:pPr>
        <w:pStyle w:val="PL"/>
        <w:rPr>
          <w:ins w:id="1125" w:author="Huawei" w:date="2023-08-09T11:44:00Z"/>
        </w:rPr>
      </w:pPr>
      <w:ins w:id="1126" w:author="Huawei" w:date="2023-08-09T11:44:00Z">
        <w:r>
          <w:t xml:space="preserve">            - SIP_1XX_PROVISIONAL_RESPONSE_MID-DIALOG_REQUESTS_MID-DIALOG_RESPONSES_AND_SIP_INFO_EMBEDDING_RTTI_XML_BODY</w:t>
        </w:r>
      </w:ins>
    </w:p>
    <w:p w14:paraId="44AFD586" w14:textId="77777777" w:rsidR="00660BEE" w:rsidRDefault="00660BEE" w:rsidP="00660BEE">
      <w:pPr>
        <w:pStyle w:val="PL"/>
        <w:rPr>
          <w:ins w:id="1127" w:author="Huawei" w:date="2023-08-09T11:44:00Z"/>
        </w:rPr>
      </w:pPr>
      <w:ins w:id="1128" w:author="Huawei" w:date="2023-08-09T11:44:00Z">
        <w:r>
          <w:t xml:space="preserve">            - SIP_4XX_5XX_OR_6XX_RESPONSE_INDICATING_AN_UNSUCCESSFUL_SIP_RE-INVITE_OR_UPDATE</w:t>
        </w:r>
      </w:ins>
    </w:p>
    <w:p w14:paraId="289F61E1" w14:textId="77777777" w:rsidR="00660BEE" w:rsidRDefault="00660BEE" w:rsidP="00660BEE">
      <w:pPr>
        <w:pStyle w:val="PL"/>
        <w:rPr>
          <w:ins w:id="1129" w:author="Huawei" w:date="2023-08-09T11:44:00Z"/>
        </w:rPr>
      </w:pPr>
      <w:ins w:id="1130" w:author="Huawei" w:date="2023-08-09T11:44:00Z">
        <w:r>
          <w:t xml:space="preserve">            - ANY_OTHER_SIP_MESSAGE_DURING_A_SIP_SESSION_THAT_ALLOWS_THE_SIP_SESSION_TO_CONTINUE</w:t>
        </w:r>
      </w:ins>
    </w:p>
    <w:p w14:paraId="057AB34F" w14:textId="77777777" w:rsidR="00660BEE" w:rsidRDefault="00660BEE" w:rsidP="00660BEE">
      <w:pPr>
        <w:pStyle w:val="PL"/>
        <w:rPr>
          <w:ins w:id="1131" w:author="Huawei" w:date="2023-08-09T11:44:00Z"/>
        </w:rPr>
      </w:pPr>
      <w:ins w:id="1132" w:author="Huawei" w:date="2023-08-09T11:44:00Z">
        <w:r>
          <w:t xml:space="preserve">            - EXPIRY_OF_TIME_LIMIT</w:t>
        </w:r>
      </w:ins>
    </w:p>
    <w:p w14:paraId="4F3D8483" w14:textId="77777777" w:rsidR="00660BEE" w:rsidRDefault="00660BEE" w:rsidP="00660BEE">
      <w:pPr>
        <w:pStyle w:val="PL"/>
        <w:rPr>
          <w:ins w:id="1133" w:author="Huawei" w:date="2023-08-09T11:44:00Z"/>
        </w:rPr>
      </w:pPr>
      <w:ins w:id="1134" w:author="Huawei" w:date="2023-08-09T11:44:00Z">
        <w:r>
          <w:t xml:space="preserve">            - EXPIRY_OF_LIMIT_OF_NUMBER_OF_CHARGING_CONDITION_CHANGES</w:t>
        </w:r>
      </w:ins>
    </w:p>
    <w:p w14:paraId="061172E1" w14:textId="77777777" w:rsidR="00660BEE" w:rsidRDefault="00660BEE" w:rsidP="00660BEE">
      <w:pPr>
        <w:pStyle w:val="PL"/>
        <w:rPr>
          <w:ins w:id="1135" w:author="Huawei" w:date="2023-08-09T11:44:00Z"/>
        </w:rPr>
      </w:pPr>
      <w:ins w:id="1136" w:author="Huawei" w:date="2023-08-09T11:44:00Z">
        <w:r>
          <w:t xml:space="preserve">            - TIME_THRESHOLD_REACHED</w:t>
        </w:r>
      </w:ins>
    </w:p>
    <w:p w14:paraId="6670DAAF" w14:textId="77777777" w:rsidR="00660BEE" w:rsidRDefault="00660BEE" w:rsidP="00660BEE">
      <w:pPr>
        <w:pStyle w:val="PL"/>
        <w:rPr>
          <w:ins w:id="1137" w:author="Huawei" w:date="2023-08-09T11:44:00Z"/>
        </w:rPr>
      </w:pPr>
      <w:ins w:id="1138" w:author="Huawei" w:date="2023-08-09T11:44:00Z">
        <w:r>
          <w:t xml:space="preserve">            - TIME_QUOTA_EXHAUSTED</w:t>
        </w:r>
      </w:ins>
    </w:p>
    <w:p w14:paraId="12824737" w14:textId="77777777" w:rsidR="00660BEE" w:rsidRDefault="00660BEE" w:rsidP="00660BEE">
      <w:pPr>
        <w:pStyle w:val="PL"/>
        <w:rPr>
          <w:ins w:id="1139" w:author="Huawei" w:date="2023-08-09T11:44:00Z"/>
        </w:rPr>
      </w:pPr>
      <w:ins w:id="1140" w:author="Huawei" w:date="2023-08-09T11:44:00Z">
        <w:r>
          <w:t xml:space="preserve">            - UNIT_QUOTA_EXHAUSTED</w:t>
        </w:r>
      </w:ins>
    </w:p>
    <w:p w14:paraId="2AF2C214" w14:textId="77777777" w:rsidR="00660BEE" w:rsidRDefault="00660BEE" w:rsidP="00660BEE">
      <w:pPr>
        <w:pStyle w:val="PL"/>
        <w:rPr>
          <w:ins w:id="1141" w:author="Huawei" w:date="2023-08-09T11:44:00Z"/>
        </w:rPr>
      </w:pPr>
      <w:ins w:id="1142" w:author="Huawei" w:date="2023-08-09T11:44:00Z">
        <w:r>
          <w:t xml:space="preserve">            - EXPIRY_OF_QUOTA_VALIDITY_TIME</w:t>
        </w:r>
      </w:ins>
    </w:p>
    <w:p w14:paraId="3E0C3C7A" w14:textId="77777777" w:rsidR="00660BEE" w:rsidRDefault="00660BEE" w:rsidP="00660BEE">
      <w:pPr>
        <w:pStyle w:val="PL"/>
        <w:rPr>
          <w:ins w:id="1143" w:author="Huawei" w:date="2023-08-09T11:44:00Z"/>
        </w:rPr>
      </w:pPr>
      <w:ins w:id="1144" w:author="Huawei" w:date="2023-08-09T11:44:00Z">
        <w:r>
          <w:t xml:space="preserve">            - EXPIRY_OF_QUOTA_HOLDING_TIME</w:t>
        </w:r>
      </w:ins>
    </w:p>
    <w:p w14:paraId="7678EB89" w14:textId="77777777" w:rsidR="00660BEE" w:rsidRDefault="00660BEE" w:rsidP="00660BEE">
      <w:pPr>
        <w:pStyle w:val="PL"/>
        <w:rPr>
          <w:ins w:id="1145" w:author="Huawei" w:date="2023-08-09T11:44:00Z"/>
        </w:rPr>
      </w:pPr>
      <w:ins w:id="1146" w:author="Huawei" w:date="2023-08-09T11:44:00Z">
        <w:r>
          <w:t xml:space="preserve">            - RE-AUTHORIZATION_REQUEST_BY_CHF</w:t>
        </w:r>
      </w:ins>
    </w:p>
    <w:p w14:paraId="17F0D118" w14:textId="77777777" w:rsidR="00660BEE" w:rsidRDefault="00660BEE" w:rsidP="00660BEE">
      <w:pPr>
        <w:pStyle w:val="PL"/>
        <w:rPr>
          <w:ins w:id="1147" w:author="Huawei" w:date="2023-08-09T11:44:00Z"/>
        </w:rPr>
      </w:pPr>
      <w:ins w:id="1148" w:author="Huawei" w:date="2023-08-09T11:44:00Z">
        <w:r>
          <w:t xml:space="preserve">            - MANAGEMENT_INTERVENTION</w:t>
        </w:r>
      </w:ins>
    </w:p>
    <w:p w14:paraId="0C9255F8" w14:textId="77777777" w:rsidR="00660BEE" w:rsidRDefault="00660BEE" w:rsidP="00660BEE">
      <w:pPr>
        <w:pStyle w:val="PL"/>
        <w:rPr>
          <w:ins w:id="1149" w:author="Huawei" w:date="2023-08-09T11:44:00Z"/>
        </w:rPr>
      </w:pPr>
      <w:ins w:id="1150" w:author="Huawei" w:date="2023-08-09T11:44:00Z">
        <w:r>
          <w:t xml:space="preserve">            - SIP_BYE_MESSAGE</w:t>
        </w:r>
      </w:ins>
    </w:p>
    <w:p w14:paraId="64F8D32C" w14:textId="77777777" w:rsidR="00660BEE" w:rsidRDefault="00660BEE" w:rsidP="00660BEE">
      <w:pPr>
        <w:pStyle w:val="PL"/>
        <w:rPr>
          <w:ins w:id="1151" w:author="Huawei" w:date="2023-08-09T11:44:00Z"/>
        </w:rPr>
      </w:pPr>
      <w:ins w:id="1152" w:author="Huawei" w:date="2023-08-09T11:44:00Z">
        <w:r>
          <w:t xml:space="preserve">            - SIP_2XX_ACKNOWLEDGING_A_SIP_BYE</w:t>
        </w:r>
      </w:ins>
    </w:p>
    <w:p w14:paraId="38CA3526" w14:textId="77777777" w:rsidR="00660BEE" w:rsidRDefault="00660BEE" w:rsidP="00660BEE">
      <w:pPr>
        <w:pStyle w:val="PL"/>
        <w:rPr>
          <w:ins w:id="1153" w:author="Huawei" w:date="2023-08-09T11:44:00Z"/>
        </w:rPr>
      </w:pPr>
      <w:ins w:id="1154" w:author="Huawei" w:date="2023-08-09T11:44:00Z">
        <w:r>
          <w:t xml:space="preserve">            - ABORTING_A_SIP_SESSION_SET-UP_PROCEDURE_USING_AN_INTERNAL_TRIGGER_OR_A_SIP_CANCEL</w:t>
        </w:r>
      </w:ins>
    </w:p>
    <w:p w14:paraId="4065B770" w14:textId="77777777" w:rsidR="00660BEE" w:rsidRDefault="00660BEE" w:rsidP="00660BEE">
      <w:pPr>
        <w:pStyle w:val="PL"/>
        <w:rPr>
          <w:ins w:id="1155" w:author="Huawei" w:date="2023-08-09T11:44:00Z"/>
        </w:rPr>
      </w:pPr>
      <w:ins w:id="1156" w:author="Huawei" w:date="2023-08-09T11:44:00Z">
        <w:r>
          <w:t xml:space="preserve">            - SIP_3XX_FINAL_OR_REDIRECTION_RESPONSE</w:t>
        </w:r>
      </w:ins>
    </w:p>
    <w:p w14:paraId="193B2C37" w14:textId="77777777" w:rsidR="00660BEE" w:rsidRDefault="00660BEE" w:rsidP="00660BEE">
      <w:pPr>
        <w:pStyle w:val="PL"/>
        <w:rPr>
          <w:ins w:id="1157" w:author="Huawei" w:date="2023-08-09T11:44:00Z"/>
        </w:rPr>
      </w:pPr>
      <w:ins w:id="1158" w:author="Huawei" w:date="2023-08-09T11:44:00Z">
        <w:r>
          <w:lastRenderedPageBreak/>
          <w:t xml:space="preserve">            - SIP_2XX_ACKNOWLEDGING_NON-SESSION_RELATED_SIP_MESSAGES</w:t>
        </w:r>
      </w:ins>
    </w:p>
    <w:p w14:paraId="0E1BFC5F" w14:textId="77777777" w:rsidR="00660BEE" w:rsidRDefault="00660BEE" w:rsidP="00660BEE">
      <w:pPr>
        <w:pStyle w:val="PL"/>
        <w:rPr>
          <w:ins w:id="1159" w:author="Huawei" w:date="2023-08-09T11:44:00Z"/>
        </w:rPr>
      </w:pPr>
      <w:ins w:id="1160" w:author="Huawei" w:date="2023-08-09T11:44:00Z">
        <w:r>
          <w:t xml:space="preserve">            - DEREGISTRATION</w:t>
        </w:r>
      </w:ins>
    </w:p>
    <w:p w14:paraId="62AD7970" w14:textId="77777777" w:rsidR="00660BEE" w:rsidRDefault="00660BEE" w:rsidP="00660BEE">
      <w:pPr>
        <w:pStyle w:val="PL"/>
        <w:rPr>
          <w:ins w:id="1161" w:author="Huawei" w:date="2023-08-09T11:44:00Z"/>
        </w:rPr>
      </w:pPr>
      <w:ins w:id="1162" w:author="Huawei" w:date="2023-08-09T11:44:00Z">
        <w:r>
          <w:t xml:space="preserve">            - SIP_4XX_5XX_OR_6XX_FINAL_RESPONSE_INDICATING_AN_UNSUCCESSFUL_PROCEDURE</w:t>
        </w:r>
      </w:ins>
    </w:p>
    <w:p w14:paraId="3418AEFB" w14:textId="77777777" w:rsidR="00660BEE" w:rsidRDefault="00660BEE" w:rsidP="00660BEE">
      <w:pPr>
        <w:pStyle w:val="PL"/>
        <w:rPr>
          <w:ins w:id="1163" w:author="Huawei" w:date="2023-08-09T11:44:00Z"/>
        </w:rPr>
      </w:pPr>
      <w:ins w:id="1164" w:author="Huawei" w:date="2023-08-09T11:44:00Z">
        <w:r>
          <w:t xml:space="preserve">            - DISCOVERY_RESPONSE_TO_DIRECT_DISCOVERY_REQUEST_WITH_COMMAND</w:t>
        </w:r>
      </w:ins>
    </w:p>
    <w:p w14:paraId="31FD9F3D" w14:textId="77777777" w:rsidR="00660BEE" w:rsidRDefault="00660BEE" w:rsidP="00660BEE">
      <w:pPr>
        <w:pStyle w:val="PL"/>
        <w:rPr>
          <w:ins w:id="1165" w:author="Huawei" w:date="2023-08-09T11:44:00Z"/>
        </w:rPr>
      </w:pPr>
      <w:ins w:id="1166" w:author="Huawei" w:date="2023-08-09T11:44:00Z">
        <w:r>
          <w:t xml:space="preserve">            - ANNOUNCE_AUTH_ACK_TO_ANNOUNCE_AUTHORIZATION_MESSAGEMONITOR_RESPONSE_TO_MONITOR_REQUEST_MESSAGE</w:t>
        </w:r>
      </w:ins>
    </w:p>
    <w:p w14:paraId="69D2A8A5" w14:textId="77777777" w:rsidR="00660BEE" w:rsidRDefault="00660BEE" w:rsidP="00660BEE">
      <w:pPr>
        <w:pStyle w:val="PL"/>
        <w:rPr>
          <w:ins w:id="1167" w:author="Huawei" w:date="2023-08-09T11:44:00Z"/>
        </w:rPr>
      </w:pPr>
      <w:ins w:id="1168" w:author="Huawei" w:date="2023-08-09T11:44:00Z">
        <w:r>
          <w:t xml:space="preserve">            - ANNOUNCE_AUTH_ACK_TO_RESTRICTED_DISCOVERY_REQUEST_MESSAGE_MODEL_B</w:t>
        </w:r>
      </w:ins>
    </w:p>
    <w:p w14:paraId="519CB8B4" w14:textId="77777777" w:rsidR="00660BEE" w:rsidRDefault="00660BEE" w:rsidP="00660BEE">
      <w:pPr>
        <w:pStyle w:val="PL"/>
        <w:rPr>
          <w:ins w:id="1169" w:author="Huawei" w:date="2023-08-09T11:44:00Z"/>
        </w:rPr>
      </w:pPr>
      <w:ins w:id="1170" w:author="Huawei" w:date="2023-08-09T11:44:00Z">
        <w:r>
          <w:t xml:space="preserve">            - MATCH_REPORT_ACK_TO_MATCH_REPORT_MESSAGE</w:t>
        </w:r>
      </w:ins>
    </w:p>
    <w:p w14:paraId="0466A76A" w14:textId="77777777" w:rsidR="00660BEE" w:rsidRDefault="00660BEE" w:rsidP="00660BEE">
      <w:pPr>
        <w:pStyle w:val="PL"/>
        <w:rPr>
          <w:ins w:id="1171" w:author="Huawei" w:date="2023-08-09T11:44:00Z"/>
        </w:rPr>
      </w:pPr>
      <w:ins w:id="1172" w:author="Huawei" w:date="2023-08-09T11:44:00Z">
        <w:r>
          <w:t xml:space="preserve">            - MATCH_REPORT_INFORMATION_FOR_MATCH_REPORT_OF_OPEN_DISCOVERY</w:t>
        </w:r>
      </w:ins>
    </w:p>
    <w:p w14:paraId="71312EB3" w14:textId="77777777" w:rsidR="00660BEE" w:rsidRDefault="00660BEE" w:rsidP="00660BEE">
      <w:pPr>
        <w:pStyle w:val="PL"/>
        <w:rPr>
          <w:ins w:id="1173" w:author="Huawei" w:date="2023-08-09T11:44:00Z"/>
        </w:rPr>
      </w:pPr>
      <w:ins w:id="1174" w:author="Huawei" w:date="2023-08-09T11:44:00Z">
        <w:r>
          <w:t xml:space="preserve">            - MATCH_REPORT_ACK_TO_MODEL_B_DISCOVERY_REPORTING</w:t>
        </w:r>
      </w:ins>
    </w:p>
    <w:p w14:paraId="06D974C7" w14:textId="77777777" w:rsidR="00660BEE" w:rsidRDefault="00660BEE" w:rsidP="00660BEE">
      <w:pPr>
        <w:pStyle w:val="PL"/>
        <w:rPr>
          <w:ins w:id="1175" w:author="Huawei" w:date="2023-08-09T11:44:00Z"/>
        </w:rPr>
      </w:pPr>
      <w:ins w:id="1176" w:author="Huawei" w:date="2023-08-09T11:44:00Z">
        <w:r>
          <w:t xml:space="preserve">            - AFTER_DISCOVERY_AUTHORIZATION_OF_RECEIVING_DIRECT_DISCOVERY_REQUEST_WITH_COMMAND</w:t>
        </w:r>
      </w:ins>
    </w:p>
    <w:p w14:paraId="5F61B18F" w14:textId="77777777" w:rsidR="00660BEE" w:rsidRDefault="00660BEE" w:rsidP="00660BEE">
      <w:pPr>
        <w:pStyle w:val="PL"/>
        <w:rPr>
          <w:ins w:id="1177" w:author="Huawei" w:date="2023-08-09T11:44:00Z"/>
        </w:rPr>
      </w:pPr>
      <w:ins w:id="1178" w:author="Huawei" w:date="2023-08-09T11:44:00Z">
        <w:r>
          <w:t xml:space="preserve">            - AFTER_DISCOVERY_AUTHORIZATION_ACK_OF_RECEIVING_DIRECT_DISCOVERY_REQUEST_WITH_COMMAND_</w:t>
        </w:r>
      </w:ins>
    </w:p>
    <w:p w14:paraId="41E5AECA" w14:textId="77777777" w:rsidR="00660BEE" w:rsidRDefault="00660BEE" w:rsidP="00660BEE">
      <w:pPr>
        <w:pStyle w:val="PL"/>
        <w:rPr>
          <w:ins w:id="1179" w:author="Huawei" w:date="2023-08-09T11:44:00Z"/>
        </w:rPr>
      </w:pPr>
      <w:ins w:id="1180" w:author="Huawei" w:date="2023-08-09T11:44:00Z">
        <w:r>
          <w:t xml:space="preserve">            - AFTER_DISCOVERY_AUTHORIZATION_OF_RECEIVING_MATCH_REPORT_MESSAGE</w:t>
        </w:r>
      </w:ins>
    </w:p>
    <w:p w14:paraId="236F4E2E" w14:textId="77777777" w:rsidR="00660BEE" w:rsidRDefault="00660BEE" w:rsidP="00660BEE">
      <w:pPr>
        <w:pStyle w:val="PL"/>
        <w:rPr>
          <w:ins w:id="1181" w:author="Huawei" w:date="2023-08-09T11:44:00Z"/>
        </w:rPr>
      </w:pPr>
      <w:ins w:id="1182" w:author="Huawei" w:date="2023-08-09T11:44:00Z">
        <w:r>
          <w:t xml:space="preserve">            - AFTER_MATCH_REPORT_ACK_TO_MATCH_REPORT_MESSAGE</w:t>
        </w:r>
      </w:ins>
    </w:p>
    <w:p w14:paraId="0017098A" w14:textId="77777777" w:rsidR="00660BEE" w:rsidRDefault="00660BEE" w:rsidP="00660BEE">
      <w:pPr>
        <w:pStyle w:val="PL"/>
        <w:rPr>
          <w:ins w:id="1183" w:author="Huawei" w:date="2023-08-09T11:44:00Z"/>
        </w:rPr>
      </w:pPr>
      <w:ins w:id="1184" w:author="Huawei" w:date="2023-08-09T11:44:00Z">
        <w:r>
          <w:t xml:space="preserve">            - AFTER_DISCOVERY_AUTHORIZATION_OF_MODEL_B_RESTRICTED_DISCOVERY_REQUEST</w:t>
        </w:r>
      </w:ins>
    </w:p>
    <w:p w14:paraId="0ED5A9E9" w14:textId="77777777" w:rsidR="00660BEE" w:rsidRDefault="00660BEE" w:rsidP="00660BEE">
      <w:pPr>
        <w:pStyle w:val="PL"/>
        <w:rPr>
          <w:ins w:id="1185" w:author="Huawei" w:date="2023-08-09T11:44:00Z"/>
        </w:rPr>
      </w:pPr>
      <w:ins w:id="1186" w:author="Huawei" w:date="2023-08-09T11:44:00Z">
        <w:r>
          <w:t xml:space="preserve">            - AFTER_DISCOVERY_AUTHORIZATION_OF_MODEL_B_RESTRICTED_DISCOVERY___REPORTING</w:t>
        </w:r>
      </w:ins>
    </w:p>
    <w:p w14:paraId="35E3FAA8" w14:textId="77777777" w:rsidR="00660BEE" w:rsidRDefault="00660BEE" w:rsidP="00660BEE">
      <w:pPr>
        <w:pStyle w:val="PL"/>
        <w:rPr>
          <w:ins w:id="1187" w:author="Huawei" w:date="2023-08-09T11:44:00Z"/>
        </w:rPr>
      </w:pPr>
      <w:ins w:id="1188" w:author="Huawei" w:date="2023-08-09T11:44:00Z">
        <w:r>
          <w:t xml:space="preserve">            - RECEIVED_DIRECT_COMMUNICATION_USAGE_REPORT_WHICH_CONTAINS_VALID_PROSE_DIRECT_COMMUNICATION_USAGE_DATA_FOR_UNICAST_DIRECT_COMMUNICATION_OR_VIA_UE-TO-NETWORK_RELAY</w:t>
        </w:r>
      </w:ins>
    </w:p>
    <w:p w14:paraId="0613CA35" w14:textId="77777777" w:rsidR="00660BEE" w:rsidRDefault="00660BEE" w:rsidP="00660BEE">
      <w:pPr>
        <w:pStyle w:val="PL"/>
        <w:rPr>
          <w:ins w:id="1189" w:author="Huawei" w:date="2023-08-09T11:44:00Z"/>
        </w:rPr>
      </w:pPr>
      <w:ins w:id="1190" w:author="Huawei" w:date="2023-08-09T11:44:00Z">
        <w:r>
          <w:t xml:space="preserve">            - RECEIVED_DIRECT_COMMUNICATION_USAGE_REPORT_WHICH_CONTAINS_VALID_PROSE_DIRECT_COMMUNICATION_USAGE_DATA_FOR_GROUPCAST_OR_BROADCAST_DIRECT_COMMUNICATION</w:t>
        </w:r>
      </w:ins>
    </w:p>
    <w:p w14:paraId="404105FB" w14:textId="77777777" w:rsidR="00660BEE" w:rsidRDefault="00660BEE" w:rsidP="00660BEE">
      <w:pPr>
        <w:pStyle w:val="PL"/>
        <w:rPr>
          <w:ins w:id="1191" w:author="Huawei" w:date="2023-08-09T11:44:00Z"/>
        </w:rPr>
      </w:pPr>
      <w:ins w:id="1192" w:author="Huawei" w:date="2023-08-09T11:44:00Z">
        <w:r>
          <w:t xml:space="preserve">            - EAS_REGISTRATION_REQUEST</w:t>
        </w:r>
      </w:ins>
    </w:p>
    <w:p w14:paraId="198F46E7" w14:textId="77777777" w:rsidR="00660BEE" w:rsidRDefault="00660BEE" w:rsidP="00660BEE">
      <w:pPr>
        <w:pStyle w:val="PL"/>
        <w:rPr>
          <w:ins w:id="1193" w:author="Huawei" w:date="2023-08-09T11:44:00Z"/>
        </w:rPr>
      </w:pPr>
      <w:ins w:id="1194" w:author="Huawei" w:date="2023-08-09T11:44:00Z">
        <w:r>
          <w:t xml:space="preserve">            - EAS_REGISTRATION_RESPONSE</w:t>
        </w:r>
      </w:ins>
    </w:p>
    <w:p w14:paraId="289FC1CB" w14:textId="77777777" w:rsidR="00660BEE" w:rsidRDefault="00660BEE" w:rsidP="00660BEE">
      <w:pPr>
        <w:pStyle w:val="PL"/>
        <w:rPr>
          <w:ins w:id="1195" w:author="Huawei" w:date="2023-08-09T11:44:00Z"/>
        </w:rPr>
      </w:pPr>
      <w:ins w:id="1196" w:author="Huawei" w:date="2023-08-09T11:44:00Z">
        <w:r>
          <w:t xml:space="preserve">            - EAS_DISCOVERY_REQUEST</w:t>
        </w:r>
      </w:ins>
    </w:p>
    <w:p w14:paraId="13DA533A" w14:textId="77777777" w:rsidR="00660BEE" w:rsidRDefault="00660BEE" w:rsidP="00660BEE">
      <w:pPr>
        <w:pStyle w:val="PL"/>
        <w:rPr>
          <w:ins w:id="1197" w:author="Huawei" w:date="2023-08-09T11:44:00Z"/>
        </w:rPr>
      </w:pPr>
      <w:ins w:id="1198" w:author="Huawei" w:date="2023-08-09T11:44:00Z">
        <w:r>
          <w:t xml:space="preserve">            - EAS_DISCOVERY_RESPONSE</w:t>
        </w:r>
      </w:ins>
    </w:p>
    <w:p w14:paraId="39B7A0AD" w14:textId="77777777" w:rsidR="00660BEE" w:rsidRDefault="00660BEE" w:rsidP="00660BEE">
      <w:pPr>
        <w:pStyle w:val="PL"/>
        <w:rPr>
          <w:ins w:id="1199" w:author="Huawei" w:date="2023-08-09T11:44:00Z"/>
        </w:rPr>
      </w:pPr>
      <w:ins w:id="1200" w:author="Huawei" w:date="2023-08-09T11:44:00Z">
        <w:r>
          <w:t xml:space="preserve">            - ACR_REQUEST</w:t>
        </w:r>
      </w:ins>
    </w:p>
    <w:p w14:paraId="549BE70F" w14:textId="77777777" w:rsidR="00660BEE" w:rsidRDefault="00660BEE" w:rsidP="00660BEE">
      <w:pPr>
        <w:pStyle w:val="PL"/>
        <w:rPr>
          <w:ins w:id="1201" w:author="Huawei" w:date="2023-08-09T11:44:00Z"/>
        </w:rPr>
      </w:pPr>
      <w:ins w:id="1202" w:author="Huawei" w:date="2023-08-09T11:44:00Z">
        <w:r>
          <w:t xml:space="preserve">            - ACR_RESPONSE</w:t>
        </w:r>
      </w:ins>
    </w:p>
    <w:p w14:paraId="7BFC1EF6" w14:textId="77777777" w:rsidR="00660BEE" w:rsidRDefault="00660BEE" w:rsidP="00660BEE">
      <w:pPr>
        <w:pStyle w:val="PL"/>
        <w:rPr>
          <w:ins w:id="1203" w:author="Huawei" w:date="2023-08-09T11:44:00Z"/>
        </w:rPr>
      </w:pPr>
      <w:ins w:id="1204" w:author="Huawei" w:date="2023-08-09T11:44:00Z">
        <w:r>
          <w:t xml:space="preserve">            - ACR_STATUS_UPDATE_REQUEST</w:t>
        </w:r>
      </w:ins>
    </w:p>
    <w:p w14:paraId="123CAE85" w14:textId="77777777" w:rsidR="00660BEE" w:rsidRDefault="00660BEE" w:rsidP="00660BEE">
      <w:pPr>
        <w:pStyle w:val="PL"/>
        <w:rPr>
          <w:ins w:id="1205" w:author="Huawei" w:date="2023-08-09T11:44:00Z"/>
        </w:rPr>
      </w:pPr>
      <w:ins w:id="1206" w:author="Huawei" w:date="2023-08-09T11:44:00Z">
        <w:r>
          <w:t xml:space="preserve">            - ACR_STATUS_UPDATE_RESPONSE</w:t>
        </w:r>
      </w:ins>
    </w:p>
    <w:p w14:paraId="3CFFCE34" w14:textId="77777777" w:rsidR="00660BEE" w:rsidRDefault="00660BEE" w:rsidP="00660BEE">
      <w:pPr>
        <w:pStyle w:val="PL"/>
        <w:rPr>
          <w:ins w:id="1207" w:author="Huawei" w:date="2023-08-09T11:44:00Z"/>
        </w:rPr>
      </w:pPr>
      <w:ins w:id="1208" w:author="Huawei" w:date="2023-08-09T11:44:00Z">
        <w:r>
          <w:t xml:space="preserve">            - AC_INFORMATION_SUBSCRIBE_REQUEST</w:t>
        </w:r>
      </w:ins>
    </w:p>
    <w:p w14:paraId="3C9668F9" w14:textId="77777777" w:rsidR="00660BEE" w:rsidRDefault="00660BEE" w:rsidP="00660BEE">
      <w:pPr>
        <w:pStyle w:val="PL"/>
        <w:rPr>
          <w:ins w:id="1209" w:author="Huawei" w:date="2023-08-09T11:44:00Z"/>
        </w:rPr>
      </w:pPr>
      <w:ins w:id="1210" w:author="Huawei" w:date="2023-08-09T11:44:00Z">
        <w:r>
          <w:t xml:space="preserve">            - AC_INFORMATION_SUBSCRIBE_RESPONSE</w:t>
        </w:r>
      </w:ins>
    </w:p>
    <w:p w14:paraId="7145E841" w14:textId="77777777" w:rsidR="00660BEE" w:rsidRDefault="00660BEE" w:rsidP="00660BEE">
      <w:pPr>
        <w:pStyle w:val="PL"/>
        <w:rPr>
          <w:ins w:id="1211" w:author="Huawei" w:date="2023-08-09T11:44:00Z"/>
        </w:rPr>
      </w:pPr>
      <w:ins w:id="1212" w:author="Huawei" w:date="2023-08-09T11:44:00Z">
        <w:r>
          <w:t xml:space="preserve">            - AC_INFORMATION_SUBSCRIPTION_UPDATE_REQUEST</w:t>
        </w:r>
      </w:ins>
    </w:p>
    <w:p w14:paraId="21EBF09D" w14:textId="77777777" w:rsidR="00660BEE" w:rsidRDefault="00660BEE" w:rsidP="00660BEE">
      <w:pPr>
        <w:pStyle w:val="PL"/>
        <w:rPr>
          <w:ins w:id="1213" w:author="Huawei" w:date="2023-08-09T11:44:00Z"/>
        </w:rPr>
      </w:pPr>
      <w:ins w:id="1214" w:author="Huawei" w:date="2023-08-09T11:44:00Z">
        <w:r>
          <w:t xml:space="preserve">            - AC_INFORMATION_SUBSCRIPTION_UPDATE_RESPONSE</w:t>
        </w:r>
      </w:ins>
    </w:p>
    <w:p w14:paraId="737A7932" w14:textId="77777777" w:rsidR="00660BEE" w:rsidRDefault="00660BEE" w:rsidP="00660BEE">
      <w:pPr>
        <w:pStyle w:val="PL"/>
        <w:rPr>
          <w:ins w:id="1215" w:author="Huawei" w:date="2023-08-09T11:44:00Z"/>
        </w:rPr>
      </w:pPr>
      <w:ins w:id="1216" w:author="Huawei" w:date="2023-08-09T11:44:00Z">
        <w:r>
          <w:t xml:space="preserve">            - AC_INFORMATION_NOTIFICATION</w:t>
        </w:r>
      </w:ins>
    </w:p>
    <w:p w14:paraId="3C885BEA" w14:textId="77777777" w:rsidR="00660BEE" w:rsidRDefault="00660BEE" w:rsidP="00660BEE">
      <w:pPr>
        <w:pStyle w:val="PL"/>
        <w:rPr>
          <w:ins w:id="1217" w:author="Huawei" w:date="2023-08-09T11:44:00Z"/>
        </w:rPr>
      </w:pPr>
      <w:ins w:id="1218" w:author="Huawei" w:date="2023-08-09T11:44:00Z">
        <w:r>
          <w:t xml:space="preserve">            - UE_LOCATION_REQUEST</w:t>
        </w:r>
      </w:ins>
    </w:p>
    <w:p w14:paraId="563AF773" w14:textId="77777777" w:rsidR="00660BEE" w:rsidRDefault="00660BEE" w:rsidP="00660BEE">
      <w:pPr>
        <w:pStyle w:val="PL"/>
        <w:rPr>
          <w:ins w:id="1219" w:author="Huawei" w:date="2023-08-09T11:44:00Z"/>
        </w:rPr>
      </w:pPr>
      <w:ins w:id="1220" w:author="Huawei" w:date="2023-08-09T11:44:00Z">
        <w:r>
          <w:t xml:space="preserve">            - UE_LOCATION_RESPONSE</w:t>
        </w:r>
      </w:ins>
    </w:p>
    <w:p w14:paraId="2F33CFA5" w14:textId="77777777" w:rsidR="00660BEE" w:rsidRDefault="00660BEE" w:rsidP="00660BEE">
      <w:pPr>
        <w:pStyle w:val="PL"/>
        <w:rPr>
          <w:ins w:id="1221" w:author="Huawei" w:date="2023-08-09T11:44:00Z"/>
        </w:rPr>
      </w:pPr>
      <w:ins w:id="1222" w:author="Huawei" w:date="2023-08-09T11:44:00Z">
        <w:r>
          <w:t xml:space="preserve">            - UE_LOCATION_SUBSCRIBE_REQUEST</w:t>
        </w:r>
      </w:ins>
    </w:p>
    <w:p w14:paraId="71B1B0C0" w14:textId="77777777" w:rsidR="00660BEE" w:rsidRDefault="00660BEE" w:rsidP="00660BEE">
      <w:pPr>
        <w:pStyle w:val="PL"/>
        <w:rPr>
          <w:ins w:id="1223" w:author="Huawei" w:date="2023-08-09T11:44:00Z"/>
        </w:rPr>
      </w:pPr>
      <w:ins w:id="1224" w:author="Huawei" w:date="2023-08-09T11:44:00Z">
        <w:r>
          <w:t xml:space="preserve">            - UE_LOCATION_SUBSCRIBE_RESPONSE</w:t>
        </w:r>
      </w:ins>
    </w:p>
    <w:p w14:paraId="48D69E5A" w14:textId="77777777" w:rsidR="00660BEE" w:rsidRDefault="00660BEE" w:rsidP="00660BEE">
      <w:pPr>
        <w:pStyle w:val="PL"/>
        <w:rPr>
          <w:ins w:id="1225" w:author="Huawei" w:date="2023-08-09T11:44:00Z"/>
        </w:rPr>
      </w:pPr>
      <w:ins w:id="1226" w:author="Huawei" w:date="2023-08-09T11:44:00Z">
        <w:r>
          <w:t xml:space="preserve">            - UE_LOCATION_SUBSCRIPTION_UPDATE_REQUEST</w:t>
        </w:r>
      </w:ins>
    </w:p>
    <w:p w14:paraId="6C85AC0C" w14:textId="77777777" w:rsidR="00660BEE" w:rsidRDefault="00660BEE" w:rsidP="00660BEE">
      <w:pPr>
        <w:pStyle w:val="PL"/>
        <w:rPr>
          <w:ins w:id="1227" w:author="Huawei" w:date="2023-08-09T11:44:00Z"/>
        </w:rPr>
      </w:pPr>
      <w:ins w:id="1228" w:author="Huawei" w:date="2023-08-09T11:44:00Z">
        <w:r>
          <w:t xml:space="preserve">            - UE_LOCATION_SUBSCRIPTION_UPDATE_RESPONSE</w:t>
        </w:r>
      </w:ins>
    </w:p>
    <w:p w14:paraId="5F2641E4" w14:textId="77777777" w:rsidR="00660BEE" w:rsidRDefault="00660BEE" w:rsidP="00660BEE">
      <w:pPr>
        <w:pStyle w:val="PL"/>
        <w:rPr>
          <w:ins w:id="1229" w:author="Huawei" w:date="2023-08-09T11:44:00Z"/>
        </w:rPr>
      </w:pPr>
      <w:ins w:id="1230" w:author="Huawei" w:date="2023-08-09T11:44:00Z">
        <w:r>
          <w:t xml:space="preserve">            - UE_LOCATION_NOTIFICATION</w:t>
        </w:r>
      </w:ins>
    </w:p>
    <w:p w14:paraId="59BAB9A5" w14:textId="77777777" w:rsidR="00660BEE" w:rsidRDefault="00660BEE" w:rsidP="00660BEE">
      <w:pPr>
        <w:pStyle w:val="PL"/>
        <w:rPr>
          <w:ins w:id="1231" w:author="Huawei" w:date="2023-08-09T11:44:00Z"/>
        </w:rPr>
      </w:pPr>
      <w:ins w:id="1232" w:author="Huawei" w:date="2023-08-09T11:44:00Z">
        <w:r>
          <w:t xml:space="preserve">            - ACR_MANAGEMENT_EVENT_SUBSCRIBE_REQUEST</w:t>
        </w:r>
      </w:ins>
    </w:p>
    <w:p w14:paraId="6B70C568" w14:textId="77777777" w:rsidR="00660BEE" w:rsidRDefault="00660BEE" w:rsidP="00660BEE">
      <w:pPr>
        <w:pStyle w:val="PL"/>
        <w:rPr>
          <w:ins w:id="1233" w:author="Huawei" w:date="2023-08-09T11:44:00Z"/>
        </w:rPr>
      </w:pPr>
      <w:ins w:id="1234" w:author="Huawei" w:date="2023-08-09T11:44:00Z">
        <w:r>
          <w:t xml:space="preserve">            - ACR_MANAGEMENT_EVENT_SUBSCRIBE_RESPONSE</w:t>
        </w:r>
      </w:ins>
    </w:p>
    <w:p w14:paraId="60521825" w14:textId="77777777" w:rsidR="00660BEE" w:rsidRDefault="00660BEE" w:rsidP="00660BEE">
      <w:pPr>
        <w:pStyle w:val="PL"/>
        <w:rPr>
          <w:ins w:id="1235" w:author="Huawei" w:date="2023-08-09T11:44:00Z"/>
        </w:rPr>
      </w:pPr>
      <w:ins w:id="1236" w:author="Huawei" w:date="2023-08-09T11:44:00Z">
        <w:r>
          <w:t xml:space="preserve">            - ACR_MANAGEMENT_EVENT_SUBSCRIPTION_UPDATE_REQUEST</w:t>
        </w:r>
      </w:ins>
    </w:p>
    <w:p w14:paraId="48753CE6" w14:textId="77777777" w:rsidR="00660BEE" w:rsidRDefault="00660BEE" w:rsidP="00660BEE">
      <w:pPr>
        <w:pStyle w:val="PL"/>
        <w:rPr>
          <w:ins w:id="1237" w:author="Huawei" w:date="2023-08-09T11:44:00Z"/>
        </w:rPr>
      </w:pPr>
      <w:ins w:id="1238" w:author="Huawei" w:date="2023-08-09T11:44:00Z">
        <w:r>
          <w:t xml:space="preserve">            - ACR_MANAGEMENT_EVENT_SUBSCRIPTION_UPDATE_RESPONSE</w:t>
        </w:r>
      </w:ins>
    </w:p>
    <w:p w14:paraId="54AE2E40" w14:textId="77777777" w:rsidR="00660BEE" w:rsidRDefault="00660BEE" w:rsidP="00660BEE">
      <w:pPr>
        <w:pStyle w:val="PL"/>
        <w:rPr>
          <w:ins w:id="1239" w:author="Huawei" w:date="2023-08-09T11:44:00Z"/>
        </w:rPr>
      </w:pPr>
      <w:ins w:id="1240" w:author="Huawei" w:date="2023-08-09T11:44:00Z">
        <w:r>
          <w:t xml:space="preserve">            - SESSION_WITH_QOS_CREATE_REQUEST</w:t>
        </w:r>
      </w:ins>
    </w:p>
    <w:p w14:paraId="39314044" w14:textId="77777777" w:rsidR="00660BEE" w:rsidRDefault="00660BEE" w:rsidP="00660BEE">
      <w:pPr>
        <w:pStyle w:val="PL"/>
        <w:rPr>
          <w:ins w:id="1241" w:author="Huawei" w:date="2023-08-09T11:44:00Z"/>
        </w:rPr>
      </w:pPr>
      <w:ins w:id="1242" w:author="Huawei" w:date="2023-08-09T11:44:00Z">
        <w:r>
          <w:t xml:space="preserve">            - SESSION_WITH_QOS_CREATE_RESPONSE</w:t>
        </w:r>
      </w:ins>
    </w:p>
    <w:p w14:paraId="317B4393" w14:textId="77777777" w:rsidR="00660BEE" w:rsidRDefault="00660BEE" w:rsidP="00660BEE">
      <w:pPr>
        <w:pStyle w:val="PL"/>
        <w:rPr>
          <w:ins w:id="1243" w:author="Huawei" w:date="2023-08-09T11:44:00Z"/>
        </w:rPr>
      </w:pPr>
      <w:ins w:id="1244" w:author="Huawei" w:date="2023-08-09T11:44:00Z">
        <w:r>
          <w:t xml:space="preserve">            - SESSION_WITH_QOS_UPDATE_REQUEST</w:t>
        </w:r>
      </w:ins>
    </w:p>
    <w:p w14:paraId="60DC3432" w14:textId="77777777" w:rsidR="00660BEE" w:rsidRDefault="00660BEE" w:rsidP="00660BEE">
      <w:pPr>
        <w:pStyle w:val="PL"/>
        <w:rPr>
          <w:ins w:id="1245" w:author="Huawei" w:date="2023-08-09T11:44:00Z"/>
        </w:rPr>
      </w:pPr>
      <w:ins w:id="1246" w:author="Huawei" w:date="2023-08-09T11:44:00Z">
        <w:r>
          <w:t xml:space="preserve">            - SESSION_WITH_QOS_UPDATE_RESPONSE</w:t>
        </w:r>
      </w:ins>
    </w:p>
    <w:p w14:paraId="7ACB3B2D" w14:textId="77777777" w:rsidR="00660BEE" w:rsidRDefault="00660BEE" w:rsidP="00660BEE">
      <w:pPr>
        <w:pStyle w:val="PL"/>
        <w:rPr>
          <w:ins w:id="1247" w:author="Huawei" w:date="2023-08-09T11:44:00Z"/>
          <w:lang w:val="fr-FR"/>
        </w:rPr>
      </w:pPr>
      <w:ins w:id="1248" w:author="Huawei" w:date="2023-08-09T11:44:00Z">
        <w:r>
          <w:t xml:space="preserve">            - SESSION_WITH_QOS_EVENT_NOTIFICATION</w:t>
        </w:r>
      </w:ins>
    </w:p>
    <w:p w14:paraId="61AA2575" w14:textId="77777777" w:rsidR="00660BEE" w:rsidRDefault="00660BEE" w:rsidP="00660BEE">
      <w:pPr>
        <w:pStyle w:val="PL"/>
        <w:rPr>
          <w:ins w:id="1249" w:author="Huawei" w:date="2023-08-09T11:44:00Z"/>
        </w:rPr>
      </w:pPr>
      <w:ins w:id="1250" w:author="Huawei" w:date="2023-08-09T11:44:00Z">
        <w:r>
          <w:t xml:space="preserve">            - SMS_SUBMIT</w:t>
        </w:r>
      </w:ins>
    </w:p>
    <w:p w14:paraId="576BD9EF" w14:textId="77777777" w:rsidR="00660BEE" w:rsidRDefault="00660BEE" w:rsidP="00660BEE">
      <w:pPr>
        <w:pStyle w:val="PL"/>
        <w:rPr>
          <w:ins w:id="1251" w:author="Huawei" w:date="2023-08-09T11:44:00Z"/>
        </w:rPr>
      </w:pPr>
      <w:ins w:id="1252" w:author="Huawei" w:date="2023-08-09T11:44:00Z">
        <w:r>
          <w:t xml:space="preserve">            - SMS_TO_DELIVER</w:t>
        </w:r>
      </w:ins>
    </w:p>
    <w:p w14:paraId="5F949D42" w14:textId="77777777" w:rsidR="00660BEE" w:rsidRDefault="00660BEE" w:rsidP="00660BEE">
      <w:pPr>
        <w:pStyle w:val="PL"/>
        <w:rPr>
          <w:ins w:id="1253" w:author="Huawei" w:date="2023-08-09T11:44:00Z"/>
        </w:rPr>
      </w:pPr>
      <w:ins w:id="1254" w:author="Huawei" w:date="2023-08-09T11:44:00Z">
        <w:r>
          <w:t xml:space="preserve">            - SMS_SUBMIT_ANSWER</w:t>
        </w:r>
      </w:ins>
    </w:p>
    <w:p w14:paraId="6361DB58" w14:textId="77777777" w:rsidR="00660BEE" w:rsidRDefault="00660BEE" w:rsidP="00660BEE">
      <w:pPr>
        <w:pStyle w:val="PL"/>
        <w:rPr>
          <w:ins w:id="1255" w:author="Huawei" w:date="2023-08-09T11:44:00Z"/>
        </w:rPr>
      </w:pPr>
      <w:ins w:id="1256" w:author="Huawei" w:date="2023-08-09T11:44:00Z">
        <w:r>
          <w:t xml:space="preserve">            - SMS_DELIVER_ANSWER</w:t>
        </w:r>
      </w:ins>
    </w:p>
    <w:p w14:paraId="3C28AE2A" w14:textId="77777777" w:rsidR="00660BEE" w:rsidRDefault="00660BEE" w:rsidP="00660BEE">
      <w:pPr>
        <w:pStyle w:val="PL"/>
        <w:rPr>
          <w:ins w:id="1257" w:author="Huawei" w:date="2023-08-09T11:44:00Z"/>
        </w:rPr>
      </w:pPr>
      <w:ins w:id="1258" w:author="Huawei" w:date="2023-08-09T11:44:00Z">
        <w:r>
          <w:t xml:space="preserve">            - REGISTRATION_CHECKED</w:t>
        </w:r>
      </w:ins>
    </w:p>
    <w:p w14:paraId="7FAE4A02" w14:textId="77777777" w:rsidR="00660BEE" w:rsidRDefault="00660BEE" w:rsidP="00660BEE">
      <w:pPr>
        <w:pStyle w:val="PL"/>
        <w:rPr>
          <w:ins w:id="1259" w:author="Huawei" w:date="2023-08-09T11:44:00Z"/>
        </w:rPr>
      </w:pPr>
      <w:ins w:id="1260" w:author="Huawei" w:date="2023-08-09T11:44:00Z">
        <w:r>
          <w:t xml:space="preserve">            - REGISTRATION_COMPLETED</w:t>
        </w:r>
      </w:ins>
    </w:p>
    <w:p w14:paraId="5C5A3D3D" w14:textId="77777777" w:rsidR="00660BEE" w:rsidRDefault="00660BEE" w:rsidP="00660BEE">
      <w:pPr>
        <w:pStyle w:val="PL"/>
        <w:rPr>
          <w:ins w:id="1261" w:author="Huawei" w:date="2023-08-09T11:44:00Z"/>
        </w:rPr>
      </w:pPr>
      <w:ins w:id="1262" w:author="Huawei" w:date="2023-08-09T11:44:00Z">
        <w:r>
          <w:t xml:space="preserve">            - DEREGISTRATION</w:t>
        </w:r>
      </w:ins>
    </w:p>
    <w:p w14:paraId="0CEC3996" w14:textId="77777777" w:rsidR="00660BEE" w:rsidRDefault="00660BEE" w:rsidP="00660BEE">
      <w:pPr>
        <w:pStyle w:val="PL"/>
        <w:rPr>
          <w:ins w:id="1263" w:author="Huawei" w:date="2023-08-09T11:44:00Z"/>
        </w:rPr>
      </w:pPr>
      <w:ins w:id="1264" w:author="Huawei" w:date="2023-08-09T11:44:00Z">
        <w:r>
          <w:t xml:space="preserve">            - START_OF_N2_CONNECTION</w:t>
        </w:r>
      </w:ins>
    </w:p>
    <w:p w14:paraId="5D69DC99" w14:textId="77777777" w:rsidR="00660BEE" w:rsidRDefault="00660BEE" w:rsidP="00660BEE">
      <w:pPr>
        <w:pStyle w:val="PL"/>
        <w:rPr>
          <w:ins w:id="1265" w:author="Huawei" w:date="2023-08-09T11:44:00Z"/>
        </w:rPr>
      </w:pPr>
      <w:ins w:id="1266" w:author="Huawei" w:date="2023-08-09T11:44:00Z">
        <w:r>
          <w:t xml:space="preserve">            - END_OF_N2_CONNECTION</w:t>
        </w:r>
      </w:ins>
    </w:p>
    <w:p w14:paraId="4140C0C2" w14:textId="77777777" w:rsidR="00660BEE" w:rsidRDefault="00660BEE" w:rsidP="00660BEE">
      <w:pPr>
        <w:pStyle w:val="PL"/>
        <w:rPr>
          <w:ins w:id="1267" w:author="Huawei" w:date="2023-08-09T11:44:00Z"/>
        </w:rPr>
      </w:pPr>
      <w:ins w:id="1268" w:author="Huawei" w:date="2023-08-09T11:44:00Z">
        <w:r>
          <w:t xml:space="preserve">            - USER_LOCATION_CHANGE</w:t>
        </w:r>
      </w:ins>
    </w:p>
    <w:p w14:paraId="6C2FB0E2" w14:textId="77777777" w:rsidR="00660BEE" w:rsidRDefault="00660BEE" w:rsidP="00660BEE">
      <w:pPr>
        <w:pStyle w:val="PL"/>
        <w:rPr>
          <w:ins w:id="1269" w:author="Huawei" w:date="2023-08-09T11:44:00Z"/>
        </w:rPr>
      </w:pPr>
      <w:ins w:id="1270" w:author="Huawei" w:date="2023-08-09T11:44:00Z">
        <w:r>
          <w:t xml:space="preserve">            - CHANGE_OF_UE_PRESENCE_IN_PRESENCE_REPORTING_AREA(S)</w:t>
        </w:r>
      </w:ins>
    </w:p>
    <w:p w14:paraId="7CA1C935" w14:textId="77777777" w:rsidR="00660BEE" w:rsidRDefault="00660BEE" w:rsidP="00660BEE">
      <w:pPr>
        <w:pStyle w:val="PL"/>
        <w:rPr>
          <w:ins w:id="1271" w:author="Huawei" w:date="2023-08-09T11:44:00Z"/>
        </w:rPr>
      </w:pPr>
      <w:ins w:id="1272" w:author="Huawei" w:date="2023-08-09T11:44:00Z">
        <w:r>
          <w:t xml:space="preserve">            - API_INVOCATION__</w:t>
        </w:r>
      </w:ins>
    </w:p>
    <w:p w14:paraId="65B0E0E0" w14:textId="77777777" w:rsidR="00660BEE" w:rsidRDefault="00660BEE" w:rsidP="00660BEE">
      <w:pPr>
        <w:pStyle w:val="PL"/>
        <w:rPr>
          <w:ins w:id="1273" w:author="Huawei" w:date="2023-08-09T11:44:00Z"/>
        </w:rPr>
      </w:pPr>
      <w:ins w:id="1274" w:author="Huawei" w:date="2023-08-09T11:44:00Z">
        <w:r>
          <w:t xml:space="preserve">            - API_INVOCATION_RESPONSE</w:t>
        </w:r>
      </w:ins>
    </w:p>
    <w:p w14:paraId="4DAFDD7F" w14:textId="77777777" w:rsidR="00660BEE" w:rsidRDefault="00660BEE" w:rsidP="00660BEE">
      <w:pPr>
        <w:pStyle w:val="PL"/>
        <w:rPr>
          <w:ins w:id="1275" w:author="Huawei" w:date="2023-08-09T11:44:00Z"/>
        </w:rPr>
      </w:pPr>
      <w:ins w:id="1276" w:author="Huawei" w:date="2023-08-09T11:44:00Z">
        <w:r>
          <w:t xml:space="preserve">            - API_NOTIFICATION</w:t>
        </w:r>
      </w:ins>
    </w:p>
    <w:p w14:paraId="6ED12F18" w14:textId="77777777" w:rsidR="00660BEE" w:rsidRDefault="00660BEE" w:rsidP="00660BEE">
      <w:pPr>
        <w:pStyle w:val="PL"/>
        <w:rPr>
          <w:ins w:id="1277" w:author="Huawei" w:date="2023-08-09T11:44:00Z"/>
        </w:rPr>
      </w:pPr>
      <w:ins w:id="1278" w:author="Huawei" w:date="2023-08-09T11:44:00Z">
        <w:r>
          <w:t xml:space="preserve">            - API_NOTIFICATION_TO_NF</w:t>
        </w:r>
      </w:ins>
    </w:p>
    <w:p w14:paraId="6A08A361" w14:textId="77777777" w:rsidR="00660BEE" w:rsidRDefault="00660BEE" w:rsidP="00660BEE">
      <w:pPr>
        <w:pStyle w:val="PL"/>
        <w:rPr>
          <w:ins w:id="1279" w:author="Huawei" w:date="2023-08-09T11:44:00Z"/>
        </w:rPr>
      </w:pPr>
      <w:ins w:id="1280" w:author="Huawei" w:date="2023-08-09T11:44:00Z">
        <w:r>
          <w:t xml:space="preserve">            - API_NOTIFICATION_ACKNOWLEDGEMENT</w:t>
        </w:r>
      </w:ins>
    </w:p>
    <w:p w14:paraId="68709D39" w14:textId="77777777" w:rsidR="00660BEE" w:rsidRDefault="00660BEE" w:rsidP="00660BEE">
      <w:pPr>
        <w:pStyle w:val="PL"/>
        <w:rPr>
          <w:ins w:id="1281" w:author="Huawei" w:date="2023-08-09T11:44:00Z"/>
        </w:rPr>
      </w:pPr>
      <w:ins w:id="1282" w:author="Huawei" w:date="2023-08-09T11:44:00Z">
        <w:r>
          <w:t xml:space="preserve">            - NOTIFY_EVENT_FOR_A_SUBSCRIPTION</w:t>
        </w:r>
      </w:ins>
    </w:p>
    <w:p w14:paraId="434C7D82" w14:textId="77777777" w:rsidR="00660BEE" w:rsidRDefault="00660BEE" w:rsidP="00660BEE">
      <w:pPr>
        <w:pStyle w:val="PL"/>
        <w:rPr>
          <w:ins w:id="1283" w:author="Huawei" w:date="2023-08-09T11:44:00Z"/>
        </w:rPr>
      </w:pPr>
      <w:ins w:id="1284" w:author="Huawei" w:date="2023-08-09T11:44:00Z">
        <w:r>
          <w:t xml:space="preserve">            - EXPIRY_OF_TIME_LIMIT_PER_S-NSSAI</w:t>
        </w:r>
      </w:ins>
    </w:p>
    <w:p w14:paraId="6877A9FC" w14:textId="77777777" w:rsidR="00660BEE" w:rsidRDefault="00660BEE" w:rsidP="00660BEE">
      <w:pPr>
        <w:pStyle w:val="PL"/>
        <w:rPr>
          <w:ins w:id="1285" w:author="Huawei" w:date="2023-08-09T11:44:00Z"/>
        </w:rPr>
      </w:pPr>
      <w:ins w:id="1286" w:author="Huawei" w:date="2023-08-09T11:44:00Z">
        <w:r>
          <w:t xml:space="preserve">            - THRESHOLD_REACHED_FOR_A_PERFORMANCE_INDICATOR</w:t>
        </w:r>
      </w:ins>
    </w:p>
    <w:p w14:paraId="51C10682" w14:textId="77777777" w:rsidR="00660BEE" w:rsidRDefault="00660BEE" w:rsidP="00660BEE">
      <w:pPr>
        <w:pStyle w:val="PL"/>
        <w:rPr>
          <w:ins w:id="1287" w:author="Huawei" w:date="2023-08-09T11:44:00Z"/>
        </w:rPr>
      </w:pPr>
      <w:ins w:id="1288" w:author="Huawei" w:date="2023-08-09T11:44:00Z">
        <w:r>
          <w:t xml:space="preserve">            - LIMIT_REACHED_FOR_NUMBER_OF_NOTIFY_EVENTS_PER_SUBSCRIPTION_MADE_BY_CEF</w:t>
        </w:r>
      </w:ins>
    </w:p>
    <w:p w14:paraId="75237A85" w14:textId="77777777" w:rsidR="00660BEE" w:rsidRDefault="00660BEE" w:rsidP="00660BEE">
      <w:pPr>
        <w:pStyle w:val="PL"/>
        <w:rPr>
          <w:ins w:id="1289" w:author="Huawei" w:date="2023-08-09T11:44:00Z"/>
        </w:rPr>
      </w:pPr>
      <w:ins w:id="1290" w:author="Huawei" w:date="2023-08-09T11:44:00Z">
        <w:r>
          <w:t xml:space="preserve">            - LIMIT_REACHED_FOR_NUMBER_OF_NOTIFY_EVENTS_PER_S-NSSAI</w:t>
        </w:r>
      </w:ins>
    </w:p>
    <w:p w14:paraId="6D204397" w14:textId="77777777" w:rsidR="00660BEE" w:rsidRDefault="00660BEE" w:rsidP="00660BEE">
      <w:pPr>
        <w:pStyle w:val="PL"/>
        <w:rPr>
          <w:ins w:id="1291" w:author="Huawei" w:date="2023-08-09T11:44:00Z"/>
        </w:rPr>
      </w:pPr>
      <w:ins w:id="1292" w:author="Huawei" w:date="2023-08-09T11:44:00Z">
        <w:r>
          <w:t xml:space="preserve">            - CREATION_RESPONSE_SENT</w:t>
        </w:r>
      </w:ins>
    </w:p>
    <w:p w14:paraId="09CDDAB1" w14:textId="77777777" w:rsidR="00660BEE" w:rsidRDefault="00660BEE" w:rsidP="00660BEE">
      <w:pPr>
        <w:pStyle w:val="PL"/>
        <w:rPr>
          <w:ins w:id="1293" w:author="Huawei" w:date="2023-08-09T11:44:00Z"/>
        </w:rPr>
      </w:pPr>
      <w:ins w:id="1294" w:author="Huawei" w:date="2023-08-09T11:44:00Z">
        <w:r>
          <w:t xml:space="preserve">            - NSI_MODIFICATION_RESPONSE_SENT</w:t>
        </w:r>
      </w:ins>
    </w:p>
    <w:p w14:paraId="394B5BE4" w14:textId="77777777" w:rsidR="00660BEE" w:rsidRDefault="00660BEE" w:rsidP="00660BEE">
      <w:pPr>
        <w:pStyle w:val="PL"/>
        <w:rPr>
          <w:ins w:id="1295" w:author="Huawei" w:date="2023-08-09T11:44:00Z"/>
        </w:rPr>
      </w:pPr>
      <w:ins w:id="1296" w:author="Huawei" w:date="2023-08-09T11:44:00Z">
        <w:r>
          <w:t xml:space="preserve">            - NSI_TERMINATION_RESPONSE_SENT</w:t>
        </w:r>
      </w:ins>
    </w:p>
    <w:p w14:paraId="1B111E62" w14:textId="77777777" w:rsidR="00660BEE" w:rsidRDefault="00660BEE" w:rsidP="00660BEE">
      <w:pPr>
        <w:pStyle w:val="PL"/>
        <w:rPr>
          <w:ins w:id="1297" w:author="Huawei" w:date="2023-08-09T11:44:00Z"/>
        </w:rPr>
      </w:pPr>
      <w:ins w:id="1298" w:author="Huawei" w:date="2023-08-09T11:44:00Z">
        <w:r>
          <w:t xml:space="preserve">            - SIP_INVITE</w:t>
        </w:r>
      </w:ins>
    </w:p>
    <w:p w14:paraId="7AC7664C" w14:textId="77777777" w:rsidR="00660BEE" w:rsidRDefault="00660BEE" w:rsidP="00660BEE">
      <w:pPr>
        <w:pStyle w:val="PL"/>
        <w:rPr>
          <w:ins w:id="1299" w:author="Huawei" w:date="2023-08-09T11:44:00Z"/>
        </w:rPr>
      </w:pPr>
      <w:ins w:id="1300" w:author="Huawei" w:date="2023-08-09T11:44:00Z">
        <w:r>
          <w:t xml:space="preserve">            - SIP_NOTIFY</w:t>
        </w:r>
      </w:ins>
    </w:p>
    <w:p w14:paraId="4EAC6380" w14:textId="77777777" w:rsidR="00660BEE" w:rsidRDefault="00660BEE" w:rsidP="00660BEE">
      <w:pPr>
        <w:pStyle w:val="PL"/>
        <w:rPr>
          <w:ins w:id="1301" w:author="Huawei" w:date="2023-08-09T11:44:00Z"/>
        </w:rPr>
      </w:pPr>
      <w:ins w:id="1302" w:author="Huawei" w:date="2023-08-09T11:44:00Z">
        <w:r>
          <w:t xml:space="preserve">            - SIP_MESSAGE</w:t>
        </w:r>
      </w:ins>
    </w:p>
    <w:p w14:paraId="467202EF" w14:textId="77777777" w:rsidR="00660BEE" w:rsidRDefault="00660BEE" w:rsidP="00660BEE">
      <w:pPr>
        <w:pStyle w:val="PL"/>
        <w:rPr>
          <w:ins w:id="1303" w:author="Huawei" w:date="2023-08-09T11:44:00Z"/>
        </w:rPr>
      </w:pPr>
      <w:ins w:id="1304" w:author="Huawei" w:date="2023-08-09T11:44:00Z">
        <w:r>
          <w:lastRenderedPageBreak/>
          <w:t xml:space="preserve">            - SIP_REGISTER</w:t>
        </w:r>
      </w:ins>
    </w:p>
    <w:p w14:paraId="1EE77812" w14:textId="77777777" w:rsidR="00660BEE" w:rsidRDefault="00660BEE" w:rsidP="00660BEE">
      <w:pPr>
        <w:pStyle w:val="PL"/>
        <w:rPr>
          <w:ins w:id="1305" w:author="Huawei" w:date="2023-08-09T11:44:00Z"/>
        </w:rPr>
      </w:pPr>
      <w:ins w:id="1306" w:author="Huawei" w:date="2023-08-09T11:44:00Z">
        <w:r>
          <w:t xml:space="preserve">            - SIP_SUBSCRIBE</w:t>
        </w:r>
      </w:ins>
    </w:p>
    <w:p w14:paraId="30F61DEF" w14:textId="77777777" w:rsidR="00660BEE" w:rsidRDefault="00660BEE" w:rsidP="00660BEE">
      <w:pPr>
        <w:pStyle w:val="PL"/>
        <w:rPr>
          <w:ins w:id="1307" w:author="Huawei" w:date="2023-08-09T11:44:00Z"/>
        </w:rPr>
      </w:pPr>
      <w:ins w:id="1308" w:author="Huawei" w:date="2023-08-09T11:44:00Z">
        <w:r>
          <w:t xml:space="preserve">            - SIP_REFER</w:t>
        </w:r>
      </w:ins>
    </w:p>
    <w:p w14:paraId="6CE73A08" w14:textId="77777777" w:rsidR="00660BEE" w:rsidRDefault="00660BEE" w:rsidP="00660BEE">
      <w:pPr>
        <w:pStyle w:val="PL"/>
        <w:rPr>
          <w:ins w:id="1309" w:author="Huawei" w:date="2023-08-09T11:44:00Z"/>
        </w:rPr>
      </w:pPr>
      <w:ins w:id="1310" w:author="Huawei" w:date="2023-08-09T11:44:00Z">
        <w:r>
          <w:t xml:space="preserve">            - SIP_PUBLISH</w:t>
        </w:r>
      </w:ins>
    </w:p>
    <w:p w14:paraId="7DAA276F" w14:textId="77777777" w:rsidR="00660BEE" w:rsidRDefault="00660BEE" w:rsidP="00660BEE">
      <w:pPr>
        <w:pStyle w:val="PL"/>
        <w:rPr>
          <w:ins w:id="1311" w:author="Huawei" w:date="2023-08-09T11:44:00Z"/>
        </w:rPr>
      </w:pPr>
      <w:ins w:id="1312" w:author="Huawei" w:date="2023-08-09T11:44:00Z">
        <w:r>
          <w:t xml:space="preserve">            - SIP_RE-INVITE_OR_UPDATE</w:t>
        </w:r>
      </w:ins>
    </w:p>
    <w:p w14:paraId="03B7C823" w14:textId="77777777" w:rsidR="00660BEE" w:rsidRDefault="00660BEE" w:rsidP="00660BEE">
      <w:pPr>
        <w:pStyle w:val="PL"/>
        <w:rPr>
          <w:ins w:id="1313" w:author="Huawei" w:date="2023-08-09T11:44:00Z"/>
        </w:rPr>
      </w:pPr>
      <w:ins w:id="1314" w:author="Huawei" w:date="2023-08-09T11:44:00Z">
        <w:r>
          <w:t xml:space="preserve">            - SIP_2XX_ACKNOWLEDGING_A_SIP_INVITE_RE-INVITE_OR_UPDATE</w:t>
        </w:r>
      </w:ins>
    </w:p>
    <w:p w14:paraId="3C858F1A" w14:textId="77777777" w:rsidR="00660BEE" w:rsidRDefault="00660BEE" w:rsidP="00660BEE">
      <w:pPr>
        <w:pStyle w:val="PL"/>
        <w:rPr>
          <w:ins w:id="1315" w:author="Huawei" w:date="2023-08-09T11:44:00Z"/>
        </w:rPr>
      </w:pPr>
      <w:bookmarkStart w:id="1316" w:name="_Hlk142469166"/>
      <w:ins w:id="1317" w:author="Huawei" w:date="2023-08-09T11:44:00Z">
        <w:r>
          <w:t xml:space="preserve">            </w:t>
        </w:r>
        <w:bookmarkEnd w:id="1316"/>
        <w:r>
          <w:t>- SIP_1XX_PROVISIONAL_RESPONSE_MID-DIALOG_REQUESTS_MID-DIALOG_RESPONSES_AND_SIP_INFO_EMBEDDING_RTTI_XML_BODY</w:t>
        </w:r>
      </w:ins>
    </w:p>
    <w:p w14:paraId="6ACFAE9C" w14:textId="77777777" w:rsidR="00660BEE" w:rsidRDefault="00660BEE" w:rsidP="00660BEE">
      <w:pPr>
        <w:pStyle w:val="PL"/>
        <w:rPr>
          <w:ins w:id="1318" w:author="Huawei" w:date="2023-08-09T11:44:00Z"/>
        </w:rPr>
      </w:pPr>
      <w:ins w:id="1319" w:author="Huawei" w:date="2023-08-09T11:44:00Z">
        <w:r>
          <w:t xml:space="preserve">            - SIP_4XX_5XX_OR_6XX_RESPONSE_INDICATING_AN_UNSUCCESSFUL_SIP_RE-INVITE_OR_UPDATE</w:t>
        </w:r>
      </w:ins>
    </w:p>
    <w:p w14:paraId="3C6A9287" w14:textId="77777777" w:rsidR="00660BEE" w:rsidRDefault="00660BEE" w:rsidP="00660BEE">
      <w:pPr>
        <w:pStyle w:val="PL"/>
        <w:rPr>
          <w:ins w:id="1320" w:author="Huawei" w:date="2023-08-09T11:44:00Z"/>
        </w:rPr>
      </w:pPr>
      <w:ins w:id="1321" w:author="Huawei" w:date="2023-08-09T11:44:00Z">
        <w:r>
          <w:t xml:space="preserve">            - ANY_OTHER_SIP_MESSAGE_DURING_A_SIP_SESSION_THAT_ALLOWS_THE_SIP_SESSION_TO_CONTINUE</w:t>
        </w:r>
      </w:ins>
    </w:p>
    <w:p w14:paraId="5F84289F" w14:textId="77777777" w:rsidR="00660BEE" w:rsidRDefault="00660BEE" w:rsidP="00660BEE">
      <w:pPr>
        <w:pStyle w:val="PL"/>
        <w:rPr>
          <w:ins w:id="1322" w:author="Huawei" w:date="2023-08-09T11:44:00Z"/>
        </w:rPr>
      </w:pPr>
      <w:ins w:id="1323" w:author="Huawei" w:date="2023-08-09T11:44:00Z">
        <w:r>
          <w:t xml:space="preserve">            - EXPIRY_OF_TIME_LIMIT</w:t>
        </w:r>
      </w:ins>
    </w:p>
    <w:p w14:paraId="6C1744F5" w14:textId="77777777" w:rsidR="00660BEE" w:rsidRDefault="00660BEE" w:rsidP="00660BEE">
      <w:pPr>
        <w:pStyle w:val="PL"/>
        <w:rPr>
          <w:ins w:id="1324" w:author="Huawei" w:date="2023-08-09T11:44:00Z"/>
        </w:rPr>
      </w:pPr>
      <w:ins w:id="1325" w:author="Huawei" w:date="2023-08-09T11:44:00Z">
        <w:r>
          <w:t xml:space="preserve">            - EXPIRY_OF_LIMIT_OF_NUMBER_OF_CHARGING_CONDITION_CHANGES</w:t>
        </w:r>
      </w:ins>
    </w:p>
    <w:p w14:paraId="53BD6C1B" w14:textId="77777777" w:rsidR="00660BEE" w:rsidRDefault="00660BEE" w:rsidP="00660BEE">
      <w:pPr>
        <w:pStyle w:val="PL"/>
        <w:rPr>
          <w:ins w:id="1326" w:author="Huawei" w:date="2023-08-09T11:44:00Z"/>
        </w:rPr>
      </w:pPr>
      <w:ins w:id="1327" w:author="Huawei" w:date="2023-08-09T11:44:00Z">
        <w:r>
          <w:t xml:space="preserve">            - TIME_THRESHOLD_REACHED</w:t>
        </w:r>
      </w:ins>
    </w:p>
    <w:p w14:paraId="24E92073" w14:textId="77777777" w:rsidR="00660BEE" w:rsidRDefault="00660BEE" w:rsidP="00660BEE">
      <w:pPr>
        <w:pStyle w:val="PL"/>
        <w:rPr>
          <w:ins w:id="1328" w:author="Huawei" w:date="2023-08-09T11:44:00Z"/>
        </w:rPr>
      </w:pPr>
      <w:ins w:id="1329" w:author="Huawei" w:date="2023-08-09T11:44:00Z">
        <w:r>
          <w:t xml:space="preserve">            - TIME_QUOTA_EXHAUSTED</w:t>
        </w:r>
      </w:ins>
    </w:p>
    <w:p w14:paraId="1E8EB10C" w14:textId="77777777" w:rsidR="00660BEE" w:rsidRDefault="00660BEE" w:rsidP="00660BEE">
      <w:pPr>
        <w:pStyle w:val="PL"/>
        <w:rPr>
          <w:ins w:id="1330" w:author="Huawei" w:date="2023-08-09T11:44:00Z"/>
        </w:rPr>
      </w:pPr>
      <w:ins w:id="1331" w:author="Huawei" w:date="2023-08-09T11:44:00Z">
        <w:r>
          <w:t xml:space="preserve">            - UNIT_QUOTA_EXHAUSTED</w:t>
        </w:r>
      </w:ins>
    </w:p>
    <w:p w14:paraId="632AE7F5" w14:textId="77777777" w:rsidR="00660BEE" w:rsidRDefault="00660BEE" w:rsidP="00660BEE">
      <w:pPr>
        <w:pStyle w:val="PL"/>
        <w:rPr>
          <w:ins w:id="1332" w:author="Huawei" w:date="2023-08-09T11:44:00Z"/>
        </w:rPr>
      </w:pPr>
      <w:ins w:id="1333" w:author="Huawei" w:date="2023-08-09T11:44:00Z">
        <w:r>
          <w:t xml:space="preserve">            - EXPIRY_OF_QUOTA_VALIDITY_TIME</w:t>
        </w:r>
      </w:ins>
    </w:p>
    <w:p w14:paraId="0011909A" w14:textId="77777777" w:rsidR="00660BEE" w:rsidRDefault="00660BEE" w:rsidP="00660BEE">
      <w:pPr>
        <w:pStyle w:val="PL"/>
        <w:rPr>
          <w:ins w:id="1334" w:author="Huawei" w:date="2023-08-09T11:44:00Z"/>
        </w:rPr>
      </w:pPr>
      <w:ins w:id="1335" w:author="Huawei" w:date="2023-08-09T11:44:00Z">
        <w:r>
          <w:t xml:space="preserve">            - EXPIRY_OF_QUOTA_HOLDING_TIME</w:t>
        </w:r>
      </w:ins>
    </w:p>
    <w:p w14:paraId="3CE51B51" w14:textId="77777777" w:rsidR="00660BEE" w:rsidRDefault="00660BEE" w:rsidP="00660BEE">
      <w:pPr>
        <w:pStyle w:val="PL"/>
        <w:rPr>
          <w:ins w:id="1336" w:author="Huawei" w:date="2023-08-09T11:44:00Z"/>
        </w:rPr>
      </w:pPr>
      <w:ins w:id="1337" w:author="Huawei" w:date="2023-08-09T11:44:00Z">
        <w:r>
          <w:t xml:space="preserve">            - RE-AUTHORIZATION_REQUEST_BY_CHF</w:t>
        </w:r>
      </w:ins>
    </w:p>
    <w:p w14:paraId="3C55D52F" w14:textId="77777777" w:rsidR="00660BEE" w:rsidRDefault="00660BEE" w:rsidP="00660BEE">
      <w:pPr>
        <w:pStyle w:val="PL"/>
        <w:rPr>
          <w:ins w:id="1338" w:author="Huawei" w:date="2023-08-09T11:44:00Z"/>
        </w:rPr>
      </w:pPr>
      <w:ins w:id="1339" w:author="Huawei" w:date="2023-08-09T11:44:00Z">
        <w:r>
          <w:t xml:space="preserve">            - MANAGEMENT_INTERVENTION</w:t>
        </w:r>
      </w:ins>
    </w:p>
    <w:p w14:paraId="43E03C9F" w14:textId="77777777" w:rsidR="00660BEE" w:rsidRDefault="00660BEE" w:rsidP="00660BEE">
      <w:pPr>
        <w:pStyle w:val="PL"/>
        <w:rPr>
          <w:ins w:id="1340" w:author="Huawei" w:date="2023-08-09T11:44:00Z"/>
        </w:rPr>
      </w:pPr>
      <w:ins w:id="1341" w:author="Huawei" w:date="2023-08-09T11:44:00Z">
        <w:r>
          <w:t xml:space="preserve">            - SIP_BYE_MESSAGE</w:t>
        </w:r>
      </w:ins>
    </w:p>
    <w:p w14:paraId="0C8283B8" w14:textId="77777777" w:rsidR="00660BEE" w:rsidRDefault="00660BEE" w:rsidP="00660BEE">
      <w:pPr>
        <w:pStyle w:val="PL"/>
        <w:rPr>
          <w:ins w:id="1342" w:author="Huawei" w:date="2023-08-09T11:44:00Z"/>
        </w:rPr>
      </w:pPr>
      <w:ins w:id="1343" w:author="Huawei" w:date="2023-08-09T11:44:00Z">
        <w:r>
          <w:t xml:space="preserve">            - SIP_2XX_ACKNOWLEDGING_A_SIP_BYE</w:t>
        </w:r>
      </w:ins>
    </w:p>
    <w:p w14:paraId="0603E929" w14:textId="77777777" w:rsidR="00660BEE" w:rsidRDefault="00660BEE" w:rsidP="00660BEE">
      <w:pPr>
        <w:pStyle w:val="PL"/>
        <w:rPr>
          <w:ins w:id="1344" w:author="Huawei" w:date="2023-08-09T11:44:00Z"/>
        </w:rPr>
      </w:pPr>
      <w:ins w:id="1345" w:author="Huawei" w:date="2023-08-09T11:44:00Z">
        <w:r>
          <w:t xml:space="preserve">            - ABORTING_A_SIP_SESSION_SET-UP_PROCEDURE_USING_AN_INTERNAL_TRIGGER_OR_A_SIP_CANCEL</w:t>
        </w:r>
      </w:ins>
    </w:p>
    <w:p w14:paraId="5F149007" w14:textId="77777777" w:rsidR="00660BEE" w:rsidRDefault="00660BEE" w:rsidP="00660BEE">
      <w:pPr>
        <w:pStyle w:val="PL"/>
        <w:rPr>
          <w:ins w:id="1346" w:author="Huawei" w:date="2023-08-09T11:44:00Z"/>
        </w:rPr>
      </w:pPr>
      <w:ins w:id="1347" w:author="Huawei" w:date="2023-08-09T11:44:00Z">
        <w:r>
          <w:t xml:space="preserve">            - SIP_3XX_FINAL_OR_REDIRECTION_RESPONSE</w:t>
        </w:r>
      </w:ins>
    </w:p>
    <w:p w14:paraId="32E636FC" w14:textId="77777777" w:rsidR="00660BEE" w:rsidRDefault="00660BEE" w:rsidP="00660BEE">
      <w:pPr>
        <w:pStyle w:val="PL"/>
        <w:rPr>
          <w:ins w:id="1348" w:author="Huawei" w:date="2023-08-09T11:44:00Z"/>
        </w:rPr>
      </w:pPr>
      <w:ins w:id="1349" w:author="Huawei" w:date="2023-08-09T11:44:00Z">
        <w:r>
          <w:t xml:space="preserve">            - SIP_2XX_ACKNOWLEDGING_NON-SESSION_RELATED_SIP_MESSAGES</w:t>
        </w:r>
      </w:ins>
    </w:p>
    <w:p w14:paraId="44D81E3D" w14:textId="77777777" w:rsidR="00660BEE" w:rsidRDefault="00660BEE" w:rsidP="00660BEE">
      <w:pPr>
        <w:pStyle w:val="PL"/>
        <w:rPr>
          <w:ins w:id="1350" w:author="Huawei" w:date="2023-08-09T11:44:00Z"/>
        </w:rPr>
      </w:pPr>
      <w:ins w:id="1351" w:author="Huawei" w:date="2023-08-09T11:44:00Z">
        <w:r>
          <w:t xml:space="preserve">            - DEREGISTRATION</w:t>
        </w:r>
      </w:ins>
    </w:p>
    <w:p w14:paraId="320CE8F2" w14:textId="77777777" w:rsidR="00660BEE" w:rsidRDefault="00660BEE" w:rsidP="00660BEE">
      <w:pPr>
        <w:pStyle w:val="PL"/>
        <w:rPr>
          <w:ins w:id="1352" w:author="Huawei" w:date="2023-08-09T11:44:00Z"/>
        </w:rPr>
      </w:pPr>
      <w:ins w:id="1353" w:author="Huawei" w:date="2023-08-09T11:44:00Z">
        <w:r>
          <w:t xml:space="preserve">            - SIP_4XX_5XX_OR_6XX_FINAL_RESPONSE_INDICATING_AN_UNSUCCESSFUL_PROCEDURE</w:t>
        </w:r>
      </w:ins>
    </w:p>
    <w:p w14:paraId="34515D23" w14:textId="77777777" w:rsidR="00660BEE" w:rsidRDefault="00660BEE" w:rsidP="00660BEE">
      <w:pPr>
        <w:pStyle w:val="PL"/>
        <w:rPr>
          <w:ins w:id="1354" w:author="Huawei" w:date="2023-08-09T11:44:00Z"/>
        </w:rPr>
      </w:pPr>
      <w:ins w:id="1355" w:author="Huawei" w:date="2023-08-09T11:44:00Z">
        <w:r>
          <w:t xml:space="preserve">            - DISCOVERY_RESPONSE_TO_DIRECT_DISCOVERY_REQUEST_WITH_COMMAND</w:t>
        </w:r>
      </w:ins>
    </w:p>
    <w:p w14:paraId="306EDDA9" w14:textId="77777777" w:rsidR="00660BEE" w:rsidRDefault="00660BEE" w:rsidP="00660BEE">
      <w:pPr>
        <w:pStyle w:val="PL"/>
        <w:rPr>
          <w:ins w:id="1356" w:author="Huawei" w:date="2023-08-09T11:44:00Z"/>
        </w:rPr>
      </w:pPr>
      <w:ins w:id="1357" w:author="Huawei" w:date="2023-08-09T11:44:00Z">
        <w:r>
          <w:t xml:space="preserve">            - ANNOUNCE_AUTH_ACK_TO_ANNOUNCE_AUTHORIZATION_MESSAGEMONITOR_RESPONSE_TO_MONITOR_REQUEST_MESSAGE</w:t>
        </w:r>
      </w:ins>
    </w:p>
    <w:p w14:paraId="283A5CFC" w14:textId="77777777" w:rsidR="00660BEE" w:rsidRDefault="00660BEE" w:rsidP="00660BEE">
      <w:pPr>
        <w:pStyle w:val="PL"/>
        <w:rPr>
          <w:ins w:id="1358" w:author="Huawei" w:date="2023-08-09T11:44:00Z"/>
        </w:rPr>
      </w:pPr>
      <w:ins w:id="1359" w:author="Huawei" w:date="2023-08-09T11:44:00Z">
        <w:r>
          <w:t xml:space="preserve">            - ANNOUNCE_AUTH_ACK_TO_RESTRICTED_DISCOVERY_REQUEST_MESSAGE_MODEL_B</w:t>
        </w:r>
      </w:ins>
    </w:p>
    <w:p w14:paraId="620DF90D" w14:textId="77777777" w:rsidR="00660BEE" w:rsidRDefault="00660BEE" w:rsidP="00660BEE">
      <w:pPr>
        <w:pStyle w:val="PL"/>
        <w:rPr>
          <w:ins w:id="1360" w:author="Huawei" w:date="2023-08-09T11:44:00Z"/>
        </w:rPr>
      </w:pPr>
      <w:ins w:id="1361" w:author="Huawei" w:date="2023-08-09T11:44:00Z">
        <w:r>
          <w:t xml:space="preserve">            - MATCH_REPORT_ACK_TO_MATCH_REPORT_MESSAGE</w:t>
        </w:r>
      </w:ins>
    </w:p>
    <w:p w14:paraId="4D1848D4" w14:textId="77777777" w:rsidR="00660BEE" w:rsidRDefault="00660BEE" w:rsidP="00660BEE">
      <w:pPr>
        <w:pStyle w:val="PL"/>
        <w:rPr>
          <w:ins w:id="1362" w:author="Huawei" w:date="2023-08-09T11:44:00Z"/>
        </w:rPr>
      </w:pPr>
      <w:ins w:id="1363" w:author="Huawei" w:date="2023-08-09T11:44:00Z">
        <w:r>
          <w:t xml:space="preserve">            - MATCH_REPORT_INFORMATION_FOR_MATCH_REPORT_OF_OPEN_DISCOVERY</w:t>
        </w:r>
      </w:ins>
    </w:p>
    <w:p w14:paraId="37AED671" w14:textId="77777777" w:rsidR="00660BEE" w:rsidRDefault="00660BEE" w:rsidP="00660BEE">
      <w:pPr>
        <w:pStyle w:val="PL"/>
        <w:rPr>
          <w:ins w:id="1364" w:author="Huawei" w:date="2023-08-09T11:44:00Z"/>
        </w:rPr>
      </w:pPr>
      <w:ins w:id="1365" w:author="Huawei" w:date="2023-08-09T11:44:00Z">
        <w:r>
          <w:t xml:space="preserve">            - MATCH_REPORT_ACK_TO_MODEL_B_DISCOVERY_REPORTING</w:t>
        </w:r>
      </w:ins>
    </w:p>
    <w:p w14:paraId="49657655" w14:textId="77777777" w:rsidR="00660BEE" w:rsidRDefault="00660BEE" w:rsidP="00660BEE">
      <w:pPr>
        <w:pStyle w:val="PL"/>
        <w:rPr>
          <w:ins w:id="1366" w:author="Huawei" w:date="2023-08-09T11:44:00Z"/>
        </w:rPr>
      </w:pPr>
      <w:ins w:id="1367" w:author="Huawei" w:date="2023-08-09T11:44:00Z">
        <w:r>
          <w:t xml:space="preserve">            - AFTER_DISCOVERY_AUTHORIZATION_OF_RECEIVING_DIRECT_DISCOVERY_REQUEST_WITH_COMMAND</w:t>
        </w:r>
      </w:ins>
    </w:p>
    <w:p w14:paraId="54796714" w14:textId="77777777" w:rsidR="00660BEE" w:rsidRDefault="00660BEE" w:rsidP="00660BEE">
      <w:pPr>
        <w:pStyle w:val="PL"/>
        <w:rPr>
          <w:ins w:id="1368" w:author="Huawei" w:date="2023-08-09T11:44:00Z"/>
        </w:rPr>
      </w:pPr>
      <w:ins w:id="1369" w:author="Huawei" w:date="2023-08-09T11:44:00Z">
        <w:r>
          <w:t xml:space="preserve">            - AFTER_DISCOVERY_AUTHORIZATION_ACK_OF_RECEIVING_DIRECT_DISCOVERY_REQUEST_WITH_COMMAND_</w:t>
        </w:r>
      </w:ins>
    </w:p>
    <w:p w14:paraId="5074600D" w14:textId="77777777" w:rsidR="00660BEE" w:rsidRDefault="00660BEE" w:rsidP="00660BEE">
      <w:pPr>
        <w:pStyle w:val="PL"/>
        <w:rPr>
          <w:ins w:id="1370" w:author="Huawei" w:date="2023-08-09T11:44:00Z"/>
        </w:rPr>
      </w:pPr>
      <w:ins w:id="1371" w:author="Huawei" w:date="2023-08-09T11:44:00Z">
        <w:r>
          <w:t xml:space="preserve">            - AFTER_DISCOVERY_AUTHORIZATION_OF_RECEIVING_MATCH_REPORT_MESSAGE</w:t>
        </w:r>
      </w:ins>
    </w:p>
    <w:p w14:paraId="1B95C13F" w14:textId="77777777" w:rsidR="00660BEE" w:rsidRDefault="00660BEE" w:rsidP="00660BEE">
      <w:pPr>
        <w:pStyle w:val="PL"/>
        <w:rPr>
          <w:ins w:id="1372" w:author="Huawei" w:date="2023-08-09T11:44:00Z"/>
        </w:rPr>
      </w:pPr>
      <w:ins w:id="1373" w:author="Huawei" w:date="2023-08-09T11:44:00Z">
        <w:r>
          <w:t xml:space="preserve">            - AFTER_MATCH_REPORT_ACK_TO_MATCH_REPORT_MESSAGE</w:t>
        </w:r>
      </w:ins>
    </w:p>
    <w:p w14:paraId="5B233E4A" w14:textId="77777777" w:rsidR="00660BEE" w:rsidRDefault="00660BEE" w:rsidP="00660BEE">
      <w:pPr>
        <w:pStyle w:val="PL"/>
        <w:rPr>
          <w:ins w:id="1374" w:author="Huawei" w:date="2023-08-09T11:44:00Z"/>
        </w:rPr>
      </w:pPr>
      <w:ins w:id="1375" w:author="Huawei" w:date="2023-08-09T11:44:00Z">
        <w:r>
          <w:t xml:space="preserve">            - AFTER_DISCOVERY_AUTHORIZATION_OF_MODEL_B_RESTRICTED_DISCOVERY_REQUEST</w:t>
        </w:r>
      </w:ins>
    </w:p>
    <w:p w14:paraId="721983C2" w14:textId="77777777" w:rsidR="00660BEE" w:rsidRDefault="00660BEE" w:rsidP="00660BEE">
      <w:pPr>
        <w:pStyle w:val="PL"/>
        <w:rPr>
          <w:ins w:id="1376" w:author="Huawei" w:date="2023-08-09T11:44:00Z"/>
        </w:rPr>
      </w:pPr>
      <w:ins w:id="1377" w:author="Huawei" w:date="2023-08-09T11:44:00Z">
        <w:r>
          <w:t xml:space="preserve">            - AFTER_DISCOVERY_AUTHORIZATION_OF_MODEL_B_RESTRICTED_DISCOVERY___REPORTING</w:t>
        </w:r>
      </w:ins>
    </w:p>
    <w:p w14:paraId="57E09260" w14:textId="77777777" w:rsidR="00660BEE" w:rsidRDefault="00660BEE" w:rsidP="00660BEE">
      <w:pPr>
        <w:pStyle w:val="PL"/>
        <w:rPr>
          <w:ins w:id="1378" w:author="Huawei" w:date="2023-08-09T11:44:00Z"/>
        </w:rPr>
      </w:pPr>
      <w:ins w:id="1379" w:author="Huawei" w:date="2023-08-09T11:44:00Z">
        <w:r>
          <w:t xml:space="preserve">            - RECEIVED_DIRECT_COMMUNICATION_USAGE_REPORT_WHICH_CONTAINS_VALID_PROSE_DIRECT_COMMUNICATION_USAGE_DATA_FOR_UNICAST_DIRECT_COMMUNICATION_OR_VIA_UE-TO-NETWORK_RELAY</w:t>
        </w:r>
      </w:ins>
    </w:p>
    <w:p w14:paraId="5D5C521A" w14:textId="77777777" w:rsidR="00660BEE" w:rsidRDefault="00660BEE" w:rsidP="00660BEE">
      <w:pPr>
        <w:pStyle w:val="PL"/>
        <w:rPr>
          <w:ins w:id="1380" w:author="Huawei" w:date="2023-08-09T11:44:00Z"/>
        </w:rPr>
      </w:pPr>
      <w:ins w:id="1381" w:author="Huawei" w:date="2023-08-09T11:44:00Z">
        <w:r>
          <w:t xml:space="preserve">            - RECEIVED_DIRECT_COMMUNICATION_USAGE_REPORT_WHICH_CONTAINS_VALID_PROSE_DIRECT_COMMUNICATION_USAGE_DATA_FOR_GROUPCAST_OR_BROADCAST_DIRECT_COMMUNICATION</w:t>
        </w:r>
      </w:ins>
    </w:p>
    <w:p w14:paraId="39C6987F" w14:textId="77777777" w:rsidR="00660BEE" w:rsidRDefault="00660BEE" w:rsidP="00660BEE">
      <w:pPr>
        <w:pStyle w:val="PL"/>
        <w:rPr>
          <w:ins w:id="1382" w:author="Huawei" w:date="2023-08-09T11:44:00Z"/>
        </w:rPr>
      </w:pPr>
      <w:ins w:id="1383" w:author="Huawei" w:date="2023-08-09T11:44:00Z">
        <w:r>
          <w:t xml:space="preserve">            - EAS_REGISTRATION_REQUEST</w:t>
        </w:r>
      </w:ins>
    </w:p>
    <w:p w14:paraId="12D50CF1" w14:textId="77777777" w:rsidR="00660BEE" w:rsidRDefault="00660BEE" w:rsidP="00660BEE">
      <w:pPr>
        <w:pStyle w:val="PL"/>
        <w:rPr>
          <w:ins w:id="1384" w:author="Huawei" w:date="2023-08-09T11:44:00Z"/>
        </w:rPr>
      </w:pPr>
      <w:ins w:id="1385" w:author="Huawei" w:date="2023-08-09T11:44:00Z">
        <w:r>
          <w:t xml:space="preserve">            - EAS_REGISTRATION_RESPONSE</w:t>
        </w:r>
      </w:ins>
    </w:p>
    <w:p w14:paraId="125E33FF" w14:textId="77777777" w:rsidR="00660BEE" w:rsidRDefault="00660BEE" w:rsidP="00660BEE">
      <w:pPr>
        <w:pStyle w:val="PL"/>
        <w:rPr>
          <w:ins w:id="1386" w:author="Huawei" w:date="2023-08-09T11:44:00Z"/>
        </w:rPr>
      </w:pPr>
      <w:ins w:id="1387" w:author="Huawei" w:date="2023-08-09T11:44:00Z">
        <w:r>
          <w:t xml:space="preserve">            - EAS_DISCOVERY_REQUEST</w:t>
        </w:r>
      </w:ins>
    </w:p>
    <w:p w14:paraId="42FD8B30" w14:textId="77777777" w:rsidR="00660BEE" w:rsidRDefault="00660BEE" w:rsidP="00660BEE">
      <w:pPr>
        <w:pStyle w:val="PL"/>
        <w:rPr>
          <w:ins w:id="1388" w:author="Huawei" w:date="2023-08-09T11:44:00Z"/>
        </w:rPr>
      </w:pPr>
      <w:ins w:id="1389" w:author="Huawei" w:date="2023-08-09T11:44:00Z">
        <w:r>
          <w:t xml:space="preserve">            - EAS_DISCOVERY_RESPONSE</w:t>
        </w:r>
      </w:ins>
    </w:p>
    <w:p w14:paraId="13D18A34" w14:textId="77777777" w:rsidR="00660BEE" w:rsidRDefault="00660BEE" w:rsidP="00660BEE">
      <w:pPr>
        <w:pStyle w:val="PL"/>
        <w:rPr>
          <w:ins w:id="1390" w:author="Huawei" w:date="2023-08-09T11:44:00Z"/>
        </w:rPr>
      </w:pPr>
      <w:ins w:id="1391" w:author="Huawei" w:date="2023-08-09T11:44:00Z">
        <w:r>
          <w:t xml:space="preserve">            - ACR_REQUEST</w:t>
        </w:r>
      </w:ins>
    </w:p>
    <w:p w14:paraId="68AFB798" w14:textId="77777777" w:rsidR="00660BEE" w:rsidRDefault="00660BEE" w:rsidP="00660BEE">
      <w:pPr>
        <w:pStyle w:val="PL"/>
        <w:rPr>
          <w:ins w:id="1392" w:author="Huawei" w:date="2023-08-09T11:44:00Z"/>
        </w:rPr>
      </w:pPr>
      <w:ins w:id="1393" w:author="Huawei" w:date="2023-08-09T11:44:00Z">
        <w:r>
          <w:t xml:space="preserve">            - ACR_RESPONSE</w:t>
        </w:r>
      </w:ins>
    </w:p>
    <w:p w14:paraId="38231FBB" w14:textId="77777777" w:rsidR="00660BEE" w:rsidRDefault="00660BEE" w:rsidP="00660BEE">
      <w:pPr>
        <w:pStyle w:val="PL"/>
        <w:rPr>
          <w:ins w:id="1394" w:author="Huawei" w:date="2023-08-09T11:44:00Z"/>
        </w:rPr>
      </w:pPr>
      <w:ins w:id="1395" w:author="Huawei" w:date="2023-08-09T11:44:00Z">
        <w:r>
          <w:t xml:space="preserve">            - ACR_STATUS_UPDATE_REQUEST</w:t>
        </w:r>
      </w:ins>
    </w:p>
    <w:p w14:paraId="368516C9" w14:textId="77777777" w:rsidR="00660BEE" w:rsidRDefault="00660BEE" w:rsidP="00660BEE">
      <w:pPr>
        <w:pStyle w:val="PL"/>
        <w:rPr>
          <w:ins w:id="1396" w:author="Huawei" w:date="2023-08-09T11:44:00Z"/>
        </w:rPr>
      </w:pPr>
      <w:ins w:id="1397" w:author="Huawei" w:date="2023-08-09T11:44:00Z">
        <w:r>
          <w:t xml:space="preserve">            - ACR_STATUS_UPDATE_RESPONSE</w:t>
        </w:r>
      </w:ins>
    </w:p>
    <w:p w14:paraId="2AC7EC4C" w14:textId="77777777" w:rsidR="00660BEE" w:rsidRDefault="00660BEE" w:rsidP="00660BEE">
      <w:pPr>
        <w:pStyle w:val="PL"/>
        <w:rPr>
          <w:ins w:id="1398" w:author="Huawei" w:date="2023-08-09T11:44:00Z"/>
        </w:rPr>
      </w:pPr>
      <w:ins w:id="1399" w:author="Huawei" w:date="2023-08-09T11:44:00Z">
        <w:r>
          <w:t xml:space="preserve">            - AC_INFORMATION_SUBSCRIBE_REQUEST</w:t>
        </w:r>
      </w:ins>
    </w:p>
    <w:p w14:paraId="52C0D9D4" w14:textId="77777777" w:rsidR="00660BEE" w:rsidRDefault="00660BEE" w:rsidP="00660BEE">
      <w:pPr>
        <w:pStyle w:val="PL"/>
        <w:rPr>
          <w:ins w:id="1400" w:author="Huawei" w:date="2023-08-09T11:44:00Z"/>
        </w:rPr>
      </w:pPr>
      <w:ins w:id="1401" w:author="Huawei" w:date="2023-08-09T11:44:00Z">
        <w:r>
          <w:t xml:space="preserve">            - AC_INFORMATION_SUBSCRIBE_RESPONSE</w:t>
        </w:r>
      </w:ins>
    </w:p>
    <w:p w14:paraId="4B717906" w14:textId="77777777" w:rsidR="00660BEE" w:rsidRDefault="00660BEE" w:rsidP="00660BEE">
      <w:pPr>
        <w:pStyle w:val="PL"/>
        <w:rPr>
          <w:ins w:id="1402" w:author="Huawei" w:date="2023-08-09T11:44:00Z"/>
        </w:rPr>
      </w:pPr>
      <w:ins w:id="1403" w:author="Huawei" w:date="2023-08-09T11:44:00Z">
        <w:r>
          <w:t xml:space="preserve">            - AC_INFORMATION_SUBSCRIPTION_UPDATE_REQUEST</w:t>
        </w:r>
      </w:ins>
    </w:p>
    <w:p w14:paraId="5B3CC14E" w14:textId="77777777" w:rsidR="00660BEE" w:rsidRDefault="00660BEE" w:rsidP="00660BEE">
      <w:pPr>
        <w:pStyle w:val="PL"/>
        <w:rPr>
          <w:ins w:id="1404" w:author="Huawei" w:date="2023-08-09T11:44:00Z"/>
        </w:rPr>
      </w:pPr>
      <w:ins w:id="1405" w:author="Huawei" w:date="2023-08-09T11:44:00Z">
        <w:r>
          <w:t xml:space="preserve">            - AC_INFORMATION_SUBSCRIPTION_UPDATE_RESPONSE</w:t>
        </w:r>
      </w:ins>
    </w:p>
    <w:p w14:paraId="44D0BD47" w14:textId="77777777" w:rsidR="00660BEE" w:rsidRDefault="00660BEE" w:rsidP="00660BEE">
      <w:pPr>
        <w:pStyle w:val="PL"/>
        <w:rPr>
          <w:ins w:id="1406" w:author="Huawei" w:date="2023-08-09T11:44:00Z"/>
        </w:rPr>
      </w:pPr>
      <w:ins w:id="1407" w:author="Huawei" w:date="2023-08-09T11:44:00Z">
        <w:r>
          <w:t xml:space="preserve">            - AC_INFORMATION_NOTIFICATION</w:t>
        </w:r>
      </w:ins>
    </w:p>
    <w:p w14:paraId="16FA34DF" w14:textId="77777777" w:rsidR="00660BEE" w:rsidRDefault="00660BEE" w:rsidP="00660BEE">
      <w:pPr>
        <w:pStyle w:val="PL"/>
        <w:rPr>
          <w:ins w:id="1408" w:author="Huawei" w:date="2023-08-09T11:44:00Z"/>
        </w:rPr>
      </w:pPr>
      <w:ins w:id="1409" w:author="Huawei" w:date="2023-08-09T11:44:00Z">
        <w:r>
          <w:t xml:space="preserve">            - UE_LOCATION_REQUEST</w:t>
        </w:r>
      </w:ins>
    </w:p>
    <w:p w14:paraId="17CB0DF4" w14:textId="77777777" w:rsidR="00660BEE" w:rsidRDefault="00660BEE" w:rsidP="00660BEE">
      <w:pPr>
        <w:pStyle w:val="PL"/>
        <w:rPr>
          <w:ins w:id="1410" w:author="Huawei" w:date="2023-08-09T11:44:00Z"/>
        </w:rPr>
      </w:pPr>
      <w:ins w:id="1411" w:author="Huawei" w:date="2023-08-09T11:44:00Z">
        <w:r>
          <w:t xml:space="preserve">            - UE_LOCATION_RESPONSE</w:t>
        </w:r>
      </w:ins>
    </w:p>
    <w:p w14:paraId="63E3134B" w14:textId="77777777" w:rsidR="00660BEE" w:rsidRDefault="00660BEE" w:rsidP="00660BEE">
      <w:pPr>
        <w:pStyle w:val="PL"/>
        <w:rPr>
          <w:ins w:id="1412" w:author="Huawei" w:date="2023-08-09T11:44:00Z"/>
        </w:rPr>
      </w:pPr>
      <w:ins w:id="1413" w:author="Huawei" w:date="2023-08-09T11:44:00Z">
        <w:r>
          <w:t xml:space="preserve">            - UE_LOCATION_SUBSCRIBE_REQUEST</w:t>
        </w:r>
      </w:ins>
    </w:p>
    <w:p w14:paraId="1968134B" w14:textId="77777777" w:rsidR="00660BEE" w:rsidRDefault="00660BEE" w:rsidP="00660BEE">
      <w:pPr>
        <w:pStyle w:val="PL"/>
        <w:rPr>
          <w:ins w:id="1414" w:author="Huawei" w:date="2023-08-09T11:44:00Z"/>
        </w:rPr>
      </w:pPr>
      <w:ins w:id="1415" w:author="Huawei" w:date="2023-08-09T11:44:00Z">
        <w:r>
          <w:t xml:space="preserve">            - UE_LOCATION_SUBSCRIBE_RESPONSE</w:t>
        </w:r>
      </w:ins>
    </w:p>
    <w:p w14:paraId="48B8DF11" w14:textId="77777777" w:rsidR="00660BEE" w:rsidRDefault="00660BEE" w:rsidP="00660BEE">
      <w:pPr>
        <w:pStyle w:val="PL"/>
        <w:rPr>
          <w:ins w:id="1416" w:author="Huawei" w:date="2023-08-09T11:44:00Z"/>
        </w:rPr>
      </w:pPr>
      <w:ins w:id="1417" w:author="Huawei" w:date="2023-08-09T11:44:00Z">
        <w:r>
          <w:t xml:space="preserve">            - UE_LOCATION_SUBSCRIPTION_UPDATE_REQUEST</w:t>
        </w:r>
      </w:ins>
    </w:p>
    <w:p w14:paraId="77525934" w14:textId="77777777" w:rsidR="00660BEE" w:rsidRDefault="00660BEE" w:rsidP="00660BEE">
      <w:pPr>
        <w:pStyle w:val="PL"/>
        <w:rPr>
          <w:ins w:id="1418" w:author="Huawei" w:date="2023-08-09T11:44:00Z"/>
        </w:rPr>
      </w:pPr>
      <w:ins w:id="1419" w:author="Huawei" w:date="2023-08-09T11:44:00Z">
        <w:r>
          <w:t xml:space="preserve">            - UE_LOCATION_SUBSCRIPTION_UPDATE_RESPONSE</w:t>
        </w:r>
      </w:ins>
    </w:p>
    <w:p w14:paraId="2D350B6A" w14:textId="77777777" w:rsidR="00660BEE" w:rsidRDefault="00660BEE" w:rsidP="00660BEE">
      <w:pPr>
        <w:pStyle w:val="PL"/>
        <w:rPr>
          <w:ins w:id="1420" w:author="Huawei" w:date="2023-08-09T11:44:00Z"/>
        </w:rPr>
      </w:pPr>
      <w:ins w:id="1421" w:author="Huawei" w:date="2023-08-09T11:44:00Z">
        <w:r>
          <w:t xml:space="preserve">            - UE_LOCATION_NOTIFICATION</w:t>
        </w:r>
      </w:ins>
    </w:p>
    <w:p w14:paraId="6703AE28" w14:textId="77777777" w:rsidR="00660BEE" w:rsidRDefault="00660BEE" w:rsidP="00660BEE">
      <w:pPr>
        <w:pStyle w:val="PL"/>
        <w:rPr>
          <w:ins w:id="1422" w:author="Huawei" w:date="2023-08-09T11:44:00Z"/>
        </w:rPr>
      </w:pPr>
      <w:ins w:id="1423" w:author="Huawei" w:date="2023-08-09T11:44:00Z">
        <w:r>
          <w:t xml:space="preserve">            - ACR_MANAGEMENT_EVENT_SUBSCRIBE_REQUEST</w:t>
        </w:r>
      </w:ins>
    </w:p>
    <w:p w14:paraId="133D2DC5" w14:textId="77777777" w:rsidR="00660BEE" w:rsidRDefault="00660BEE" w:rsidP="00660BEE">
      <w:pPr>
        <w:pStyle w:val="PL"/>
        <w:rPr>
          <w:ins w:id="1424" w:author="Huawei" w:date="2023-08-09T11:44:00Z"/>
        </w:rPr>
      </w:pPr>
      <w:ins w:id="1425" w:author="Huawei" w:date="2023-08-09T11:44:00Z">
        <w:r>
          <w:t xml:space="preserve">            - ACR_MANAGEMENT_EVENT_SUBSCRIBE_RESPONSE</w:t>
        </w:r>
      </w:ins>
    </w:p>
    <w:p w14:paraId="2D118DFF" w14:textId="77777777" w:rsidR="00660BEE" w:rsidRDefault="00660BEE" w:rsidP="00660BEE">
      <w:pPr>
        <w:pStyle w:val="PL"/>
        <w:rPr>
          <w:ins w:id="1426" w:author="Huawei" w:date="2023-08-09T11:44:00Z"/>
        </w:rPr>
      </w:pPr>
      <w:ins w:id="1427" w:author="Huawei" w:date="2023-08-09T11:44:00Z">
        <w:r>
          <w:t xml:space="preserve">            - ACR_MANAGEMENT_EVENT_SUBSCRIPTION_UPDATE_REQUEST</w:t>
        </w:r>
      </w:ins>
    </w:p>
    <w:p w14:paraId="158148A8" w14:textId="77777777" w:rsidR="00660BEE" w:rsidRDefault="00660BEE" w:rsidP="00660BEE">
      <w:pPr>
        <w:pStyle w:val="PL"/>
        <w:rPr>
          <w:ins w:id="1428" w:author="Huawei" w:date="2023-08-09T11:44:00Z"/>
        </w:rPr>
      </w:pPr>
      <w:ins w:id="1429" w:author="Huawei" w:date="2023-08-09T11:44:00Z">
        <w:r>
          <w:t xml:space="preserve">            - ACR_MANAGEMENT_EVENT_SUBSCRIPTION_UPDATE_RESPONSE</w:t>
        </w:r>
      </w:ins>
    </w:p>
    <w:p w14:paraId="1BCD006B" w14:textId="77777777" w:rsidR="00660BEE" w:rsidRDefault="00660BEE" w:rsidP="00660BEE">
      <w:pPr>
        <w:pStyle w:val="PL"/>
        <w:rPr>
          <w:ins w:id="1430" w:author="Huawei" w:date="2023-08-09T11:44:00Z"/>
        </w:rPr>
      </w:pPr>
      <w:ins w:id="1431" w:author="Huawei" w:date="2023-08-09T11:44:00Z">
        <w:r>
          <w:t xml:space="preserve">            - SESSION_WITH_QOS_CREATE_REQUEST</w:t>
        </w:r>
      </w:ins>
    </w:p>
    <w:p w14:paraId="2295C2DE" w14:textId="77777777" w:rsidR="00660BEE" w:rsidRDefault="00660BEE" w:rsidP="00660BEE">
      <w:pPr>
        <w:pStyle w:val="PL"/>
        <w:rPr>
          <w:ins w:id="1432" w:author="Huawei" w:date="2023-08-09T11:44:00Z"/>
        </w:rPr>
      </w:pPr>
      <w:ins w:id="1433" w:author="Huawei" w:date="2023-08-09T11:44:00Z">
        <w:r>
          <w:t xml:space="preserve">            - SESSION_WITH_QOS_CREATE_RESPONSE</w:t>
        </w:r>
      </w:ins>
    </w:p>
    <w:p w14:paraId="666188C0" w14:textId="77777777" w:rsidR="00660BEE" w:rsidRDefault="00660BEE" w:rsidP="00660BEE">
      <w:pPr>
        <w:pStyle w:val="PL"/>
        <w:rPr>
          <w:ins w:id="1434" w:author="Huawei" w:date="2023-08-09T11:44:00Z"/>
        </w:rPr>
      </w:pPr>
      <w:ins w:id="1435" w:author="Huawei" w:date="2023-08-09T11:44:00Z">
        <w:r>
          <w:t xml:space="preserve">            - SESSION_WITH_QOS_UPDATE_REQUEST</w:t>
        </w:r>
      </w:ins>
    </w:p>
    <w:p w14:paraId="46C8203E" w14:textId="77777777" w:rsidR="00660BEE" w:rsidRDefault="00660BEE" w:rsidP="00660BEE">
      <w:pPr>
        <w:pStyle w:val="PL"/>
        <w:rPr>
          <w:ins w:id="1436" w:author="Huawei" w:date="2023-08-09T11:44:00Z"/>
        </w:rPr>
      </w:pPr>
      <w:ins w:id="1437" w:author="Huawei" w:date="2023-08-09T11:44:00Z">
        <w:r>
          <w:t xml:space="preserve">            - SESSION_WITH_QOS_UPDATE_RESPONSE</w:t>
        </w:r>
      </w:ins>
    </w:p>
    <w:p w14:paraId="0689B2FC" w14:textId="77777777" w:rsidR="00660BEE" w:rsidRPr="00C77535" w:rsidRDefault="00660BEE" w:rsidP="00660BEE">
      <w:pPr>
        <w:pStyle w:val="PL"/>
        <w:rPr>
          <w:ins w:id="1438" w:author="Huawei" w:date="2023-08-09T11:44:00Z"/>
        </w:rPr>
      </w:pPr>
      <w:ins w:id="1439" w:author="Huawei" w:date="2023-08-09T11:44:00Z">
        <w:r>
          <w:t xml:space="preserve">            - SESSION_WITH_QOS_EVENT_NOTIFICATION</w:t>
        </w:r>
      </w:ins>
    </w:p>
    <w:p w14:paraId="5EDFCEAE" w14:textId="59C3DE03" w:rsidR="00012E17" w:rsidRPr="00012E17" w:rsidRDefault="00012E17" w:rsidP="00012E17">
      <w:pPr>
        <w:pStyle w:val="PL"/>
        <w:rPr>
          <w:ins w:id="1440" w:author="Huawei" w:date="2023-08-09T10:15:00Z"/>
          <w:lang w:val="fr-FR"/>
        </w:rPr>
      </w:pPr>
      <w:ins w:id="1441" w:author="Huawei" w:date="2023-08-09T10:15:00Z">
        <w:r>
          <w:rPr>
            <w:lang w:val="fr-FR"/>
          </w:rPr>
          <w:t xml:space="preserve">            - </w:t>
        </w:r>
        <w:r w:rsidRPr="00012E17">
          <w:rPr>
            <w:lang w:val="fr-FR"/>
          </w:rPr>
          <w:t>MMS_SUBMIT_REQUEST</w:t>
        </w:r>
      </w:ins>
    </w:p>
    <w:p w14:paraId="4B08CC7E" w14:textId="4A28ED02" w:rsidR="00012E17" w:rsidRPr="00012E17" w:rsidRDefault="00012E17" w:rsidP="00012E17">
      <w:pPr>
        <w:pStyle w:val="PL"/>
        <w:rPr>
          <w:ins w:id="1442" w:author="Huawei" w:date="2023-08-09T10:15:00Z"/>
          <w:lang w:val="fr-FR"/>
        </w:rPr>
      </w:pPr>
      <w:ins w:id="1443" w:author="Huawei" w:date="2023-08-09T10:15:00Z">
        <w:r>
          <w:rPr>
            <w:lang w:val="fr-FR"/>
          </w:rPr>
          <w:t xml:space="preserve">            - </w:t>
        </w:r>
        <w:r w:rsidRPr="00012E17">
          <w:rPr>
            <w:lang w:val="fr-FR"/>
          </w:rPr>
          <w:t>MMS_RETRIEVE_REQUEST</w:t>
        </w:r>
      </w:ins>
    </w:p>
    <w:p w14:paraId="2B99CB1A" w14:textId="1F19505A" w:rsidR="00012E17" w:rsidRPr="00012E17" w:rsidRDefault="00012E17" w:rsidP="00012E17">
      <w:pPr>
        <w:pStyle w:val="PL"/>
        <w:rPr>
          <w:ins w:id="1444" w:author="Huawei" w:date="2023-08-09T10:15:00Z"/>
          <w:lang w:val="fr-FR"/>
        </w:rPr>
      </w:pPr>
      <w:ins w:id="1445" w:author="Huawei" w:date="2023-08-09T10:15:00Z">
        <w:r>
          <w:rPr>
            <w:lang w:val="fr-FR"/>
          </w:rPr>
          <w:t xml:space="preserve">            - </w:t>
        </w:r>
        <w:r w:rsidRPr="00012E17">
          <w:rPr>
            <w:lang w:val="fr-FR"/>
          </w:rPr>
          <w:t>MMS_RETRIEVE_ACKNOWLEDGE</w:t>
        </w:r>
      </w:ins>
    </w:p>
    <w:p w14:paraId="4611694E" w14:textId="292C5261" w:rsidR="00012E17" w:rsidRPr="00012E17" w:rsidRDefault="00012E17" w:rsidP="00012E17">
      <w:pPr>
        <w:pStyle w:val="PL"/>
        <w:rPr>
          <w:ins w:id="1446" w:author="Huawei" w:date="2023-08-09T10:15:00Z"/>
          <w:lang w:val="fr-FR"/>
        </w:rPr>
      </w:pPr>
      <w:ins w:id="1447" w:author="Huawei" w:date="2023-08-09T10:15:00Z">
        <w:r>
          <w:rPr>
            <w:lang w:val="fr-FR"/>
          </w:rPr>
          <w:t xml:space="preserve">            - </w:t>
        </w:r>
        <w:r w:rsidRPr="00012E17">
          <w:rPr>
            <w:lang w:val="fr-FR"/>
          </w:rPr>
          <w:t>OIP_INVITE_OK</w:t>
        </w:r>
      </w:ins>
    </w:p>
    <w:p w14:paraId="2501AC68" w14:textId="24612A3B" w:rsidR="00012E17" w:rsidRPr="00012E17" w:rsidRDefault="00012E17" w:rsidP="00012E17">
      <w:pPr>
        <w:pStyle w:val="PL"/>
        <w:rPr>
          <w:ins w:id="1448" w:author="Huawei" w:date="2023-08-09T10:15:00Z"/>
          <w:lang w:val="fr-FR"/>
        </w:rPr>
      </w:pPr>
      <w:ins w:id="1449" w:author="Huawei" w:date="2023-08-09T10:15:00Z">
        <w:r>
          <w:rPr>
            <w:lang w:val="fr-FR"/>
          </w:rPr>
          <w:lastRenderedPageBreak/>
          <w:t xml:space="preserve">            - </w:t>
        </w:r>
        <w:r w:rsidRPr="00012E17">
          <w:rPr>
            <w:lang w:val="fr-FR"/>
          </w:rPr>
          <w:t>OIR_INVITE_OK</w:t>
        </w:r>
      </w:ins>
    </w:p>
    <w:p w14:paraId="4C3FC7CE" w14:textId="3E9DEEDA" w:rsidR="00012E17" w:rsidRPr="00012E17" w:rsidRDefault="00012E17" w:rsidP="00012E17">
      <w:pPr>
        <w:pStyle w:val="PL"/>
        <w:rPr>
          <w:ins w:id="1450" w:author="Huawei" w:date="2023-08-09T10:15:00Z"/>
          <w:lang w:val="fr-FR"/>
        </w:rPr>
      </w:pPr>
      <w:ins w:id="1451" w:author="Huawei" w:date="2023-08-09T10:15:00Z">
        <w:r>
          <w:rPr>
            <w:lang w:val="fr-FR"/>
          </w:rPr>
          <w:t xml:space="preserve">            - </w:t>
        </w:r>
        <w:r w:rsidRPr="00012E17">
          <w:rPr>
            <w:lang w:val="fr-FR"/>
          </w:rPr>
          <w:t>TIP_INVITE_OK</w:t>
        </w:r>
      </w:ins>
    </w:p>
    <w:p w14:paraId="45E10240" w14:textId="4BE0FDBB" w:rsidR="00012E17" w:rsidRPr="00012E17" w:rsidRDefault="00012E17" w:rsidP="00012E17">
      <w:pPr>
        <w:pStyle w:val="PL"/>
        <w:rPr>
          <w:ins w:id="1452" w:author="Huawei" w:date="2023-08-09T10:15:00Z"/>
          <w:lang w:val="fr-FR"/>
        </w:rPr>
      </w:pPr>
      <w:ins w:id="1453" w:author="Huawei" w:date="2023-08-09T10:15:00Z">
        <w:r>
          <w:rPr>
            <w:lang w:val="fr-FR"/>
          </w:rPr>
          <w:t xml:space="preserve">            - </w:t>
        </w:r>
        <w:r w:rsidRPr="00012E17">
          <w:rPr>
            <w:lang w:val="fr-FR"/>
          </w:rPr>
          <w:t>TIR_INVITE_OK</w:t>
        </w:r>
      </w:ins>
    </w:p>
    <w:p w14:paraId="642037FA" w14:textId="1172D54A" w:rsidR="00012E17" w:rsidRPr="00012E17" w:rsidRDefault="00012E17" w:rsidP="00012E17">
      <w:pPr>
        <w:pStyle w:val="PL"/>
        <w:rPr>
          <w:ins w:id="1454" w:author="Huawei" w:date="2023-08-09T10:15:00Z"/>
          <w:lang w:val="fr-FR"/>
        </w:rPr>
      </w:pPr>
      <w:ins w:id="1455" w:author="Huawei" w:date="2023-08-09T10:15:00Z">
        <w:r>
          <w:rPr>
            <w:lang w:val="fr-FR"/>
          </w:rPr>
          <w:t xml:space="preserve">            - </w:t>
        </w:r>
        <w:r w:rsidRPr="00012E17">
          <w:rPr>
            <w:lang w:val="fr-FR"/>
          </w:rPr>
          <w:t>HOLD_UPDATE_OK</w:t>
        </w:r>
      </w:ins>
    </w:p>
    <w:p w14:paraId="43104CC9" w14:textId="7D6D3000" w:rsidR="00012E17" w:rsidRPr="00012E17" w:rsidRDefault="00012E17" w:rsidP="00012E17">
      <w:pPr>
        <w:pStyle w:val="PL"/>
        <w:rPr>
          <w:ins w:id="1456" w:author="Huawei" w:date="2023-08-09T10:15:00Z"/>
          <w:lang w:val="fr-FR"/>
        </w:rPr>
      </w:pPr>
      <w:ins w:id="1457" w:author="Huawei" w:date="2023-08-09T10:15:00Z">
        <w:r>
          <w:rPr>
            <w:lang w:val="fr-FR"/>
          </w:rPr>
          <w:t xml:space="preserve">            - </w:t>
        </w:r>
        <w:r w:rsidRPr="00012E17">
          <w:rPr>
            <w:lang w:val="fr-FR"/>
          </w:rPr>
          <w:t>CB_INVITE</w:t>
        </w:r>
      </w:ins>
    </w:p>
    <w:p w14:paraId="635E8220" w14:textId="60D77213" w:rsidR="00012E17" w:rsidRPr="00012E17" w:rsidRDefault="00012E17" w:rsidP="00012E17">
      <w:pPr>
        <w:pStyle w:val="PL"/>
        <w:rPr>
          <w:ins w:id="1458" w:author="Huawei" w:date="2023-08-09T10:15:00Z"/>
          <w:lang w:val="fr-FR"/>
        </w:rPr>
      </w:pPr>
      <w:ins w:id="1459" w:author="Huawei" w:date="2023-08-09T10:15:00Z">
        <w:r>
          <w:rPr>
            <w:lang w:val="fr-FR"/>
          </w:rPr>
          <w:t xml:space="preserve">            - </w:t>
        </w:r>
        <w:r w:rsidRPr="00012E17">
          <w:rPr>
            <w:lang w:val="fr-FR"/>
          </w:rPr>
          <w:t>MWI_NOTIFY</w:t>
        </w:r>
      </w:ins>
    </w:p>
    <w:p w14:paraId="3BB2EDED" w14:textId="44402954" w:rsidR="00012E17" w:rsidRPr="00012E17" w:rsidRDefault="00012E17" w:rsidP="00012E17">
      <w:pPr>
        <w:pStyle w:val="PL"/>
        <w:rPr>
          <w:ins w:id="1460" w:author="Huawei" w:date="2023-08-09T10:15:00Z"/>
          <w:lang w:val="fr-FR"/>
        </w:rPr>
      </w:pPr>
      <w:ins w:id="1461" w:author="Huawei" w:date="2023-08-09T10:15:00Z">
        <w:r>
          <w:rPr>
            <w:lang w:val="fr-FR"/>
          </w:rPr>
          <w:t xml:space="preserve">            - </w:t>
        </w:r>
        <w:r w:rsidRPr="00012E17">
          <w:rPr>
            <w:lang w:val="fr-FR"/>
          </w:rPr>
          <w:t>CONF_INVITE</w:t>
        </w:r>
      </w:ins>
    </w:p>
    <w:p w14:paraId="5A5E70F1" w14:textId="6C7E60F7" w:rsidR="00012E17" w:rsidRPr="00012E17" w:rsidRDefault="00012E17" w:rsidP="00012E17">
      <w:pPr>
        <w:pStyle w:val="PL"/>
        <w:rPr>
          <w:ins w:id="1462" w:author="Huawei" w:date="2023-08-09T10:15:00Z"/>
          <w:lang w:val="fr-FR"/>
        </w:rPr>
      </w:pPr>
      <w:ins w:id="1463" w:author="Huawei" w:date="2023-08-09T10:15:00Z">
        <w:r>
          <w:rPr>
            <w:lang w:val="fr-FR"/>
          </w:rPr>
          <w:t xml:space="preserve">            - </w:t>
        </w:r>
        <w:r w:rsidRPr="00012E17">
          <w:rPr>
            <w:lang w:val="fr-FR"/>
          </w:rPr>
          <w:t>CONF_CREATED</w:t>
        </w:r>
      </w:ins>
    </w:p>
    <w:p w14:paraId="741FB134" w14:textId="475AE1AF" w:rsidR="00012E17" w:rsidRPr="00012E17" w:rsidRDefault="00012E17" w:rsidP="00012E17">
      <w:pPr>
        <w:pStyle w:val="PL"/>
        <w:rPr>
          <w:ins w:id="1464" w:author="Huawei" w:date="2023-08-09T10:15:00Z"/>
          <w:lang w:val="fr-FR"/>
        </w:rPr>
      </w:pPr>
      <w:ins w:id="1465" w:author="Huawei" w:date="2023-08-09T10:15:00Z">
        <w:r>
          <w:rPr>
            <w:lang w:val="fr-FR"/>
          </w:rPr>
          <w:t xml:space="preserve">            - </w:t>
        </w:r>
        <w:r w:rsidRPr="00012E17">
          <w:rPr>
            <w:lang w:val="fr-FR"/>
          </w:rPr>
          <w:t>CONF_USER_JOINING</w:t>
        </w:r>
      </w:ins>
    </w:p>
    <w:p w14:paraId="7EDE080E" w14:textId="0490DD74" w:rsidR="00012E17" w:rsidRPr="00012E17" w:rsidRDefault="00012E17" w:rsidP="00012E17">
      <w:pPr>
        <w:pStyle w:val="PL"/>
        <w:rPr>
          <w:ins w:id="1466" w:author="Huawei" w:date="2023-08-09T10:15:00Z"/>
          <w:lang w:val="fr-FR"/>
        </w:rPr>
      </w:pPr>
      <w:ins w:id="1467" w:author="Huawei" w:date="2023-08-09T10:15:00Z">
        <w:r>
          <w:rPr>
            <w:lang w:val="fr-FR"/>
          </w:rPr>
          <w:t xml:space="preserve">            - </w:t>
        </w:r>
        <w:r w:rsidRPr="00012E17">
          <w:rPr>
            <w:lang w:val="fr-FR"/>
          </w:rPr>
          <w:t>CONF_USER_LEAVING</w:t>
        </w:r>
      </w:ins>
    </w:p>
    <w:p w14:paraId="26E7FE25" w14:textId="448C6DAD" w:rsidR="00012E17" w:rsidRPr="00012E17" w:rsidRDefault="00012E17" w:rsidP="00012E17">
      <w:pPr>
        <w:pStyle w:val="PL"/>
        <w:rPr>
          <w:ins w:id="1468" w:author="Huawei" w:date="2023-08-09T10:15:00Z"/>
          <w:lang w:val="fr-FR"/>
        </w:rPr>
      </w:pPr>
      <w:ins w:id="1469" w:author="Huawei" w:date="2023-08-09T10:15:00Z">
        <w:r>
          <w:rPr>
            <w:lang w:val="fr-FR"/>
          </w:rPr>
          <w:t xml:space="preserve">            - </w:t>
        </w:r>
        <w:r w:rsidRPr="00012E17">
          <w:rPr>
            <w:lang w:val="fr-FR"/>
          </w:rPr>
          <w:t>CONF_BYE</w:t>
        </w:r>
      </w:ins>
    </w:p>
    <w:p w14:paraId="2D0D8B10" w14:textId="22060328" w:rsidR="00012E17" w:rsidRPr="00012E17" w:rsidRDefault="00012E17" w:rsidP="00012E17">
      <w:pPr>
        <w:pStyle w:val="PL"/>
        <w:rPr>
          <w:ins w:id="1470" w:author="Huawei" w:date="2023-08-09T10:15:00Z"/>
          <w:lang w:val="fr-FR"/>
        </w:rPr>
      </w:pPr>
      <w:ins w:id="1471" w:author="Huawei" w:date="2023-08-09T10:15:00Z">
        <w:r>
          <w:rPr>
            <w:lang w:val="fr-FR"/>
          </w:rPr>
          <w:t xml:space="preserve">            - </w:t>
        </w:r>
        <w:r w:rsidRPr="00012E17">
          <w:rPr>
            <w:lang w:val="fr-FR"/>
          </w:rPr>
          <w:t>CCBS_NOTIFY</w:t>
        </w:r>
      </w:ins>
    </w:p>
    <w:p w14:paraId="7B9CB26F" w14:textId="5BB3E361" w:rsidR="00012E17" w:rsidRPr="00012E17" w:rsidRDefault="00012E17" w:rsidP="00012E17">
      <w:pPr>
        <w:pStyle w:val="PL"/>
        <w:rPr>
          <w:ins w:id="1472" w:author="Huawei" w:date="2023-08-09T10:15:00Z"/>
          <w:lang w:val="fr-FR"/>
        </w:rPr>
      </w:pPr>
      <w:ins w:id="1473" w:author="Huawei" w:date="2023-08-09T10:15:00Z">
        <w:r>
          <w:rPr>
            <w:lang w:val="fr-FR"/>
          </w:rPr>
          <w:t xml:space="preserve">            - </w:t>
        </w:r>
        <w:r w:rsidRPr="00012E17">
          <w:rPr>
            <w:lang w:val="fr-FR"/>
          </w:rPr>
          <w:t>CCNR_NOTIFY</w:t>
        </w:r>
      </w:ins>
    </w:p>
    <w:p w14:paraId="4576536C" w14:textId="1F26F5E1" w:rsidR="00012E17" w:rsidRPr="00012E17" w:rsidRDefault="00012E17" w:rsidP="00012E17">
      <w:pPr>
        <w:pStyle w:val="PL"/>
        <w:rPr>
          <w:ins w:id="1474" w:author="Huawei" w:date="2023-08-09T10:15:00Z"/>
          <w:lang w:val="fr-FR"/>
        </w:rPr>
      </w:pPr>
      <w:ins w:id="1475" w:author="Huawei" w:date="2023-08-09T10:15:00Z">
        <w:r>
          <w:rPr>
            <w:lang w:val="fr-FR"/>
          </w:rPr>
          <w:t xml:space="preserve">            - </w:t>
        </w:r>
        <w:r w:rsidRPr="00012E17">
          <w:rPr>
            <w:lang w:val="fr-FR"/>
          </w:rPr>
          <w:t>CDIV_INVITE_OK</w:t>
        </w:r>
      </w:ins>
    </w:p>
    <w:p w14:paraId="676B1CE4" w14:textId="34B372F5" w:rsidR="00012E17" w:rsidRPr="00012E17" w:rsidRDefault="00012E17" w:rsidP="00012E17">
      <w:pPr>
        <w:pStyle w:val="PL"/>
        <w:rPr>
          <w:ins w:id="1476" w:author="Huawei" w:date="2023-08-09T10:15:00Z"/>
          <w:lang w:val="fr-FR"/>
        </w:rPr>
      </w:pPr>
      <w:ins w:id="1477" w:author="Huawei" w:date="2023-08-09T10:15:00Z">
        <w:r>
          <w:rPr>
            <w:lang w:val="fr-FR"/>
          </w:rPr>
          <w:t xml:space="preserve">            - </w:t>
        </w:r>
        <w:r w:rsidRPr="00012E17">
          <w:rPr>
            <w:lang w:val="fr-FR"/>
          </w:rPr>
          <w:t>CDIV_ANSWER</w:t>
        </w:r>
      </w:ins>
    </w:p>
    <w:p w14:paraId="13403BAF" w14:textId="634E0003" w:rsidR="00012E17" w:rsidRPr="00012E17" w:rsidRDefault="00012E17" w:rsidP="00012E17">
      <w:pPr>
        <w:pStyle w:val="PL"/>
        <w:rPr>
          <w:ins w:id="1478" w:author="Huawei" w:date="2023-08-09T10:15:00Z"/>
          <w:lang w:val="fr-FR"/>
        </w:rPr>
      </w:pPr>
      <w:ins w:id="1479" w:author="Huawei" w:date="2023-08-09T10:16:00Z">
        <w:r>
          <w:rPr>
            <w:lang w:val="fr-FR"/>
          </w:rPr>
          <w:t xml:space="preserve">            - </w:t>
        </w:r>
      </w:ins>
      <w:ins w:id="1480" w:author="Huawei" w:date="2023-08-09T10:15:00Z">
        <w:r w:rsidRPr="00012E17">
          <w:rPr>
            <w:lang w:val="fr-FR"/>
          </w:rPr>
          <w:t>CDIV_BYE</w:t>
        </w:r>
      </w:ins>
    </w:p>
    <w:p w14:paraId="223E6EC9" w14:textId="42635938" w:rsidR="00012E17" w:rsidRPr="00012E17" w:rsidRDefault="00012E17" w:rsidP="00012E17">
      <w:pPr>
        <w:pStyle w:val="PL"/>
        <w:rPr>
          <w:ins w:id="1481" w:author="Huawei" w:date="2023-08-09T10:15:00Z"/>
          <w:lang w:val="fr-FR"/>
        </w:rPr>
      </w:pPr>
      <w:ins w:id="1482" w:author="Huawei" w:date="2023-08-09T10:16:00Z">
        <w:r>
          <w:rPr>
            <w:lang w:val="fr-FR"/>
          </w:rPr>
          <w:t xml:space="preserve">            - </w:t>
        </w:r>
      </w:ins>
      <w:ins w:id="1483" w:author="Huawei" w:date="2023-08-09T10:15:00Z">
        <w:r w:rsidRPr="00012E17">
          <w:rPr>
            <w:lang w:val="fr-FR"/>
          </w:rPr>
          <w:t>CW_INVITE_OK</w:t>
        </w:r>
      </w:ins>
    </w:p>
    <w:p w14:paraId="502CD010" w14:textId="786282EC" w:rsidR="00012E17" w:rsidRPr="00012E17" w:rsidRDefault="00012E17" w:rsidP="00012E17">
      <w:pPr>
        <w:pStyle w:val="PL"/>
        <w:rPr>
          <w:ins w:id="1484" w:author="Huawei" w:date="2023-08-09T10:15:00Z"/>
          <w:lang w:val="fr-FR"/>
        </w:rPr>
      </w:pPr>
      <w:ins w:id="1485" w:author="Huawei" w:date="2023-08-09T10:16:00Z">
        <w:r>
          <w:rPr>
            <w:lang w:val="fr-FR"/>
          </w:rPr>
          <w:t xml:space="preserve">            - </w:t>
        </w:r>
      </w:ins>
      <w:ins w:id="1486" w:author="Huawei" w:date="2023-08-09T10:15:00Z">
        <w:r w:rsidRPr="00012E17">
          <w:rPr>
            <w:lang w:val="fr-FR"/>
          </w:rPr>
          <w:t>ECT_REFER</w:t>
        </w:r>
      </w:ins>
    </w:p>
    <w:p w14:paraId="6236D4BF" w14:textId="76457FCF" w:rsidR="00012E17" w:rsidRPr="00012E17" w:rsidRDefault="00012E17" w:rsidP="00012E17">
      <w:pPr>
        <w:pStyle w:val="PL"/>
        <w:rPr>
          <w:ins w:id="1487" w:author="Huawei" w:date="2023-08-09T10:15:00Z"/>
          <w:lang w:val="fr-FR"/>
        </w:rPr>
      </w:pPr>
      <w:ins w:id="1488" w:author="Huawei" w:date="2023-08-09T10:16:00Z">
        <w:r>
          <w:rPr>
            <w:lang w:val="fr-FR"/>
          </w:rPr>
          <w:t xml:space="preserve">            - </w:t>
        </w:r>
      </w:ins>
      <w:ins w:id="1489" w:author="Huawei" w:date="2023-08-09T10:15:00Z">
        <w:r w:rsidRPr="00012E17">
          <w:rPr>
            <w:lang w:val="fr-FR"/>
          </w:rPr>
          <w:t>ECT_INVITE</w:t>
        </w:r>
      </w:ins>
    </w:p>
    <w:p w14:paraId="6C8C828B" w14:textId="63450D93" w:rsidR="00012E17" w:rsidRPr="00012E17" w:rsidRDefault="00012E17" w:rsidP="00012E17">
      <w:pPr>
        <w:pStyle w:val="PL"/>
        <w:rPr>
          <w:ins w:id="1490" w:author="Huawei" w:date="2023-08-09T10:15:00Z"/>
          <w:lang w:val="fr-FR"/>
        </w:rPr>
      </w:pPr>
      <w:ins w:id="1491" w:author="Huawei" w:date="2023-08-09T10:16:00Z">
        <w:r>
          <w:rPr>
            <w:lang w:val="fr-FR"/>
          </w:rPr>
          <w:t xml:space="preserve">            - </w:t>
        </w:r>
      </w:ins>
      <w:ins w:id="1492" w:author="Huawei" w:date="2023-08-09T10:15:00Z">
        <w:r w:rsidRPr="00012E17">
          <w:rPr>
            <w:lang w:val="fr-FR"/>
          </w:rPr>
          <w:t>ECT_ANSWER</w:t>
        </w:r>
      </w:ins>
    </w:p>
    <w:p w14:paraId="6579028F" w14:textId="6B26B776" w:rsidR="00012E17" w:rsidRPr="00012E17" w:rsidRDefault="00012E17" w:rsidP="00012E17">
      <w:pPr>
        <w:pStyle w:val="PL"/>
        <w:rPr>
          <w:ins w:id="1493" w:author="Huawei" w:date="2023-08-09T10:15:00Z"/>
          <w:lang w:val="fr-FR"/>
        </w:rPr>
      </w:pPr>
      <w:ins w:id="1494" w:author="Huawei" w:date="2023-08-09T10:16:00Z">
        <w:r>
          <w:rPr>
            <w:lang w:val="fr-FR"/>
          </w:rPr>
          <w:t xml:space="preserve">            - </w:t>
        </w:r>
      </w:ins>
      <w:ins w:id="1495" w:author="Huawei" w:date="2023-08-09T10:15:00Z">
        <w:r w:rsidRPr="00012E17">
          <w:rPr>
            <w:lang w:val="fr-FR"/>
          </w:rPr>
          <w:t>ECT_RELEASE</w:t>
        </w:r>
      </w:ins>
    </w:p>
    <w:p w14:paraId="6E640FB9" w14:textId="47591BC2" w:rsidR="00012E17" w:rsidRPr="00012E17" w:rsidRDefault="00012E17" w:rsidP="00012E17">
      <w:pPr>
        <w:pStyle w:val="PL"/>
        <w:rPr>
          <w:ins w:id="1496" w:author="Huawei" w:date="2023-08-09T10:15:00Z"/>
          <w:lang w:val="fr-FR"/>
        </w:rPr>
      </w:pPr>
      <w:ins w:id="1497" w:author="Huawei" w:date="2023-08-09T10:16:00Z">
        <w:r>
          <w:rPr>
            <w:lang w:val="fr-FR"/>
          </w:rPr>
          <w:t xml:space="preserve">            - </w:t>
        </w:r>
      </w:ins>
      <w:ins w:id="1498" w:author="Huawei" w:date="2023-08-09T10:15:00Z">
        <w:r w:rsidRPr="00012E17">
          <w:rPr>
            <w:lang w:val="fr-FR"/>
          </w:rPr>
          <w:t>FA_INVITE</w:t>
        </w:r>
      </w:ins>
    </w:p>
    <w:p w14:paraId="0FBC1C01" w14:textId="408ABEEA" w:rsidR="00012E17" w:rsidRPr="00012E17" w:rsidRDefault="00012E17" w:rsidP="00012E17">
      <w:pPr>
        <w:pStyle w:val="PL"/>
        <w:rPr>
          <w:ins w:id="1499" w:author="Huawei" w:date="2023-08-09T10:15:00Z"/>
          <w:lang w:val="fr-FR"/>
        </w:rPr>
      </w:pPr>
      <w:ins w:id="1500" w:author="Huawei" w:date="2023-08-09T10:16:00Z">
        <w:r>
          <w:rPr>
            <w:lang w:val="fr-FR"/>
          </w:rPr>
          <w:t xml:space="preserve">            - </w:t>
        </w:r>
      </w:ins>
      <w:ins w:id="1501" w:author="Huawei" w:date="2023-08-09T10:15:00Z">
        <w:r w:rsidRPr="00012E17">
          <w:rPr>
            <w:lang w:val="fr-FR"/>
          </w:rPr>
          <w:t>FA_ANSWER/CANCEL</w:t>
        </w:r>
      </w:ins>
    </w:p>
    <w:p w14:paraId="3E8B0624" w14:textId="25CADDE4" w:rsidR="00012E17" w:rsidRPr="00012E17" w:rsidRDefault="00012E17" w:rsidP="00012E17">
      <w:pPr>
        <w:pStyle w:val="PL"/>
        <w:rPr>
          <w:ins w:id="1502" w:author="Huawei" w:date="2023-08-09T10:15:00Z"/>
          <w:lang w:val="fr-FR"/>
        </w:rPr>
      </w:pPr>
      <w:ins w:id="1503" w:author="Huawei" w:date="2023-08-09T10:16:00Z">
        <w:r>
          <w:rPr>
            <w:lang w:val="fr-FR"/>
          </w:rPr>
          <w:t xml:space="preserve">            - </w:t>
        </w:r>
      </w:ins>
      <w:ins w:id="1504" w:author="Huawei" w:date="2023-08-09T10:15:00Z">
        <w:r w:rsidRPr="00012E17">
          <w:rPr>
            <w:lang w:val="fr-FR"/>
          </w:rPr>
          <w:t>FA_BYE</w:t>
        </w:r>
      </w:ins>
    </w:p>
    <w:p w14:paraId="76775A42" w14:textId="72AF4738" w:rsidR="00012E17" w:rsidRPr="00012E17" w:rsidRDefault="00012E17" w:rsidP="00012E17">
      <w:pPr>
        <w:pStyle w:val="PL"/>
        <w:rPr>
          <w:ins w:id="1505" w:author="Huawei" w:date="2023-08-09T10:15:00Z"/>
          <w:lang w:val="fr-FR"/>
        </w:rPr>
      </w:pPr>
      <w:ins w:id="1506" w:author="Huawei" w:date="2023-08-09T10:16:00Z">
        <w:r>
          <w:rPr>
            <w:lang w:val="fr-FR"/>
          </w:rPr>
          <w:t xml:space="preserve">            - </w:t>
        </w:r>
      </w:ins>
      <w:ins w:id="1507" w:author="Huawei" w:date="2023-08-09T10:15:00Z">
        <w:r w:rsidRPr="00012E17">
          <w:rPr>
            <w:lang w:val="fr-FR"/>
          </w:rPr>
          <w:t>MCID_STORE</w:t>
        </w:r>
      </w:ins>
    </w:p>
    <w:p w14:paraId="5BCE853E" w14:textId="494C35EA" w:rsidR="00012E17" w:rsidRPr="00012E17" w:rsidRDefault="00012E17" w:rsidP="00012E17">
      <w:pPr>
        <w:pStyle w:val="PL"/>
        <w:rPr>
          <w:ins w:id="1508" w:author="Huawei" w:date="2023-08-09T10:15:00Z"/>
          <w:lang w:val="fr-FR"/>
        </w:rPr>
      </w:pPr>
      <w:ins w:id="1509" w:author="Huawei" w:date="2023-08-09T10:16:00Z">
        <w:r>
          <w:rPr>
            <w:lang w:val="fr-FR"/>
          </w:rPr>
          <w:t xml:space="preserve">            - </w:t>
        </w:r>
      </w:ins>
      <w:ins w:id="1510" w:author="Huawei" w:date="2023-08-09T10:15:00Z">
        <w:r w:rsidRPr="00012E17">
          <w:rPr>
            <w:lang w:val="fr-FR"/>
          </w:rPr>
          <w:t>CAT_STOP</w:t>
        </w:r>
      </w:ins>
    </w:p>
    <w:p w14:paraId="1CDA91B0" w14:textId="0BBD348B" w:rsidR="00012E17" w:rsidRPr="00012E17" w:rsidRDefault="00012E17" w:rsidP="00012E17">
      <w:pPr>
        <w:pStyle w:val="PL"/>
        <w:rPr>
          <w:ins w:id="1511" w:author="Huawei" w:date="2023-08-09T10:15:00Z"/>
          <w:lang w:val="fr-FR"/>
        </w:rPr>
      </w:pPr>
      <w:ins w:id="1512" w:author="Huawei" w:date="2023-08-09T10:16:00Z">
        <w:r>
          <w:rPr>
            <w:lang w:val="fr-FR"/>
          </w:rPr>
          <w:t xml:space="preserve">            - </w:t>
        </w:r>
      </w:ins>
      <w:ins w:id="1513" w:author="Huawei" w:date="2023-08-09T10:15:00Z">
        <w:r w:rsidRPr="00012E17">
          <w:rPr>
            <w:lang w:val="fr-FR"/>
          </w:rPr>
          <w:t>CUG_INVITE</w:t>
        </w:r>
      </w:ins>
    </w:p>
    <w:p w14:paraId="0813D193" w14:textId="74956680" w:rsidR="00012E17" w:rsidRPr="00012E17" w:rsidRDefault="00012E17" w:rsidP="00012E17">
      <w:pPr>
        <w:pStyle w:val="PL"/>
        <w:rPr>
          <w:ins w:id="1514" w:author="Huawei" w:date="2023-08-09T10:15:00Z"/>
          <w:lang w:val="fr-FR"/>
        </w:rPr>
      </w:pPr>
      <w:ins w:id="1515" w:author="Huawei" w:date="2023-08-09T10:16:00Z">
        <w:r>
          <w:rPr>
            <w:lang w:val="fr-FR"/>
          </w:rPr>
          <w:t xml:space="preserve">            - </w:t>
        </w:r>
      </w:ins>
      <w:ins w:id="1516" w:author="Huawei" w:date="2023-08-09T10:15:00Z">
        <w:r w:rsidRPr="00012E17">
          <w:rPr>
            <w:lang w:val="fr-FR"/>
          </w:rPr>
          <w:t>CUG_ANSWER</w:t>
        </w:r>
      </w:ins>
    </w:p>
    <w:p w14:paraId="7B5BB690" w14:textId="228A2A92" w:rsidR="00012E17" w:rsidRPr="00012E17" w:rsidRDefault="00012E17" w:rsidP="00012E17">
      <w:pPr>
        <w:pStyle w:val="PL"/>
        <w:rPr>
          <w:ins w:id="1517" w:author="Huawei" w:date="2023-08-09T10:15:00Z"/>
          <w:lang w:val="fr-FR"/>
        </w:rPr>
      </w:pPr>
      <w:ins w:id="1518" w:author="Huawei" w:date="2023-08-09T10:16:00Z">
        <w:r>
          <w:rPr>
            <w:lang w:val="fr-FR"/>
          </w:rPr>
          <w:t xml:space="preserve">            - </w:t>
        </w:r>
      </w:ins>
      <w:ins w:id="1519" w:author="Huawei" w:date="2023-08-09T10:15:00Z">
        <w:r w:rsidRPr="00012E17">
          <w:rPr>
            <w:lang w:val="fr-FR"/>
          </w:rPr>
          <w:t>CUG_BYE</w:t>
        </w:r>
      </w:ins>
    </w:p>
    <w:p w14:paraId="08779B11" w14:textId="75BD0FB0" w:rsidR="00012E17" w:rsidRPr="00012E17" w:rsidRDefault="00012E17" w:rsidP="00012E17">
      <w:pPr>
        <w:pStyle w:val="PL"/>
        <w:rPr>
          <w:ins w:id="1520" w:author="Huawei" w:date="2023-08-09T10:15:00Z"/>
          <w:lang w:val="fr-FR"/>
        </w:rPr>
      </w:pPr>
      <w:ins w:id="1521" w:author="Huawei" w:date="2023-08-09T10:16:00Z">
        <w:r>
          <w:rPr>
            <w:lang w:val="fr-FR"/>
          </w:rPr>
          <w:t xml:space="preserve">            - </w:t>
        </w:r>
      </w:ins>
      <w:ins w:id="1522" w:author="Huawei" w:date="2023-08-09T10:15:00Z">
        <w:r w:rsidRPr="00012E17">
          <w:rPr>
            <w:lang w:val="fr-FR"/>
          </w:rPr>
          <w:t>PNM_INVITE</w:t>
        </w:r>
      </w:ins>
    </w:p>
    <w:p w14:paraId="6F848C40" w14:textId="710FBC95" w:rsidR="00012E17" w:rsidRPr="00012E17" w:rsidRDefault="00012E17" w:rsidP="00012E17">
      <w:pPr>
        <w:pStyle w:val="PL"/>
        <w:rPr>
          <w:ins w:id="1523" w:author="Huawei" w:date="2023-08-09T10:15:00Z"/>
          <w:lang w:val="fr-FR"/>
        </w:rPr>
      </w:pPr>
      <w:ins w:id="1524" w:author="Huawei" w:date="2023-08-09T10:16:00Z">
        <w:r>
          <w:rPr>
            <w:lang w:val="fr-FR"/>
          </w:rPr>
          <w:t xml:space="preserve">            - </w:t>
        </w:r>
      </w:ins>
      <w:ins w:id="1525" w:author="Huawei" w:date="2023-08-09T10:15:00Z">
        <w:r w:rsidRPr="00012E17">
          <w:rPr>
            <w:lang w:val="fr-FR"/>
          </w:rPr>
          <w:t>PNM_ANSWER</w:t>
        </w:r>
      </w:ins>
    </w:p>
    <w:p w14:paraId="4B05727A" w14:textId="03C2A4D5" w:rsidR="00012E17" w:rsidRPr="00012E17" w:rsidRDefault="00012E17" w:rsidP="00012E17">
      <w:pPr>
        <w:pStyle w:val="PL"/>
        <w:rPr>
          <w:ins w:id="1526" w:author="Huawei" w:date="2023-08-09T10:15:00Z"/>
          <w:lang w:val="fr-FR"/>
        </w:rPr>
      </w:pPr>
      <w:ins w:id="1527" w:author="Huawei" w:date="2023-08-09T10:16:00Z">
        <w:r>
          <w:rPr>
            <w:lang w:val="fr-FR"/>
          </w:rPr>
          <w:t xml:space="preserve">            - </w:t>
        </w:r>
      </w:ins>
      <w:ins w:id="1528" w:author="Huawei" w:date="2023-08-09T10:15:00Z">
        <w:r w:rsidRPr="00012E17">
          <w:rPr>
            <w:lang w:val="fr-FR"/>
          </w:rPr>
          <w:t>PNM_BYE</w:t>
        </w:r>
      </w:ins>
    </w:p>
    <w:p w14:paraId="1A1BE6F3" w14:textId="5D3A26DD" w:rsidR="00012E17" w:rsidRDefault="00012E17" w:rsidP="00012E17">
      <w:pPr>
        <w:pStyle w:val="PL"/>
        <w:rPr>
          <w:lang w:val="fr-FR"/>
        </w:rPr>
      </w:pPr>
      <w:ins w:id="1529" w:author="Huawei" w:date="2023-08-09T10:16:00Z">
        <w:r>
          <w:rPr>
            <w:lang w:val="fr-FR"/>
          </w:rPr>
          <w:t xml:space="preserve">            - </w:t>
        </w:r>
      </w:ins>
      <w:ins w:id="1530" w:author="Huawei" w:date="2023-08-09T10:15:00Z">
        <w:r w:rsidRPr="00012E17">
          <w:rPr>
            <w:lang w:val="fr-FR"/>
          </w:rPr>
          <w:t>CRS_STOP</w:t>
        </w:r>
      </w:ins>
    </w:p>
    <w:p w14:paraId="0DFBFB63" w14:textId="77777777" w:rsidR="005F02EA" w:rsidRDefault="005F02EA" w:rsidP="005F02EA">
      <w:pPr>
        <w:pStyle w:val="PL"/>
        <w:rPr>
          <w:lang w:val="fr-FR"/>
        </w:rPr>
      </w:pPr>
      <w:r>
        <w:rPr>
          <w:lang w:val="fr-FR"/>
        </w:rPr>
        <w:t xml:space="preserve">        - type: string</w:t>
      </w:r>
    </w:p>
    <w:p w14:paraId="16E7AE67" w14:textId="77777777" w:rsidR="005F02EA" w:rsidRDefault="005F02EA" w:rsidP="005F02EA">
      <w:pPr>
        <w:pStyle w:val="PL"/>
      </w:pPr>
      <w:r>
        <w:rPr>
          <w:lang w:val="fr-FR"/>
        </w:rPr>
        <w:t xml:space="preserve">    </w:t>
      </w:r>
      <w:r>
        <w:t>FinalUnitAction:</w:t>
      </w:r>
    </w:p>
    <w:p w14:paraId="511A6A0D" w14:textId="77777777" w:rsidR="005F02EA" w:rsidRDefault="005F02EA" w:rsidP="005F02EA">
      <w:pPr>
        <w:pStyle w:val="PL"/>
      </w:pPr>
      <w:r>
        <w:t xml:space="preserve">      anyOf:</w:t>
      </w:r>
    </w:p>
    <w:p w14:paraId="7D635D3F" w14:textId="77777777" w:rsidR="005F02EA" w:rsidRDefault="005F02EA" w:rsidP="005F02EA">
      <w:pPr>
        <w:pStyle w:val="PL"/>
      </w:pPr>
      <w:r>
        <w:t xml:space="preserve">        - type: string</w:t>
      </w:r>
    </w:p>
    <w:p w14:paraId="67FD22A2" w14:textId="77777777" w:rsidR="005F02EA" w:rsidRDefault="005F02EA" w:rsidP="005F02EA">
      <w:pPr>
        <w:pStyle w:val="PL"/>
      </w:pPr>
      <w:r>
        <w:t xml:space="preserve">          enum:</w:t>
      </w:r>
    </w:p>
    <w:p w14:paraId="75269EA7" w14:textId="77777777" w:rsidR="005F02EA" w:rsidRDefault="005F02EA" w:rsidP="005F02EA">
      <w:pPr>
        <w:pStyle w:val="PL"/>
      </w:pPr>
      <w:r>
        <w:t xml:space="preserve">            - TERMINATE</w:t>
      </w:r>
    </w:p>
    <w:p w14:paraId="65A16BE5" w14:textId="77777777" w:rsidR="005F02EA" w:rsidRDefault="005F02EA" w:rsidP="005F02EA">
      <w:pPr>
        <w:pStyle w:val="PL"/>
      </w:pPr>
      <w:r>
        <w:t xml:space="preserve">            - REDIRECT</w:t>
      </w:r>
    </w:p>
    <w:p w14:paraId="7CB51A83" w14:textId="77777777" w:rsidR="005F02EA" w:rsidRDefault="005F02EA" w:rsidP="005F02EA">
      <w:pPr>
        <w:pStyle w:val="PL"/>
      </w:pPr>
      <w:r>
        <w:t xml:space="preserve">            - RESTRICT_ACCESS</w:t>
      </w:r>
    </w:p>
    <w:p w14:paraId="4AC70A20" w14:textId="77777777" w:rsidR="005F02EA" w:rsidRDefault="005F02EA" w:rsidP="005F02EA">
      <w:pPr>
        <w:pStyle w:val="PL"/>
      </w:pPr>
      <w:r>
        <w:t xml:space="preserve">        - type: string</w:t>
      </w:r>
    </w:p>
    <w:p w14:paraId="50DC5540" w14:textId="77777777" w:rsidR="005F02EA" w:rsidRDefault="005F02EA" w:rsidP="005F02EA">
      <w:pPr>
        <w:pStyle w:val="PL"/>
      </w:pPr>
      <w:r>
        <w:t xml:space="preserve">    RedirectAddressType:</w:t>
      </w:r>
    </w:p>
    <w:p w14:paraId="2FBF5A1C" w14:textId="77777777" w:rsidR="005F02EA" w:rsidRDefault="005F02EA" w:rsidP="005F02EA">
      <w:pPr>
        <w:pStyle w:val="PL"/>
      </w:pPr>
      <w:r>
        <w:t xml:space="preserve">      anyOf:</w:t>
      </w:r>
    </w:p>
    <w:p w14:paraId="5AF0A030" w14:textId="77777777" w:rsidR="005F02EA" w:rsidRDefault="005F02EA" w:rsidP="005F02EA">
      <w:pPr>
        <w:pStyle w:val="PL"/>
      </w:pPr>
      <w:r>
        <w:t xml:space="preserve">        - type: string</w:t>
      </w:r>
    </w:p>
    <w:p w14:paraId="5C3E3E3B" w14:textId="77777777" w:rsidR="005F02EA" w:rsidRDefault="005F02EA" w:rsidP="005F02EA">
      <w:pPr>
        <w:pStyle w:val="PL"/>
      </w:pPr>
      <w:r>
        <w:t xml:space="preserve">          enum:</w:t>
      </w:r>
    </w:p>
    <w:p w14:paraId="5AE653BE" w14:textId="77777777" w:rsidR="005F02EA" w:rsidRDefault="005F02EA" w:rsidP="005F02EA">
      <w:pPr>
        <w:pStyle w:val="PL"/>
      </w:pPr>
      <w:r>
        <w:t xml:space="preserve">            - IPV4</w:t>
      </w:r>
    </w:p>
    <w:p w14:paraId="512798F5" w14:textId="77777777" w:rsidR="005F02EA" w:rsidRDefault="005F02EA" w:rsidP="005F02EA">
      <w:pPr>
        <w:pStyle w:val="PL"/>
      </w:pPr>
      <w:r>
        <w:t xml:space="preserve">            - IPV6</w:t>
      </w:r>
    </w:p>
    <w:p w14:paraId="7723CF49" w14:textId="77777777" w:rsidR="005F02EA" w:rsidRDefault="005F02EA" w:rsidP="005F02EA">
      <w:pPr>
        <w:pStyle w:val="PL"/>
      </w:pPr>
      <w:r>
        <w:t xml:space="preserve">            - URL</w:t>
      </w:r>
    </w:p>
    <w:p w14:paraId="33D40D05" w14:textId="77777777" w:rsidR="005F02EA" w:rsidRDefault="005F02EA" w:rsidP="005F02EA">
      <w:pPr>
        <w:pStyle w:val="PL"/>
      </w:pPr>
      <w:r>
        <w:t xml:space="preserve">            - URI</w:t>
      </w:r>
    </w:p>
    <w:p w14:paraId="69044910" w14:textId="77777777" w:rsidR="005F02EA" w:rsidRDefault="005F02EA" w:rsidP="005F02EA">
      <w:pPr>
        <w:pStyle w:val="PL"/>
      </w:pPr>
      <w:r>
        <w:t xml:space="preserve">        - type: string</w:t>
      </w:r>
    </w:p>
    <w:p w14:paraId="6473D941" w14:textId="77777777" w:rsidR="005F02EA" w:rsidRDefault="005F02EA" w:rsidP="005F02EA">
      <w:pPr>
        <w:pStyle w:val="PL"/>
      </w:pPr>
      <w:r>
        <w:t xml:space="preserve">    TriggerCategory:</w:t>
      </w:r>
    </w:p>
    <w:p w14:paraId="4B6288C6" w14:textId="77777777" w:rsidR="005F02EA" w:rsidRDefault="005F02EA" w:rsidP="005F02EA">
      <w:pPr>
        <w:pStyle w:val="PL"/>
      </w:pPr>
      <w:r>
        <w:t xml:space="preserve">      anyOf:</w:t>
      </w:r>
    </w:p>
    <w:p w14:paraId="1E25FEEE" w14:textId="77777777" w:rsidR="005F02EA" w:rsidRDefault="005F02EA" w:rsidP="005F02EA">
      <w:pPr>
        <w:pStyle w:val="PL"/>
      </w:pPr>
      <w:r>
        <w:t xml:space="preserve">        - type: string</w:t>
      </w:r>
    </w:p>
    <w:p w14:paraId="32B1B2A0" w14:textId="77777777" w:rsidR="005F02EA" w:rsidRDefault="005F02EA" w:rsidP="005F02EA">
      <w:pPr>
        <w:pStyle w:val="PL"/>
      </w:pPr>
      <w:r>
        <w:t xml:space="preserve">          enum:</w:t>
      </w:r>
    </w:p>
    <w:p w14:paraId="661E6682" w14:textId="77777777" w:rsidR="005F02EA" w:rsidRDefault="005F02EA" w:rsidP="005F02EA">
      <w:pPr>
        <w:pStyle w:val="PL"/>
      </w:pPr>
      <w:r>
        <w:t xml:space="preserve">            - IMMEDIATE_REPORT</w:t>
      </w:r>
    </w:p>
    <w:p w14:paraId="374F86E2" w14:textId="77777777" w:rsidR="005F02EA" w:rsidRDefault="005F02EA" w:rsidP="005F02EA">
      <w:pPr>
        <w:pStyle w:val="PL"/>
      </w:pPr>
      <w:r>
        <w:t xml:space="preserve">            - DEFERRED_REPORT</w:t>
      </w:r>
    </w:p>
    <w:p w14:paraId="00F65709" w14:textId="77777777" w:rsidR="005F02EA" w:rsidRDefault="005F02EA" w:rsidP="005F02EA">
      <w:pPr>
        <w:pStyle w:val="PL"/>
      </w:pPr>
      <w:r>
        <w:t xml:space="preserve">        - type: string</w:t>
      </w:r>
    </w:p>
    <w:p w14:paraId="057599F6" w14:textId="77777777" w:rsidR="005F02EA" w:rsidRDefault="005F02EA" w:rsidP="005F02EA">
      <w:pPr>
        <w:pStyle w:val="PL"/>
      </w:pPr>
      <w:r>
        <w:t xml:space="preserve">    QuotaManagementIndicator:</w:t>
      </w:r>
    </w:p>
    <w:p w14:paraId="0BA033DC" w14:textId="77777777" w:rsidR="005F02EA" w:rsidRDefault="005F02EA" w:rsidP="005F02EA">
      <w:pPr>
        <w:pStyle w:val="PL"/>
      </w:pPr>
      <w:r>
        <w:t xml:space="preserve">      anyOf:</w:t>
      </w:r>
    </w:p>
    <w:p w14:paraId="1BF23475" w14:textId="77777777" w:rsidR="005F02EA" w:rsidRDefault="005F02EA" w:rsidP="005F02EA">
      <w:pPr>
        <w:pStyle w:val="PL"/>
      </w:pPr>
      <w:r>
        <w:t xml:space="preserve">        - type: string</w:t>
      </w:r>
    </w:p>
    <w:p w14:paraId="35D3232F" w14:textId="77777777" w:rsidR="005F02EA" w:rsidRDefault="005F02EA" w:rsidP="005F02EA">
      <w:pPr>
        <w:pStyle w:val="PL"/>
      </w:pPr>
      <w:r>
        <w:t xml:space="preserve">          enum:</w:t>
      </w:r>
    </w:p>
    <w:p w14:paraId="7FF99458" w14:textId="77777777" w:rsidR="005F02EA" w:rsidRDefault="005F02EA" w:rsidP="005F02EA">
      <w:pPr>
        <w:pStyle w:val="PL"/>
      </w:pPr>
      <w:r>
        <w:t xml:space="preserve">            - ONLINE_CHARGING</w:t>
      </w:r>
    </w:p>
    <w:p w14:paraId="24BCDEBE" w14:textId="77777777" w:rsidR="005F02EA" w:rsidRDefault="005F02EA" w:rsidP="005F02EA">
      <w:pPr>
        <w:pStyle w:val="PL"/>
      </w:pPr>
      <w:r>
        <w:t xml:space="preserve">            - OFFLINE_CHARGING</w:t>
      </w:r>
    </w:p>
    <w:p w14:paraId="7CB9F2B7" w14:textId="77777777" w:rsidR="005F02EA" w:rsidRDefault="005F02EA" w:rsidP="005F02EA">
      <w:pPr>
        <w:pStyle w:val="PL"/>
      </w:pPr>
      <w:r>
        <w:t xml:space="preserve">            - QUOTA_MANAGEMENT_SUSPENDED</w:t>
      </w:r>
    </w:p>
    <w:p w14:paraId="04A15291" w14:textId="77777777" w:rsidR="005F02EA" w:rsidRDefault="005F02EA" w:rsidP="005F02EA">
      <w:pPr>
        <w:pStyle w:val="PL"/>
      </w:pPr>
      <w:r>
        <w:t xml:space="preserve">        - type: string</w:t>
      </w:r>
    </w:p>
    <w:p w14:paraId="3BE9305C" w14:textId="77777777" w:rsidR="005F02EA" w:rsidRDefault="005F02EA" w:rsidP="005F02EA">
      <w:pPr>
        <w:pStyle w:val="PL"/>
      </w:pPr>
      <w:r>
        <w:t xml:space="preserve">    FailureHandling:</w:t>
      </w:r>
    </w:p>
    <w:p w14:paraId="7BF10F49" w14:textId="77777777" w:rsidR="005F02EA" w:rsidRDefault="005F02EA" w:rsidP="005F02EA">
      <w:pPr>
        <w:pStyle w:val="PL"/>
      </w:pPr>
      <w:r>
        <w:t xml:space="preserve">      anyOf:</w:t>
      </w:r>
    </w:p>
    <w:p w14:paraId="69E469DD" w14:textId="77777777" w:rsidR="005F02EA" w:rsidRDefault="005F02EA" w:rsidP="005F02EA">
      <w:pPr>
        <w:pStyle w:val="PL"/>
      </w:pPr>
      <w:r>
        <w:t xml:space="preserve">        - type: string</w:t>
      </w:r>
    </w:p>
    <w:p w14:paraId="7ABE3759" w14:textId="77777777" w:rsidR="005F02EA" w:rsidRDefault="005F02EA" w:rsidP="005F02EA">
      <w:pPr>
        <w:pStyle w:val="PL"/>
      </w:pPr>
      <w:r>
        <w:t xml:space="preserve">          enum:</w:t>
      </w:r>
    </w:p>
    <w:p w14:paraId="6E5E3908" w14:textId="77777777" w:rsidR="005F02EA" w:rsidRDefault="005F02EA" w:rsidP="005F02EA">
      <w:pPr>
        <w:pStyle w:val="PL"/>
      </w:pPr>
      <w:r>
        <w:t xml:space="preserve">            - TERMINATE</w:t>
      </w:r>
    </w:p>
    <w:p w14:paraId="2FBED0BB" w14:textId="77777777" w:rsidR="005F02EA" w:rsidRDefault="005F02EA" w:rsidP="005F02EA">
      <w:pPr>
        <w:pStyle w:val="PL"/>
      </w:pPr>
      <w:r>
        <w:t xml:space="preserve">            - CONTINUE</w:t>
      </w:r>
    </w:p>
    <w:p w14:paraId="465A7445" w14:textId="77777777" w:rsidR="005F02EA" w:rsidRDefault="005F02EA" w:rsidP="005F02EA">
      <w:pPr>
        <w:pStyle w:val="PL"/>
      </w:pPr>
      <w:r>
        <w:t xml:space="preserve">            - RETRY_AND_TERMINATE</w:t>
      </w:r>
    </w:p>
    <w:p w14:paraId="172B48D8" w14:textId="77777777" w:rsidR="005F02EA" w:rsidRDefault="005F02EA" w:rsidP="005F02EA">
      <w:pPr>
        <w:pStyle w:val="PL"/>
      </w:pPr>
      <w:r>
        <w:t xml:space="preserve">        - type: string</w:t>
      </w:r>
    </w:p>
    <w:p w14:paraId="72964EC6" w14:textId="77777777" w:rsidR="005F02EA" w:rsidRDefault="005F02EA" w:rsidP="005F02EA">
      <w:pPr>
        <w:pStyle w:val="PL"/>
      </w:pPr>
      <w:r>
        <w:t xml:space="preserve">    SessionFailover:</w:t>
      </w:r>
    </w:p>
    <w:p w14:paraId="0B58E6A3" w14:textId="77777777" w:rsidR="005F02EA" w:rsidRDefault="005F02EA" w:rsidP="005F02EA">
      <w:pPr>
        <w:pStyle w:val="PL"/>
      </w:pPr>
      <w:r>
        <w:t xml:space="preserve">      anyOf:</w:t>
      </w:r>
    </w:p>
    <w:p w14:paraId="6C94B37C" w14:textId="77777777" w:rsidR="005F02EA" w:rsidRDefault="005F02EA" w:rsidP="005F02EA">
      <w:pPr>
        <w:pStyle w:val="PL"/>
      </w:pPr>
      <w:r>
        <w:t xml:space="preserve">        - type: string</w:t>
      </w:r>
    </w:p>
    <w:p w14:paraId="1FB685B3" w14:textId="77777777" w:rsidR="005F02EA" w:rsidRDefault="005F02EA" w:rsidP="005F02EA">
      <w:pPr>
        <w:pStyle w:val="PL"/>
      </w:pPr>
      <w:r>
        <w:t xml:space="preserve">          enum:</w:t>
      </w:r>
    </w:p>
    <w:p w14:paraId="3833DC00" w14:textId="77777777" w:rsidR="005F02EA" w:rsidRDefault="005F02EA" w:rsidP="005F02EA">
      <w:pPr>
        <w:pStyle w:val="PL"/>
      </w:pPr>
      <w:r>
        <w:lastRenderedPageBreak/>
        <w:t xml:space="preserve">            - FAILOVER_NOT_SUPPORTED</w:t>
      </w:r>
    </w:p>
    <w:p w14:paraId="388BB9C7" w14:textId="77777777" w:rsidR="005F02EA" w:rsidRDefault="005F02EA" w:rsidP="005F02EA">
      <w:pPr>
        <w:pStyle w:val="PL"/>
      </w:pPr>
      <w:r>
        <w:t xml:space="preserve">            - FAILOVER_SUPPORTED</w:t>
      </w:r>
    </w:p>
    <w:p w14:paraId="6362CF99" w14:textId="77777777" w:rsidR="005F02EA" w:rsidRDefault="005F02EA" w:rsidP="005F02EA">
      <w:pPr>
        <w:pStyle w:val="PL"/>
      </w:pPr>
      <w:r>
        <w:t xml:space="preserve">        - type: string</w:t>
      </w:r>
    </w:p>
    <w:p w14:paraId="60C30549" w14:textId="77777777" w:rsidR="005F02EA" w:rsidRDefault="005F02EA" w:rsidP="005F02EA">
      <w:pPr>
        <w:pStyle w:val="PL"/>
      </w:pPr>
      <w:r>
        <w:t xml:space="preserve">    3GPPPSDataOffStatus:</w:t>
      </w:r>
    </w:p>
    <w:p w14:paraId="34AEA028" w14:textId="77777777" w:rsidR="005F02EA" w:rsidRDefault="005F02EA" w:rsidP="005F02EA">
      <w:pPr>
        <w:pStyle w:val="PL"/>
      </w:pPr>
      <w:r>
        <w:t xml:space="preserve">      anyOf:</w:t>
      </w:r>
    </w:p>
    <w:p w14:paraId="2A42E1D2" w14:textId="77777777" w:rsidR="005F02EA" w:rsidRDefault="005F02EA" w:rsidP="005F02EA">
      <w:pPr>
        <w:pStyle w:val="PL"/>
      </w:pPr>
      <w:r>
        <w:t xml:space="preserve">        - type: string</w:t>
      </w:r>
    </w:p>
    <w:p w14:paraId="62DDED1C" w14:textId="77777777" w:rsidR="005F02EA" w:rsidRDefault="005F02EA" w:rsidP="005F02EA">
      <w:pPr>
        <w:pStyle w:val="PL"/>
      </w:pPr>
      <w:r>
        <w:t xml:space="preserve">          enum:</w:t>
      </w:r>
    </w:p>
    <w:p w14:paraId="76DE315F" w14:textId="77777777" w:rsidR="005F02EA" w:rsidRDefault="005F02EA" w:rsidP="005F02EA">
      <w:pPr>
        <w:pStyle w:val="PL"/>
      </w:pPr>
      <w:r>
        <w:t xml:space="preserve">            - ACTIVE</w:t>
      </w:r>
    </w:p>
    <w:p w14:paraId="4519006C" w14:textId="77777777" w:rsidR="005F02EA" w:rsidRDefault="005F02EA" w:rsidP="005F02EA">
      <w:pPr>
        <w:pStyle w:val="PL"/>
      </w:pPr>
      <w:r>
        <w:t xml:space="preserve">            - INACTIVE</w:t>
      </w:r>
    </w:p>
    <w:p w14:paraId="6B321343" w14:textId="77777777" w:rsidR="005F02EA" w:rsidRDefault="005F02EA" w:rsidP="005F02EA">
      <w:pPr>
        <w:pStyle w:val="PL"/>
      </w:pPr>
      <w:r>
        <w:t xml:space="preserve">        - type: string</w:t>
      </w:r>
    </w:p>
    <w:p w14:paraId="7B19DDFC" w14:textId="77777777" w:rsidR="005F02EA" w:rsidRDefault="005F02EA" w:rsidP="005F02EA">
      <w:pPr>
        <w:pStyle w:val="PL"/>
      </w:pPr>
      <w:r>
        <w:t xml:space="preserve">    ResultCode:</w:t>
      </w:r>
    </w:p>
    <w:p w14:paraId="2A65F513" w14:textId="77777777" w:rsidR="005F02EA" w:rsidRDefault="005F02EA" w:rsidP="005F02EA">
      <w:pPr>
        <w:pStyle w:val="PL"/>
      </w:pPr>
      <w:r>
        <w:t xml:space="preserve">      anyOf:</w:t>
      </w:r>
    </w:p>
    <w:p w14:paraId="24779C5E" w14:textId="77777777" w:rsidR="005F02EA" w:rsidRDefault="005F02EA" w:rsidP="005F02EA">
      <w:pPr>
        <w:pStyle w:val="PL"/>
      </w:pPr>
      <w:r>
        <w:t xml:space="preserve">        - type: string</w:t>
      </w:r>
    </w:p>
    <w:p w14:paraId="1BB67A0C" w14:textId="77777777" w:rsidR="005F02EA" w:rsidRDefault="005F02EA" w:rsidP="005F02EA">
      <w:pPr>
        <w:pStyle w:val="PL"/>
      </w:pPr>
      <w:r>
        <w:t xml:space="preserve">          enum: </w:t>
      </w:r>
    </w:p>
    <w:p w14:paraId="4274E52B" w14:textId="77777777" w:rsidR="005F02EA" w:rsidRDefault="005F02EA" w:rsidP="005F02EA">
      <w:pPr>
        <w:pStyle w:val="PL"/>
      </w:pPr>
      <w:r>
        <w:t xml:space="preserve">            - SUCCESS</w:t>
      </w:r>
    </w:p>
    <w:p w14:paraId="19886F0D" w14:textId="77777777" w:rsidR="005F02EA" w:rsidRDefault="005F02EA" w:rsidP="005F02EA">
      <w:pPr>
        <w:pStyle w:val="PL"/>
      </w:pPr>
      <w:r>
        <w:t xml:space="preserve">            - END_USER_SERVICE_DENIED</w:t>
      </w:r>
    </w:p>
    <w:p w14:paraId="221903B1" w14:textId="77777777" w:rsidR="005F02EA" w:rsidRDefault="005F02EA" w:rsidP="005F02EA">
      <w:pPr>
        <w:pStyle w:val="PL"/>
      </w:pPr>
      <w:r>
        <w:t xml:space="preserve">            - QUOTA_MANAGEMENT_NOT_APPLICABLE</w:t>
      </w:r>
    </w:p>
    <w:p w14:paraId="34AF5918" w14:textId="77777777" w:rsidR="005F02EA" w:rsidRDefault="005F02EA" w:rsidP="005F02EA">
      <w:pPr>
        <w:pStyle w:val="PL"/>
      </w:pPr>
      <w:r>
        <w:t xml:space="preserve">            - QUOTA_LIMIT_REACHED</w:t>
      </w:r>
    </w:p>
    <w:p w14:paraId="45F9C59C" w14:textId="77777777" w:rsidR="005F02EA" w:rsidRDefault="005F02EA" w:rsidP="005F02EA">
      <w:pPr>
        <w:pStyle w:val="PL"/>
      </w:pPr>
      <w:r>
        <w:t xml:space="preserve">            - END_USER_SERVICE_REJECTED</w:t>
      </w:r>
    </w:p>
    <w:p w14:paraId="1A1ECDFC" w14:textId="77777777" w:rsidR="005F02EA" w:rsidRDefault="005F02EA" w:rsidP="005F02EA">
      <w:pPr>
        <w:pStyle w:val="PL"/>
      </w:pPr>
      <w:r>
        <w:t xml:space="preserve">            - USER_UNKNOWN  #Included for backwards compatibility, shall not be used</w:t>
      </w:r>
    </w:p>
    <w:p w14:paraId="2AD10DFF" w14:textId="77777777" w:rsidR="005F02EA" w:rsidRDefault="005F02EA" w:rsidP="005F02EA">
      <w:pPr>
        <w:pStyle w:val="PL"/>
      </w:pPr>
      <w:r>
        <w:t xml:space="preserve">            - RATING_FAILED</w:t>
      </w:r>
    </w:p>
    <w:p w14:paraId="3112B41F" w14:textId="77777777" w:rsidR="005F02EA" w:rsidRDefault="005F02EA" w:rsidP="005F02EA">
      <w:pPr>
        <w:pStyle w:val="PL"/>
      </w:pPr>
      <w:r>
        <w:t xml:space="preserve">            - QUOTA_MANAGEMENT</w:t>
      </w:r>
    </w:p>
    <w:p w14:paraId="3594E3DA" w14:textId="77777777" w:rsidR="005F02EA" w:rsidRDefault="005F02EA" w:rsidP="005F02EA">
      <w:pPr>
        <w:pStyle w:val="PL"/>
      </w:pPr>
      <w:r>
        <w:t xml:space="preserve">        - type: string</w:t>
      </w:r>
    </w:p>
    <w:p w14:paraId="2BF5ECD3" w14:textId="77777777" w:rsidR="005F02EA" w:rsidRDefault="005F02EA" w:rsidP="005F02EA">
      <w:pPr>
        <w:pStyle w:val="PL"/>
      </w:pPr>
      <w:r>
        <w:t xml:space="preserve">    PartialRecordMethod:</w:t>
      </w:r>
    </w:p>
    <w:p w14:paraId="148B3133" w14:textId="77777777" w:rsidR="005F02EA" w:rsidRDefault="005F02EA" w:rsidP="005F02EA">
      <w:pPr>
        <w:pStyle w:val="PL"/>
      </w:pPr>
      <w:r>
        <w:t xml:space="preserve">      anyOf:</w:t>
      </w:r>
    </w:p>
    <w:p w14:paraId="3AEB1D23" w14:textId="77777777" w:rsidR="005F02EA" w:rsidRDefault="005F02EA" w:rsidP="005F02EA">
      <w:pPr>
        <w:pStyle w:val="PL"/>
      </w:pPr>
      <w:r>
        <w:t xml:space="preserve">        - type: string</w:t>
      </w:r>
    </w:p>
    <w:p w14:paraId="68C9969D" w14:textId="77777777" w:rsidR="005F02EA" w:rsidRDefault="005F02EA" w:rsidP="005F02EA">
      <w:pPr>
        <w:pStyle w:val="PL"/>
      </w:pPr>
      <w:r>
        <w:t xml:space="preserve">          enum:</w:t>
      </w:r>
    </w:p>
    <w:p w14:paraId="18A3E924" w14:textId="77777777" w:rsidR="005F02EA" w:rsidRDefault="005F02EA" w:rsidP="005F02EA">
      <w:pPr>
        <w:pStyle w:val="PL"/>
      </w:pPr>
      <w:r>
        <w:t xml:space="preserve">            - DEFAULT</w:t>
      </w:r>
    </w:p>
    <w:p w14:paraId="6333D754" w14:textId="77777777" w:rsidR="005F02EA" w:rsidRDefault="005F02EA" w:rsidP="005F02EA">
      <w:pPr>
        <w:pStyle w:val="PL"/>
      </w:pPr>
      <w:r>
        <w:t xml:space="preserve">            - INDIVIDUAL</w:t>
      </w:r>
    </w:p>
    <w:p w14:paraId="56D895C5" w14:textId="77777777" w:rsidR="005F02EA" w:rsidRDefault="005F02EA" w:rsidP="005F02EA">
      <w:pPr>
        <w:pStyle w:val="PL"/>
      </w:pPr>
      <w:r>
        <w:t xml:space="preserve">        - type: string</w:t>
      </w:r>
    </w:p>
    <w:p w14:paraId="4DF681C1" w14:textId="77777777" w:rsidR="005F02EA" w:rsidRDefault="005F02EA" w:rsidP="005F02EA">
      <w:pPr>
        <w:pStyle w:val="PL"/>
      </w:pPr>
      <w:r>
        <w:t xml:space="preserve">    RoamerInOut:</w:t>
      </w:r>
    </w:p>
    <w:p w14:paraId="04DCA521" w14:textId="77777777" w:rsidR="005F02EA" w:rsidRDefault="005F02EA" w:rsidP="005F02EA">
      <w:pPr>
        <w:pStyle w:val="PL"/>
      </w:pPr>
      <w:r>
        <w:t xml:space="preserve">      anyOf:</w:t>
      </w:r>
    </w:p>
    <w:p w14:paraId="1FB79890" w14:textId="77777777" w:rsidR="005F02EA" w:rsidRDefault="005F02EA" w:rsidP="005F02EA">
      <w:pPr>
        <w:pStyle w:val="PL"/>
      </w:pPr>
      <w:r>
        <w:t xml:space="preserve">        - type: string</w:t>
      </w:r>
    </w:p>
    <w:p w14:paraId="6164A148" w14:textId="77777777" w:rsidR="005F02EA" w:rsidRDefault="005F02EA" w:rsidP="005F02EA">
      <w:pPr>
        <w:pStyle w:val="PL"/>
      </w:pPr>
      <w:r>
        <w:t xml:space="preserve">          enum:</w:t>
      </w:r>
    </w:p>
    <w:p w14:paraId="6C8C203E" w14:textId="77777777" w:rsidR="005F02EA" w:rsidRDefault="005F02EA" w:rsidP="005F02EA">
      <w:pPr>
        <w:pStyle w:val="PL"/>
      </w:pPr>
      <w:r>
        <w:t xml:space="preserve">            - IN_BOUND</w:t>
      </w:r>
    </w:p>
    <w:p w14:paraId="56BDE99A" w14:textId="77777777" w:rsidR="005F02EA" w:rsidRDefault="005F02EA" w:rsidP="005F02EA">
      <w:pPr>
        <w:pStyle w:val="PL"/>
      </w:pPr>
      <w:r>
        <w:t xml:space="preserve">            - OUT_BOUND</w:t>
      </w:r>
    </w:p>
    <w:p w14:paraId="4EB7952E" w14:textId="77777777" w:rsidR="005F02EA" w:rsidRDefault="005F02EA" w:rsidP="005F02EA">
      <w:pPr>
        <w:pStyle w:val="PL"/>
      </w:pPr>
      <w:r>
        <w:t xml:space="preserve">        - type: string</w:t>
      </w:r>
    </w:p>
    <w:p w14:paraId="73E2F68D" w14:textId="77777777" w:rsidR="005F02EA" w:rsidRDefault="005F02EA" w:rsidP="005F02EA">
      <w:pPr>
        <w:pStyle w:val="PL"/>
      </w:pPr>
      <w:r>
        <w:t xml:space="preserve">    SMMessageType:</w:t>
      </w:r>
    </w:p>
    <w:p w14:paraId="65196E31" w14:textId="77777777" w:rsidR="005F02EA" w:rsidRDefault="005F02EA" w:rsidP="005F02EA">
      <w:pPr>
        <w:pStyle w:val="PL"/>
      </w:pPr>
      <w:r>
        <w:t xml:space="preserve">      anyOf:</w:t>
      </w:r>
    </w:p>
    <w:p w14:paraId="1BA52818" w14:textId="77777777" w:rsidR="005F02EA" w:rsidRDefault="005F02EA" w:rsidP="005F02EA">
      <w:pPr>
        <w:pStyle w:val="PL"/>
      </w:pPr>
      <w:r>
        <w:t xml:space="preserve">        - type: string</w:t>
      </w:r>
    </w:p>
    <w:p w14:paraId="29FFCF7A" w14:textId="77777777" w:rsidR="005F02EA" w:rsidRDefault="005F02EA" w:rsidP="005F02EA">
      <w:pPr>
        <w:pStyle w:val="PL"/>
      </w:pPr>
      <w:r>
        <w:t xml:space="preserve">          enum:</w:t>
      </w:r>
    </w:p>
    <w:p w14:paraId="55C73BFC" w14:textId="77777777" w:rsidR="005F02EA" w:rsidRDefault="005F02EA" w:rsidP="005F02EA">
      <w:pPr>
        <w:pStyle w:val="PL"/>
      </w:pPr>
      <w:r>
        <w:t xml:space="preserve">            - </w:t>
      </w:r>
      <w:r>
        <w:rPr>
          <w:lang w:eastAsia="zh-CN"/>
        </w:rPr>
        <w:t>SUBMISSION</w:t>
      </w:r>
    </w:p>
    <w:p w14:paraId="57550305" w14:textId="77777777" w:rsidR="005F02EA" w:rsidRDefault="005F02EA" w:rsidP="005F02EA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DELIVERY_REPORT</w:t>
      </w:r>
    </w:p>
    <w:p w14:paraId="7361B3CD" w14:textId="77777777" w:rsidR="005F02EA" w:rsidRDefault="005F02EA" w:rsidP="005F02EA">
      <w:pPr>
        <w:pStyle w:val="PL"/>
      </w:pPr>
      <w:r>
        <w:t xml:space="preserve">            - </w:t>
      </w:r>
      <w:r>
        <w:rPr>
          <w:lang w:eastAsia="zh-CN"/>
        </w:rPr>
        <w:t>SM_SERVICE_REQUEST</w:t>
      </w:r>
    </w:p>
    <w:p w14:paraId="063BA946" w14:textId="77777777" w:rsidR="005F02EA" w:rsidRDefault="005F02EA" w:rsidP="005F02EA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DELIVERY</w:t>
      </w:r>
    </w:p>
    <w:p w14:paraId="39D9A830" w14:textId="77777777" w:rsidR="005F02EA" w:rsidRDefault="005F02EA" w:rsidP="005F02EA">
      <w:pPr>
        <w:pStyle w:val="PL"/>
      </w:pPr>
      <w:r>
        <w:t xml:space="preserve">        - type: string</w:t>
      </w:r>
    </w:p>
    <w:p w14:paraId="6E161765" w14:textId="77777777" w:rsidR="005F02EA" w:rsidRDefault="005F02EA" w:rsidP="005F02EA">
      <w:pPr>
        <w:pStyle w:val="PL"/>
      </w:pPr>
      <w:r>
        <w:t xml:space="preserve">    SMPriority:</w:t>
      </w:r>
    </w:p>
    <w:p w14:paraId="608C755A" w14:textId="77777777" w:rsidR="005F02EA" w:rsidRDefault="005F02EA" w:rsidP="005F02EA">
      <w:pPr>
        <w:pStyle w:val="PL"/>
      </w:pPr>
      <w:r>
        <w:t xml:space="preserve">      anyOf:</w:t>
      </w:r>
    </w:p>
    <w:p w14:paraId="077EDAAF" w14:textId="77777777" w:rsidR="005F02EA" w:rsidRDefault="005F02EA" w:rsidP="005F02EA">
      <w:pPr>
        <w:pStyle w:val="PL"/>
      </w:pPr>
      <w:r>
        <w:t xml:space="preserve">        - type: string</w:t>
      </w:r>
    </w:p>
    <w:p w14:paraId="28982F03" w14:textId="77777777" w:rsidR="005F02EA" w:rsidRDefault="005F02EA" w:rsidP="005F02EA">
      <w:pPr>
        <w:pStyle w:val="PL"/>
      </w:pPr>
      <w:r>
        <w:t xml:space="preserve">          enum:</w:t>
      </w:r>
    </w:p>
    <w:p w14:paraId="71504BD8" w14:textId="77777777" w:rsidR="005F02EA" w:rsidRDefault="005F02EA" w:rsidP="005F02EA">
      <w:pPr>
        <w:pStyle w:val="PL"/>
      </w:pPr>
      <w:r>
        <w:t xml:space="preserve">            - </w:t>
      </w:r>
      <w:r>
        <w:rPr>
          <w:lang w:eastAsia="zh-CN"/>
        </w:rPr>
        <w:t>LOW</w:t>
      </w:r>
    </w:p>
    <w:p w14:paraId="307AA1CB" w14:textId="77777777" w:rsidR="005F02EA" w:rsidRDefault="005F02EA" w:rsidP="005F02EA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NORMAL</w:t>
      </w:r>
    </w:p>
    <w:p w14:paraId="6B9DBA31" w14:textId="77777777" w:rsidR="005F02EA" w:rsidRDefault="005F02EA" w:rsidP="005F02EA">
      <w:pPr>
        <w:pStyle w:val="PL"/>
      </w:pPr>
      <w:r>
        <w:t xml:space="preserve">            - </w:t>
      </w:r>
      <w:r>
        <w:rPr>
          <w:lang w:eastAsia="zh-CN"/>
        </w:rPr>
        <w:t>HIGH</w:t>
      </w:r>
    </w:p>
    <w:p w14:paraId="1CFCD4A7" w14:textId="77777777" w:rsidR="005F02EA" w:rsidRDefault="005F02EA" w:rsidP="005F02EA">
      <w:pPr>
        <w:pStyle w:val="PL"/>
      </w:pPr>
      <w:r>
        <w:t xml:space="preserve">        - type: string</w:t>
      </w:r>
    </w:p>
    <w:p w14:paraId="2A76BF0B" w14:textId="77777777" w:rsidR="005F02EA" w:rsidRDefault="005F02EA" w:rsidP="005F02EA">
      <w:pPr>
        <w:pStyle w:val="PL"/>
      </w:pPr>
      <w:r>
        <w:t xml:space="preserve">    DeliveryReportRequested:</w:t>
      </w:r>
    </w:p>
    <w:p w14:paraId="288BE190" w14:textId="77777777" w:rsidR="005F02EA" w:rsidRDefault="005F02EA" w:rsidP="005F02EA">
      <w:pPr>
        <w:pStyle w:val="PL"/>
      </w:pPr>
      <w:r>
        <w:t xml:space="preserve">      anyOf:</w:t>
      </w:r>
    </w:p>
    <w:p w14:paraId="19591F9E" w14:textId="77777777" w:rsidR="005F02EA" w:rsidRDefault="005F02EA" w:rsidP="005F02EA">
      <w:pPr>
        <w:pStyle w:val="PL"/>
      </w:pPr>
      <w:r>
        <w:t xml:space="preserve">        - type: string</w:t>
      </w:r>
    </w:p>
    <w:p w14:paraId="0B1E9CC2" w14:textId="77777777" w:rsidR="005F02EA" w:rsidRDefault="005F02EA" w:rsidP="005F02EA">
      <w:pPr>
        <w:pStyle w:val="PL"/>
      </w:pPr>
      <w:r>
        <w:t xml:space="preserve">          enum:</w:t>
      </w:r>
    </w:p>
    <w:p w14:paraId="30708656" w14:textId="77777777" w:rsidR="005F02EA" w:rsidRDefault="005F02EA" w:rsidP="005F02EA">
      <w:pPr>
        <w:pStyle w:val="PL"/>
      </w:pPr>
      <w:r>
        <w:t xml:space="preserve">            - </w:t>
      </w:r>
      <w:r>
        <w:rPr>
          <w:lang w:eastAsia="zh-CN"/>
        </w:rPr>
        <w:t>YES</w:t>
      </w:r>
    </w:p>
    <w:p w14:paraId="67DE4C22" w14:textId="77777777" w:rsidR="005F02EA" w:rsidRDefault="005F02EA" w:rsidP="005F02EA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NO</w:t>
      </w:r>
    </w:p>
    <w:p w14:paraId="561BABB6" w14:textId="77777777" w:rsidR="005F02EA" w:rsidRDefault="005F02EA" w:rsidP="005F02EA">
      <w:pPr>
        <w:pStyle w:val="PL"/>
      </w:pPr>
      <w:r>
        <w:t xml:space="preserve">        - type: string</w:t>
      </w:r>
    </w:p>
    <w:p w14:paraId="7E974C84" w14:textId="77777777" w:rsidR="005F02EA" w:rsidRDefault="005F02EA" w:rsidP="005F02EA">
      <w:pPr>
        <w:pStyle w:val="PL"/>
      </w:pPr>
      <w:r>
        <w:t xml:space="preserve">    InterfaceType:</w:t>
      </w:r>
    </w:p>
    <w:p w14:paraId="0D5F5745" w14:textId="77777777" w:rsidR="005F02EA" w:rsidRDefault="005F02EA" w:rsidP="005F02EA">
      <w:pPr>
        <w:pStyle w:val="PL"/>
      </w:pPr>
      <w:r>
        <w:t xml:space="preserve">      anyOf:</w:t>
      </w:r>
    </w:p>
    <w:p w14:paraId="1DA3BA86" w14:textId="77777777" w:rsidR="005F02EA" w:rsidRDefault="005F02EA" w:rsidP="005F02EA">
      <w:pPr>
        <w:pStyle w:val="PL"/>
      </w:pPr>
      <w:r>
        <w:t xml:space="preserve">        - type: string</w:t>
      </w:r>
    </w:p>
    <w:p w14:paraId="2D3772F5" w14:textId="77777777" w:rsidR="005F02EA" w:rsidRDefault="005F02EA" w:rsidP="005F02EA">
      <w:pPr>
        <w:pStyle w:val="PL"/>
      </w:pPr>
      <w:r>
        <w:t xml:space="preserve">          enum:</w:t>
      </w:r>
    </w:p>
    <w:p w14:paraId="4341F765" w14:textId="77777777" w:rsidR="005F02EA" w:rsidRDefault="005F02EA" w:rsidP="005F02EA">
      <w:pPr>
        <w:pStyle w:val="PL"/>
      </w:pPr>
      <w:r>
        <w:t xml:space="preserve">            - UNKNOWN</w:t>
      </w:r>
    </w:p>
    <w:p w14:paraId="54BCC817" w14:textId="77777777" w:rsidR="005F02EA" w:rsidRDefault="005F02EA" w:rsidP="005F02EA">
      <w:pPr>
        <w:pStyle w:val="PL"/>
      </w:pPr>
      <w:r>
        <w:t xml:space="preserve">            - MOBILE_ORIGINATING</w:t>
      </w:r>
    </w:p>
    <w:p w14:paraId="6954F17F" w14:textId="77777777" w:rsidR="005F02EA" w:rsidRDefault="005F02EA" w:rsidP="005F02EA">
      <w:pPr>
        <w:pStyle w:val="PL"/>
        <w:rPr>
          <w:lang w:eastAsia="zh-CN"/>
        </w:rPr>
      </w:pPr>
      <w:r>
        <w:t xml:space="preserve">            - MOBILE_TERMINATING</w:t>
      </w:r>
    </w:p>
    <w:p w14:paraId="7AC1787D" w14:textId="77777777" w:rsidR="005F02EA" w:rsidRDefault="005F02EA" w:rsidP="005F02EA">
      <w:pPr>
        <w:pStyle w:val="PL"/>
      </w:pPr>
      <w:r>
        <w:t xml:space="preserve">            - APPLICATION_ORIGINATING</w:t>
      </w:r>
    </w:p>
    <w:p w14:paraId="6B384E11" w14:textId="77777777" w:rsidR="005F02EA" w:rsidRDefault="005F02EA" w:rsidP="005F02EA">
      <w:pPr>
        <w:pStyle w:val="PL"/>
        <w:rPr>
          <w:lang w:eastAsia="zh-CN"/>
        </w:rPr>
      </w:pPr>
      <w:r>
        <w:t xml:space="preserve">            - APPLICATION_TERMINATING</w:t>
      </w:r>
    </w:p>
    <w:p w14:paraId="6A17C95A" w14:textId="77777777" w:rsidR="005F02EA" w:rsidRDefault="005F02EA" w:rsidP="005F02EA">
      <w:pPr>
        <w:pStyle w:val="PL"/>
      </w:pPr>
      <w:r>
        <w:t xml:space="preserve">        - type: string</w:t>
      </w:r>
    </w:p>
    <w:p w14:paraId="2D94602E" w14:textId="77777777" w:rsidR="005F02EA" w:rsidRDefault="005F02EA" w:rsidP="005F02EA">
      <w:pPr>
        <w:pStyle w:val="PL"/>
      </w:pPr>
      <w:r>
        <w:t xml:space="preserve">    ClassIdentifier:</w:t>
      </w:r>
    </w:p>
    <w:p w14:paraId="303AA06D" w14:textId="77777777" w:rsidR="005F02EA" w:rsidRDefault="005F02EA" w:rsidP="005F02EA">
      <w:pPr>
        <w:pStyle w:val="PL"/>
      </w:pPr>
      <w:r>
        <w:t xml:space="preserve">      anyOf:</w:t>
      </w:r>
    </w:p>
    <w:p w14:paraId="542935A9" w14:textId="77777777" w:rsidR="005F02EA" w:rsidRDefault="005F02EA" w:rsidP="005F02EA">
      <w:pPr>
        <w:pStyle w:val="PL"/>
      </w:pPr>
      <w:r>
        <w:t xml:space="preserve">        - type: string</w:t>
      </w:r>
    </w:p>
    <w:p w14:paraId="4BFC79D9" w14:textId="77777777" w:rsidR="005F02EA" w:rsidRDefault="005F02EA" w:rsidP="005F02EA">
      <w:pPr>
        <w:pStyle w:val="PL"/>
      </w:pPr>
      <w:r>
        <w:t xml:space="preserve">          enum:</w:t>
      </w:r>
    </w:p>
    <w:p w14:paraId="2FDB516D" w14:textId="77777777" w:rsidR="005F02EA" w:rsidRDefault="005F02EA" w:rsidP="005F02EA">
      <w:pPr>
        <w:pStyle w:val="PL"/>
      </w:pPr>
      <w:r>
        <w:t xml:space="preserve">            - PERSONAL</w:t>
      </w:r>
    </w:p>
    <w:p w14:paraId="0BCF830A" w14:textId="77777777" w:rsidR="005F02EA" w:rsidRDefault="005F02EA" w:rsidP="005F02EA">
      <w:pPr>
        <w:pStyle w:val="PL"/>
        <w:rPr>
          <w:lang w:eastAsia="zh-CN"/>
        </w:rPr>
      </w:pPr>
      <w:r>
        <w:t xml:space="preserve">            - ADVERTISEMENT</w:t>
      </w:r>
    </w:p>
    <w:p w14:paraId="32E2D234" w14:textId="77777777" w:rsidR="005F02EA" w:rsidRDefault="005F02EA" w:rsidP="005F02EA">
      <w:pPr>
        <w:pStyle w:val="PL"/>
      </w:pPr>
      <w:r>
        <w:t xml:space="preserve">            - INFORMATIONAL</w:t>
      </w:r>
    </w:p>
    <w:p w14:paraId="42A6D7E0" w14:textId="77777777" w:rsidR="005F02EA" w:rsidRDefault="005F02EA" w:rsidP="005F02EA">
      <w:pPr>
        <w:pStyle w:val="PL"/>
      </w:pPr>
      <w:r>
        <w:lastRenderedPageBreak/>
        <w:t xml:space="preserve">            - AUTO</w:t>
      </w:r>
    </w:p>
    <w:p w14:paraId="15B4950D" w14:textId="77777777" w:rsidR="005F02EA" w:rsidRDefault="005F02EA" w:rsidP="005F02EA">
      <w:pPr>
        <w:pStyle w:val="PL"/>
      </w:pPr>
      <w:r>
        <w:t xml:space="preserve">        - type: string</w:t>
      </w:r>
    </w:p>
    <w:p w14:paraId="4BC6E40C" w14:textId="77777777" w:rsidR="005F02EA" w:rsidRDefault="005F02EA" w:rsidP="005F02EA">
      <w:pPr>
        <w:pStyle w:val="PL"/>
      </w:pPr>
      <w:r>
        <w:t xml:space="preserve">    SMAddressType:</w:t>
      </w:r>
    </w:p>
    <w:p w14:paraId="28276F69" w14:textId="77777777" w:rsidR="005F02EA" w:rsidRDefault="005F02EA" w:rsidP="005F02EA">
      <w:pPr>
        <w:pStyle w:val="PL"/>
      </w:pPr>
      <w:r>
        <w:t xml:space="preserve">      anyOf:</w:t>
      </w:r>
    </w:p>
    <w:p w14:paraId="0BE9DAD3" w14:textId="77777777" w:rsidR="005F02EA" w:rsidRDefault="005F02EA" w:rsidP="005F02EA">
      <w:pPr>
        <w:pStyle w:val="PL"/>
      </w:pPr>
      <w:r>
        <w:t xml:space="preserve">        - type: string</w:t>
      </w:r>
    </w:p>
    <w:p w14:paraId="257C95AA" w14:textId="77777777" w:rsidR="005F02EA" w:rsidRDefault="005F02EA" w:rsidP="005F02EA">
      <w:pPr>
        <w:pStyle w:val="PL"/>
      </w:pPr>
      <w:r>
        <w:t xml:space="preserve">          enum:</w:t>
      </w:r>
    </w:p>
    <w:p w14:paraId="37865966" w14:textId="77777777" w:rsidR="005F02EA" w:rsidRDefault="005F02EA" w:rsidP="005F02EA">
      <w:pPr>
        <w:pStyle w:val="PL"/>
      </w:pPr>
      <w:r>
        <w:t xml:space="preserve">            - EMAIL_ADDRESS</w:t>
      </w:r>
    </w:p>
    <w:p w14:paraId="38207233" w14:textId="77777777" w:rsidR="005F02EA" w:rsidRDefault="005F02EA" w:rsidP="005F02EA">
      <w:pPr>
        <w:pStyle w:val="PL"/>
      </w:pPr>
      <w:r>
        <w:t xml:space="preserve">            - MSISDN</w:t>
      </w:r>
    </w:p>
    <w:p w14:paraId="4FC9E7B1" w14:textId="77777777" w:rsidR="005F02EA" w:rsidRDefault="005F02EA" w:rsidP="005F02EA">
      <w:pPr>
        <w:pStyle w:val="PL"/>
        <w:rPr>
          <w:lang w:eastAsia="zh-CN"/>
        </w:rPr>
      </w:pPr>
      <w:r>
        <w:t xml:space="preserve">            - IPV4_ADDRESS</w:t>
      </w:r>
    </w:p>
    <w:p w14:paraId="0FCA50FD" w14:textId="77777777" w:rsidR="005F02EA" w:rsidRDefault="005F02EA" w:rsidP="005F02EA">
      <w:pPr>
        <w:pStyle w:val="PL"/>
      </w:pPr>
      <w:r>
        <w:t xml:space="preserve">            - IPV6_ADDRESS</w:t>
      </w:r>
    </w:p>
    <w:p w14:paraId="5F91ABA9" w14:textId="77777777" w:rsidR="005F02EA" w:rsidRDefault="005F02EA" w:rsidP="005F02EA">
      <w:pPr>
        <w:pStyle w:val="PL"/>
      </w:pPr>
      <w:r>
        <w:t xml:space="preserve">            - NUMERIC_SHORTCODE</w:t>
      </w:r>
    </w:p>
    <w:p w14:paraId="7273639C" w14:textId="77777777" w:rsidR="005F02EA" w:rsidRDefault="005F02EA" w:rsidP="005F02EA">
      <w:pPr>
        <w:pStyle w:val="PL"/>
      </w:pPr>
      <w:r>
        <w:t xml:space="preserve">            - ALPHANUMERIC_SHORTCODE</w:t>
      </w:r>
    </w:p>
    <w:p w14:paraId="4FC1431E" w14:textId="77777777" w:rsidR="005F02EA" w:rsidRDefault="005F02EA" w:rsidP="005F02EA">
      <w:pPr>
        <w:pStyle w:val="PL"/>
      </w:pPr>
      <w:r>
        <w:t xml:space="preserve">            - OTHER</w:t>
      </w:r>
    </w:p>
    <w:p w14:paraId="4438C205" w14:textId="77777777" w:rsidR="005F02EA" w:rsidRDefault="005F02EA" w:rsidP="005F02EA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IMSI</w:t>
      </w:r>
    </w:p>
    <w:p w14:paraId="507817C7" w14:textId="77777777" w:rsidR="005F02EA" w:rsidRDefault="005F02EA" w:rsidP="005F02EA">
      <w:pPr>
        <w:pStyle w:val="PL"/>
      </w:pPr>
      <w:r>
        <w:t xml:space="preserve">        - type: string</w:t>
      </w:r>
    </w:p>
    <w:p w14:paraId="2A34FE98" w14:textId="77777777" w:rsidR="005F02EA" w:rsidRDefault="005F02EA" w:rsidP="005F02EA">
      <w:pPr>
        <w:pStyle w:val="PL"/>
      </w:pPr>
      <w:r>
        <w:t xml:space="preserve">    SMAddresseeType:</w:t>
      </w:r>
    </w:p>
    <w:p w14:paraId="4E17C3C4" w14:textId="77777777" w:rsidR="005F02EA" w:rsidRDefault="005F02EA" w:rsidP="005F02EA">
      <w:pPr>
        <w:pStyle w:val="PL"/>
      </w:pPr>
      <w:r>
        <w:t xml:space="preserve">      anyOf:</w:t>
      </w:r>
    </w:p>
    <w:p w14:paraId="00BE190A" w14:textId="77777777" w:rsidR="005F02EA" w:rsidRDefault="005F02EA" w:rsidP="005F02EA">
      <w:pPr>
        <w:pStyle w:val="PL"/>
      </w:pPr>
      <w:r>
        <w:t xml:space="preserve">        - type: string</w:t>
      </w:r>
    </w:p>
    <w:p w14:paraId="17D33827" w14:textId="77777777" w:rsidR="005F02EA" w:rsidRDefault="005F02EA" w:rsidP="005F02EA">
      <w:pPr>
        <w:pStyle w:val="PL"/>
      </w:pPr>
      <w:r>
        <w:t xml:space="preserve">          enum:</w:t>
      </w:r>
    </w:p>
    <w:p w14:paraId="1D1DE765" w14:textId="77777777" w:rsidR="005F02EA" w:rsidRDefault="005F02EA" w:rsidP="005F02EA">
      <w:pPr>
        <w:pStyle w:val="PL"/>
      </w:pPr>
      <w:r>
        <w:t xml:space="preserve">            - TO</w:t>
      </w:r>
    </w:p>
    <w:p w14:paraId="1F42C7A7" w14:textId="77777777" w:rsidR="005F02EA" w:rsidRDefault="005F02EA" w:rsidP="005F02EA">
      <w:pPr>
        <w:pStyle w:val="PL"/>
      </w:pPr>
      <w:r>
        <w:t xml:space="preserve">            - CC</w:t>
      </w:r>
    </w:p>
    <w:p w14:paraId="5FF2051B" w14:textId="77777777" w:rsidR="005F02EA" w:rsidRDefault="005F02EA" w:rsidP="005F02EA">
      <w:pPr>
        <w:pStyle w:val="PL"/>
        <w:rPr>
          <w:lang w:eastAsia="zh-CN"/>
        </w:rPr>
      </w:pPr>
      <w:r>
        <w:t xml:space="preserve">            - BCC</w:t>
      </w:r>
    </w:p>
    <w:p w14:paraId="62BABE2D" w14:textId="77777777" w:rsidR="005F02EA" w:rsidRDefault="005F02EA" w:rsidP="005F02EA">
      <w:pPr>
        <w:pStyle w:val="PL"/>
      </w:pPr>
      <w:r>
        <w:t xml:space="preserve">        - type: string</w:t>
      </w:r>
    </w:p>
    <w:p w14:paraId="311EB2F1" w14:textId="77777777" w:rsidR="005F02EA" w:rsidRDefault="005F02EA" w:rsidP="005F02EA">
      <w:pPr>
        <w:pStyle w:val="PL"/>
      </w:pPr>
      <w:r>
        <w:t xml:space="preserve">    SMServiceType:</w:t>
      </w:r>
    </w:p>
    <w:p w14:paraId="01C3A54A" w14:textId="77777777" w:rsidR="005F02EA" w:rsidRDefault="005F02EA" w:rsidP="005F02EA">
      <w:pPr>
        <w:pStyle w:val="PL"/>
      </w:pPr>
      <w:r>
        <w:t xml:space="preserve">      anyOf:</w:t>
      </w:r>
    </w:p>
    <w:p w14:paraId="49A8C446" w14:textId="77777777" w:rsidR="005F02EA" w:rsidRDefault="005F02EA" w:rsidP="005F02EA">
      <w:pPr>
        <w:pStyle w:val="PL"/>
      </w:pPr>
      <w:r>
        <w:t xml:space="preserve">        - type: string</w:t>
      </w:r>
    </w:p>
    <w:p w14:paraId="6A7E9AB4" w14:textId="77777777" w:rsidR="005F02EA" w:rsidRDefault="005F02EA" w:rsidP="005F02EA">
      <w:pPr>
        <w:pStyle w:val="PL"/>
      </w:pPr>
      <w:r>
        <w:t xml:space="preserve">          enum:</w:t>
      </w:r>
    </w:p>
    <w:p w14:paraId="1601E41A" w14:textId="77777777" w:rsidR="005F02EA" w:rsidRDefault="005F02EA" w:rsidP="005F02EA">
      <w:pPr>
        <w:pStyle w:val="PL"/>
      </w:pPr>
      <w:r>
        <w:t xml:space="preserve">            - </w:t>
      </w:r>
      <w:r>
        <w:rPr>
          <w:lang w:eastAsia="zh-CN"/>
        </w:rPr>
        <w:t>VAS4SMS</w:t>
      </w:r>
      <w:r>
        <w:t>_</w:t>
      </w:r>
      <w:r>
        <w:rPr>
          <w:lang w:eastAsia="zh-CN"/>
        </w:rPr>
        <w:t>SHORT_MESSAGE</w:t>
      </w:r>
      <w:r>
        <w:t>_</w:t>
      </w:r>
      <w:r>
        <w:rPr>
          <w:lang w:eastAsia="zh-CN"/>
        </w:rPr>
        <w:t>CONTENT_PROCESSING</w:t>
      </w:r>
    </w:p>
    <w:p w14:paraId="619884D2" w14:textId="77777777" w:rsidR="005F02EA" w:rsidRDefault="005F02EA" w:rsidP="005F02EA">
      <w:pPr>
        <w:pStyle w:val="PL"/>
      </w:pPr>
      <w:r>
        <w:t xml:space="preserve">            - </w:t>
      </w:r>
      <w:r>
        <w:rPr>
          <w:lang w:eastAsia="zh-CN"/>
        </w:rPr>
        <w:t>VAS4SMS_SHORT_MESSAGE_FORWARDING</w:t>
      </w:r>
    </w:p>
    <w:p w14:paraId="332C6227" w14:textId="77777777" w:rsidR="005F02EA" w:rsidRDefault="005F02EA" w:rsidP="005F02EA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VAS4SMS_SHORT_MESSAGE_FORWARDING</w:t>
      </w:r>
      <w:r>
        <w:t>_</w:t>
      </w:r>
      <w:r>
        <w:rPr>
          <w:lang w:eastAsia="zh-CN"/>
        </w:rPr>
        <w:t>MULTIPLE_SUBSCRIPTIONS</w:t>
      </w:r>
    </w:p>
    <w:p w14:paraId="48BE414B" w14:textId="77777777" w:rsidR="005F02EA" w:rsidRDefault="005F02EA" w:rsidP="005F02EA">
      <w:pPr>
        <w:pStyle w:val="PL"/>
      </w:pPr>
      <w:r>
        <w:t xml:space="preserve">            - </w:t>
      </w:r>
      <w:r>
        <w:rPr>
          <w:lang w:eastAsia="zh-CN"/>
        </w:rPr>
        <w:t>VAS4SMS_SHORT_MESSAGE_FILTERING</w:t>
      </w:r>
    </w:p>
    <w:p w14:paraId="45DBACE4" w14:textId="77777777" w:rsidR="005F02EA" w:rsidRDefault="005F02EA" w:rsidP="005F02EA">
      <w:pPr>
        <w:pStyle w:val="PL"/>
      </w:pPr>
      <w:r>
        <w:t xml:space="preserve">            - </w:t>
      </w:r>
      <w:r>
        <w:rPr>
          <w:lang w:eastAsia="zh-CN"/>
        </w:rPr>
        <w:t>VAS4SMS_SHORT_MESSAGE_RECEIPT</w:t>
      </w:r>
    </w:p>
    <w:p w14:paraId="17848E15" w14:textId="77777777" w:rsidR="005F02EA" w:rsidRDefault="005F02EA" w:rsidP="005F02EA">
      <w:pPr>
        <w:pStyle w:val="PL"/>
      </w:pPr>
      <w:r>
        <w:t xml:space="preserve">            - </w:t>
      </w:r>
      <w:r>
        <w:rPr>
          <w:lang w:eastAsia="zh-CN"/>
        </w:rPr>
        <w:t>VAS4SMS_SHORT_MESSAGE_NETWORK</w:t>
      </w:r>
      <w:r>
        <w:t>_</w:t>
      </w:r>
      <w:r>
        <w:rPr>
          <w:lang w:eastAsia="zh-CN"/>
        </w:rPr>
        <w:t>STORAGE</w:t>
      </w:r>
    </w:p>
    <w:p w14:paraId="534B7AA5" w14:textId="77777777" w:rsidR="005F02EA" w:rsidRDefault="005F02EA" w:rsidP="005F02EA">
      <w:pPr>
        <w:pStyle w:val="PL"/>
      </w:pPr>
      <w:r>
        <w:t xml:space="preserve">            - </w:t>
      </w:r>
      <w:r>
        <w:rPr>
          <w:lang w:eastAsia="zh-CN"/>
        </w:rPr>
        <w:t>VAS4SMS_SHORT_MESSAGE_TO_MULTIPLE_DESTINATIONS</w:t>
      </w:r>
    </w:p>
    <w:p w14:paraId="11ACDC91" w14:textId="77777777" w:rsidR="005F02EA" w:rsidRDefault="005F02EA" w:rsidP="005F02EA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VAS4SMS_SHORT_MESSAGE_VIRTUAL_PRIVATE_NETWORK(VPN)</w:t>
      </w:r>
    </w:p>
    <w:p w14:paraId="2F966B3D" w14:textId="77777777" w:rsidR="005F02EA" w:rsidRDefault="005F02EA" w:rsidP="005F02EA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VAS4SMS_SHORT_MESSAGE_AUTO_REPLY</w:t>
      </w:r>
    </w:p>
    <w:p w14:paraId="389CBE5B" w14:textId="77777777" w:rsidR="005F02EA" w:rsidRDefault="005F02EA" w:rsidP="005F02EA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VAS4SMS_SHORT_MESSAGE_PERSONAL_SIGNATURE</w:t>
      </w:r>
    </w:p>
    <w:p w14:paraId="703F6F90" w14:textId="77777777" w:rsidR="005F02EA" w:rsidRDefault="005F02EA" w:rsidP="005F02EA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VAS4SMS_SHORT_MESSAGE_DEFERRED_DELIVERY</w:t>
      </w:r>
    </w:p>
    <w:p w14:paraId="4CA7E498" w14:textId="77777777" w:rsidR="005F02EA" w:rsidRDefault="005F02EA" w:rsidP="005F02EA">
      <w:pPr>
        <w:pStyle w:val="PL"/>
      </w:pPr>
      <w:r>
        <w:t xml:space="preserve">        - type: string</w:t>
      </w:r>
    </w:p>
    <w:p w14:paraId="5FF969AB" w14:textId="77777777" w:rsidR="005F02EA" w:rsidRDefault="005F02EA" w:rsidP="005F02EA">
      <w:pPr>
        <w:pStyle w:val="PL"/>
      </w:pPr>
      <w:r>
        <w:t xml:space="preserve">    ReplyPathRequested:</w:t>
      </w:r>
    </w:p>
    <w:p w14:paraId="7E57A5C6" w14:textId="77777777" w:rsidR="005F02EA" w:rsidRDefault="005F02EA" w:rsidP="005F02EA">
      <w:pPr>
        <w:pStyle w:val="PL"/>
      </w:pPr>
      <w:r>
        <w:t xml:space="preserve">      anyOf:</w:t>
      </w:r>
    </w:p>
    <w:p w14:paraId="037FA946" w14:textId="77777777" w:rsidR="005F02EA" w:rsidRDefault="005F02EA" w:rsidP="005F02EA">
      <w:pPr>
        <w:pStyle w:val="PL"/>
      </w:pPr>
      <w:r>
        <w:t xml:space="preserve">        - type: string</w:t>
      </w:r>
    </w:p>
    <w:p w14:paraId="538D9E26" w14:textId="77777777" w:rsidR="005F02EA" w:rsidRDefault="005F02EA" w:rsidP="005F02EA">
      <w:pPr>
        <w:pStyle w:val="PL"/>
      </w:pPr>
      <w:r>
        <w:t xml:space="preserve">          enum:</w:t>
      </w:r>
    </w:p>
    <w:p w14:paraId="7AF8E8B9" w14:textId="77777777" w:rsidR="005F02EA" w:rsidRDefault="005F02EA" w:rsidP="005F02EA">
      <w:pPr>
        <w:pStyle w:val="PL"/>
      </w:pPr>
      <w:r>
        <w:t xml:space="preserve">            - NO_REPLY_PATH_SET</w:t>
      </w:r>
    </w:p>
    <w:p w14:paraId="3A050801" w14:textId="77777777" w:rsidR="005F02EA" w:rsidRDefault="005F02EA" w:rsidP="005F02EA">
      <w:pPr>
        <w:pStyle w:val="PL"/>
      </w:pPr>
      <w:r>
        <w:t xml:space="preserve">            - REPLY_PATH_SET</w:t>
      </w:r>
    </w:p>
    <w:p w14:paraId="6E10DF82" w14:textId="77777777" w:rsidR="005F02EA" w:rsidRDefault="005F02EA" w:rsidP="005F02EA">
      <w:pPr>
        <w:pStyle w:val="PL"/>
      </w:pPr>
      <w:r>
        <w:t xml:space="preserve">        - type: string</w:t>
      </w:r>
    </w:p>
    <w:p w14:paraId="185B7391" w14:textId="77777777" w:rsidR="005F02EA" w:rsidRDefault="005F02EA" w:rsidP="005F02EA">
      <w:pPr>
        <w:pStyle w:val="PL"/>
        <w:tabs>
          <w:tab w:val="clear" w:pos="384"/>
        </w:tabs>
      </w:pPr>
      <w:r>
        <w:t xml:space="preserve">    oneTimeEventType:</w:t>
      </w:r>
    </w:p>
    <w:p w14:paraId="076D468A" w14:textId="77777777" w:rsidR="005F02EA" w:rsidRDefault="005F02EA" w:rsidP="005F02EA">
      <w:pPr>
        <w:pStyle w:val="PL"/>
        <w:tabs>
          <w:tab w:val="clear" w:pos="384"/>
        </w:tabs>
      </w:pPr>
      <w:r>
        <w:t xml:space="preserve">      anyOf:</w:t>
      </w:r>
    </w:p>
    <w:p w14:paraId="0637CCD7" w14:textId="77777777" w:rsidR="005F02EA" w:rsidRDefault="005F02EA" w:rsidP="005F02EA">
      <w:pPr>
        <w:pStyle w:val="PL"/>
        <w:tabs>
          <w:tab w:val="clear" w:pos="384"/>
        </w:tabs>
      </w:pPr>
      <w:r>
        <w:t xml:space="preserve">        - type: string</w:t>
      </w:r>
    </w:p>
    <w:p w14:paraId="25BA0A21" w14:textId="77777777" w:rsidR="005F02EA" w:rsidRDefault="005F02EA" w:rsidP="005F02EA">
      <w:pPr>
        <w:pStyle w:val="PL"/>
        <w:tabs>
          <w:tab w:val="clear" w:pos="384"/>
        </w:tabs>
      </w:pPr>
      <w:r>
        <w:t xml:space="preserve">          enum:</w:t>
      </w:r>
    </w:p>
    <w:p w14:paraId="6D236C67" w14:textId="77777777" w:rsidR="005F02EA" w:rsidRDefault="005F02EA" w:rsidP="005F02EA">
      <w:pPr>
        <w:pStyle w:val="PL"/>
        <w:tabs>
          <w:tab w:val="clear" w:pos="384"/>
        </w:tabs>
      </w:pPr>
      <w:r>
        <w:t xml:space="preserve">            - IEC</w:t>
      </w:r>
    </w:p>
    <w:p w14:paraId="03029226" w14:textId="77777777" w:rsidR="005F02EA" w:rsidRDefault="005F02EA" w:rsidP="005F02EA">
      <w:pPr>
        <w:pStyle w:val="PL"/>
        <w:tabs>
          <w:tab w:val="clear" w:pos="384"/>
        </w:tabs>
      </w:pPr>
      <w:r>
        <w:t xml:space="preserve">            - PEC</w:t>
      </w:r>
    </w:p>
    <w:p w14:paraId="14AD707B" w14:textId="77777777" w:rsidR="005F02EA" w:rsidRDefault="005F02EA" w:rsidP="005F02EA">
      <w:pPr>
        <w:pStyle w:val="PL"/>
        <w:tabs>
          <w:tab w:val="clear" w:pos="384"/>
        </w:tabs>
      </w:pPr>
      <w:r>
        <w:t xml:space="preserve">        - type: string</w:t>
      </w:r>
    </w:p>
    <w:p w14:paraId="5CC0ECC3" w14:textId="77777777" w:rsidR="005F02EA" w:rsidRDefault="005F02EA" w:rsidP="005F02EA">
      <w:pPr>
        <w:pStyle w:val="PL"/>
        <w:tabs>
          <w:tab w:val="clear" w:pos="384"/>
        </w:tabs>
      </w:pPr>
      <w:r>
        <w:t xml:space="preserve">    dnnSelectionMode:</w:t>
      </w:r>
    </w:p>
    <w:p w14:paraId="7047C9A8" w14:textId="77777777" w:rsidR="005F02EA" w:rsidRDefault="005F02EA" w:rsidP="005F02EA">
      <w:pPr>
        <w:pStyle w:val="PL"/>
        <w:tabs>
          <w:tab w:val="clear" w:pos="384"/>
        </w:tabs>
      </w:pPr>
      <w:r>
        <w:t xml:space="preserve">      anyOf:</w:t>
      </w:r>
    </w:p>
    <w:p w14:paraId="0D10238D" w14:textId="77777777" w:rsidR="005F02EA" w:rsidRDefault="005F02EA" w:rsidP="005F02EA">
      <w:pPr>
        <w:pStyle w:val="PL"/>
        <w:tabs>
          <w:tab w:val="clear" w:pos="384"/>
        </w:tabs>
      </w:pPr>
      <w:r>
        <w:t xml:space="preserve">        - type: string</w:t>
      </w:r>
    </w:p>
    <w:p w14:paraId="3F3092E4" w14:textId="77777777" w:rsidR="005F02EA" w:rsidRDefault="005F02EA" w:rsidP="005F02EA">
      <w:pPr>
        <w:pStyle w:val="PL"/>
        <w:tabs>
          <w:tab w:val="clear" w:pos="384"/>
        </w:tabs>
      </w:pPr>
      <w:r>
        <w:t xml:space="preserve">          enum:</w:t>
      </w:r>
    </w:p>
    <w:p w14:paraId="45801749" w14:textId="77777777" w:rsidR="005F02EA" w:rsidRDefault="005F02EA" w:rsidP="005F02EA">
      <w:pPr>
        <w:pStyle w:val="PL"/>
        <w:tabs>
          <w:tab w:val="clear" w:pos="384"/>
        </w:tabs>
      </w:pPr>
      <w:r>
        <w:t xml:space="preserve">            - VERIFIED</w:t>
      </w:r>
    </w:p>
    <w:p w14:paraId="5E0A18EB" w14:textId="77777777" w:rsidR="005F02EA" w:rsidRDefault="005F02EA" w:rsidP="005F02EA">
      <w:pPr>
        <w:pStyle w:val="PL"/>
        <w:tabs>
          <w:tab w:val="clear" w:pos="384"/>
        </w:tabs>
      </w:pPr>
      <w:r>
        <w:t xml:space="preserve">            - UE_DNN_NOT_VERIFIED</w:t>
      </w:r>
    </w:p>
    <w:p w14:paraId="446AE190" w14:textId="77777777" w:rsidR="005F02EA" w:rsidRDefault="005F02EA" w:rsidP="005F02EA">
      <w:pPr>
        <w:pStyle w:val="PL"/>
        <w:tabs>
          <w:tab w:val="clear" w:pos="384"/>
        </w:tabs>
      </w:pPr>
      <w:r>
        <w:t xml:space="preserve">            - NW_DNN_NOT_VERIFIED</w:t>
      </w:r>
    </w:p>
    <w:p w14:paraId="535C2442" w14:textId="77777777" w:rsidR="005F02EA" w:rsidRDefault="005F02EA" w:rsidP="005F02EA">
      <w:pPr>
        <w:pStyle w:val="PL"/>
        <w:tabs>
          <w:tab w:val="clear" w:pos="384"/>
        </w:tabs>
      </w:pPr>
      <w:r>
        <w:t xml:space="preserve">        - type: string</w:t>
      </w:r>
    </w:p>
    <w:p w14:paraId="10E7D4BE" w14:textId="77777777" w:rsidR="005F02EA" w:rsidRDefault="005F02EA" w:rsidP="005F02EA">
      <w:pPr>
        <w:pStyle w:val="PL"/>
        <w:tabs>
          <w:tab w:val="clear" w:pos="384"/>
        </w:tabs>
      </w:pPr>
      <w:r>
        <w:t xml:space="preserve">    APIDirection:</w:t>
      </w:r>
    </w:p>
    <w:p w14:paraId="28D92B8E" w14:textId="77777777" w:rsidR="005F02EA" w:rsidRDefault="005F02EA" w:rsidP="005F02EA">
      <w:pPr>
        <w:pStyle w:val="PL"/>
        <w:tabs>
          <w:tab w:val="clear" w:pos="384"/>
        </w:tabs>
      </w:pPr>
      <w:r>
        <w:t xml:space="preserve">      anyOf:</w:t>
      </w:r>
    </w:p>
    <w:p w14:paraId="2E68B8B5" w14:textId="77777777" w:rsidR="005F02EA" w:rsidRDefault="005F02EA" w:rsidP="005F02EA">
      <w:pPr>
        <w:pStyle w:val="PL"/>
        <w:tabs>
          <w:tab w:val="clear" w:pos="384"/>
        </w:tabs>
      </w:pPr>
      <w:r>
        <w:t xml:space="preserve">        - type: string</w:t>
      </w:r>
    </w:p>
    <w:p w14:paraId="0282D498" w14:textId="77777777" w:rsidR="005F02EA" w:rsidRDefault="005F02EA" w:rsidP="005F02EA">
      <w:pPr>
        <w:pStyle w:val="PL"/>
        <w:tabs>
          <w:tab w:val="clear" w:pos="384"/>
        </w:tabs>
      </w:pPr>
      <w:r>
        <w:t xml:space="preserve">          enum:</w:t>
      </w:r>
    </w:p>
    <w:p w14:paraId="702280B7" w14:textId="77777777" w:rsidR="005F02EA" w:rsidRDefault="005F02EA" w:rsidP="005F02EA">
      <w:pPr>
        <w:pStyle w:val="PL"/>
      </w:pPr>
      <w:r>
        <w:t xml:space="preserve">            - INVOCATION</w:t>
      </w:r>
    </w:p>
    <w:p w14:paraId="76B0E0D8" w14:textId="77777777" w:rsidR="005F02EA" w:rsidRDefault="005F02EA" w:rsidP="005F02EA">
      <w:pPr>
        <w:pStyle w:val="PL"/>
        <w:tabs>
          <w:tab w:val="clear" w:pos="384"/>
        </w:tabs>
      </w:pPr>
      <w:r>
        <w:t xml:space="preserve">            - NOTIFICATION</w:t>
      </w:r>
    </w:p>
    <w:p w14:paraId="7AAEB2AE" w14:textId="77777777" w:rsidR="005F02EA" w:rsidRDefault="005F02EA" w:rsidP="005F02EA">
      <w:pPr>
        <w:pStyle w:val="PL"/>
        <w:tabs>
          <w:tab w:val="clear" w:pos="384"/>
        </w:tabs>
      </w:pPr>
      <w:r>
        <w:t xml:space="preserve">        - type: string</w:t>
      </w:r>
    </w:p>
    <w:p w14:paraId="1B09B2ED" w14:textId="77777777" w:rsidR="005F02EA" w:rsidRDefault="005F02EA" w:rsidP="005F02EA">
      <w:pPr>
        <w:pStyle w:val="PL"/>
      </w:pPr>
      <w:r>
        <w:t xml:space="preserve">    </w:t>
      </w:r>
      <w:r>
        <w:rPr>
          <w:lang w:bidi="ar-IQ"/>
        </w:rPr>
        <w:t>RegistrationMessageType</w:t>
      </w:r>
      <w:r>
        <w:t>:</w:t>
      </w:r>
    </w:p>
    <w:p w14:paraId="5E21EF5C" w14:textId="77777777" w:rsidR="005F02EA" w:rsidRDefault="005F02EA" w:rsidP="005F02EA">
      <w:pPr>
        <w:pStyle w:val="PL"/>
      </w:pPr>
      <w:r>
        <w:t xml:space="preserve">      anyOf:</w:t>
      </w:r>
    </w:p>
    <w:p w14:paraId="56E87E47" w14:textId="77777777" w:rsidR="005F02EA" w:rsidRDefault="005F02EA" w:rsidP="005F02EA">
      <w:pPr>
        <w:pStyle w:val="PL"/>
      </w:pPr>
      <w:r>
        <w:t xml:space="preserve">        - type: string</w:t>
      </w:r>
    </w:p>
    <w:p w14:paraId="30414C2D" w14:textId="77777777" w:rsidR="005F02EA" w:rsidRDefault="005F02EA" w:rsidP="005F02EA">
      <w:pPr>
        <w:pStyle w:val="PL"/>
      </w:pPr>
      <w:r>
        <w:t xml:space="preserve">          enum:</w:t>
      </w:r>
    </w:p>
    <w:p w14:paraId="541420C8" w14:textId="77777777" w:rsidR="005F02EA" w:rsidRDefault="005F02EA" w:rsidP="005F02EA">
      <w:pPr>
        <w:pStyle w:val="PL"/>
      </w:pPr>
      <w:r>
        <w:t xml:space="preserve">            - INITIAL</w:t>
      </w:r>
    </w:p>
    <w:p w14:paraId="233A689B" w14:textId="77777777" w:rsidR="005F02EA" w:rsidRDefault="005F02EA" w:rsidP="005F02EA">
      <w:pPr>
        <w:pStyle w:val="PL"/>
      </w:pPr>
      <w:r>
        <w:t xml:space="preserve">            - MOBILITY</w:t>
      </w:r>
    </w:p>
    <w:p w14:paraId="12CBD4E2" w14:textId="77777777" w:rsidR="005F02EA" w:rsidRDefault="005F02EA" w:rsidP="005F02EA">
      <w:pPr>
        <w:pStyle w:val="PL"/>
      </w:pPr>
      <w:r>
        <w:t xml:space="preserve">            - PERIODIC</w:t>
      </w:r>
    </w:p>
    <w:p w14:paraId="30B29C06" w14:textId="77777777" w:rsidR="005F02EA" w:rsidRDefault="005F02EA" w:rsidP="005F02EA">
      <w:pPr>
        <w:pStyle w:val="PL"/>
      </w:pPr>
      <w:r>
        <w:t xml:space="preserve">            - EMERGENCY</w:t>
      </w:r>
    </w:p>
    <w:p w14:paraId="4F185551" w14:textId="77777777" w:rsidR="005F02EA" w:rsidRDefault="005F02EA" w:rsidP="005F02EA">
      <w:pPr>
        <w:pStyle w:val="PL"/>
      </w:pPr>
      <w:r>
        <w:t xml:space="preserve">            - </w:t>
      </w:r>
      <w:r>
        <w:rPr>
          <w:lang w:eastAsia="zh-CN"/>
        </w:rPr>
        <w:t>DEREGISTRATION</w:t>
      </w:r>
    </w:p>
    <w:p w14:paraId="738DD4AC" w14:textId="77777777" w:rsidR="005F02EA" w:rsidRDefault="005F02EA" w:rsidP="005F02EA">
      <w:pPr>
        <w:pStyle w:val="PL"/>
      </w:pPr>
      <w:r>
        <w:t xml:space="preserve">        - type: string</w:t>
      </w:r>
    </w:p>
    <w:p w14:paraId="2324B8EE" w14:textId="77777777" w:rsidR="005F02EA" w:rsidRDefault="005F02EA" w:rsidP="005F02EA">
      <w:pPr>
        <w:pStyle w:val="PL"/>
      </w:pPr>
      <w:r>
        <w:lastRenderedPageBreak/>
        <w:t xml:space="preserve">    </w:t>
      </w:r>
      <w:r>
        <w:rPr>
          <w:lang w:eastAsia="zh-CN" w:bidi="ar-IQ"/>
        </w:rPr>
        <w:t>MICOModeIndication</w:t>
      </w:r>
      <w:r>
        <w:t>:</w:t>
      </w:r>
    </w:p>
    <w:p w14:paraId="52D75269" w14:textId="77777777" w:rsidR="005F02EA" w:rsidRDefault="005F02EA" w:rsidP="005F02EA">
      <w:pPr>
        <w:pStyle w:val="PL"/>
      </w:pPr>
      <w:r>
        <w:t xml:space="preserve">      anyOf:</w:t>
      </w:r>
    </w:p>
    <w:p w14:paraId="298158B8" w14:textId="77777777" w:rsidR="005F02EA" w:rsidRDefault="005F02EA" w:rsidP="005F02EA">
      <w:pPr>
        <w:pStyle w:val="PL"/>
      </w:pPr>
      <w:r>
        <w:t xml:space="preserve">        - type: string</w:t>
      </w:r>
    </w:p>
    <w:p w14:paraId="623544C3" w14:textId="77777777" w:rsidR="005F02EA" w:rsidRDefault="005F02EA" w:rsidP="005F02EA">
      <w:pPr>
        <w:pStyle w:val="PL"/>
      </w:pPr>
      <w:r>
        <w:t xml:space="preserve">          enum:</w:t>
      </w:r>
    </w:p>
    <w:p w14:paraId="309BD657" w14:textId="77777777" w:rsidR="005F02EA" w:rsidRDefault="005F02EA" w:rsidP="005F02EA">
      <w:pPr>
        <w:pStyle w:val="PL"/>
      </w:pPr>
      <w:r>
        <w:t xml:space="preserve">            - MICO_MODE</w:t>
      </w:r>
    </w:p>
    <w:p w14:paraId="657A97DA" w14:textId="77777777" w:rsidR="005F02EA" w:rsidRDefault="005F02EA" w:rsidP="005F02EA">
      <w:pPr>
        <w:pStyle w:val="PL"/>
      </w:pPr>
      <w:r>
        <w:t xml:space="preserve">            - </w:t>
      </w:r>
      <w:r>
        <w:rPr>
          <w:lang w:eastAsia="zh-CN"/>
        </w:rPr>
        <w:t>NO_MICO_MODE</w:t>
      </w:r>
    </w:p>
    <w:p w14:paraId="2B2074A4" w14:textId="77777777" w:rsidR="005F02EA" w:rsidRDefault="005F02EA" w:rsidP="005F02EA">
      <w:pPr>
        <w:pStyle w:val="PL"/>
      </w:pPr>
      <w:r>
        <w:t xml:space="preserve">        - type: string</w:t>
      </w:r>
    </w:p>
    <w:p w14:paraId="17278761" w14:textId="77777777" w:rsidR="005F02EA" w:rsidRDefault="005F02EA" w:rsidP="005F02EA">
      <w:pPr>
        <w:pStyle w:val="PL"/>
      </w:pPr>
      <w:r>
        <w:t xml:space="preserve">    </w:t>
      </w:r>
      <w:r>
        <w:rPr>
          <w:lang w:eastAsia="zh-CN"/>
        </w:rPr>
        <w:t>SmsIndication</w:t>
      </w:r>
      <w:r>
        <w:t>:</w:t>
      </w:r>
    </w:p>
    <w:p w14:paraId="628158DF" w14:textId="77777777" w:rsidR="005F02EA" w:rsidRDefault="005F02EA" w:rsidP="005F02EA">
      <w:pPr>
        <w:pStyle w:val="PL"/>
      </w:pPr>
      <w:r>
        <w:t xml:space="preserve">      anyOf:</w:t>
      </w:r>
    </w:p>
    <w:p w14:paraId="173B4B8A" w14:textId="77777777" w:rsidR="005F02EA" w:rsidRDefault="005F02EA" w:rsidP="005F02EA">
      <w:pPr>
        <w:pStyle w:val="PL"/>
      </w:pPr>
      <w:r>
        <w:t xml:space="preserve">        - type: string</w:t>
      </w:r>
    </w:p>
    <w:p w14:paraId="58CDAF85" w14:textId="77777777" w:rsidR="005F02EA" w:rsidRDefault="005F02EA" w:rsidP="005F02EA">
      <w:pPr>
        <w:pStyle w:val="PL"/>
      </w:pPr>
      <w:r>
        <w:t xml:space="preserve">          enum:</w:t>
      </w:r>
    </w:p>
    <w:p w14:paraId="65D3589B" w14:textId="77777777" w:rsidR="005F02EA" w:rsidRDefault="005F02EA" w:rsidP="005F02EA">
      <w:pPr>
        <w:pStyle w:val="PL"/>
      </w:pPr>
      <w:r>
        <w:t xml:space="preserve">            - SMS_SUPPORTED</w:t>
      </w:r>
    </w:p>
    <w:p w14:paraId="77FB2399" w14:textId="77777777" w:rsidR="005F02EA" w:rsidRDefault="005F02EA" w:rsidP="005F02EA">
      <w:pPr>
        <w:pStyle w:val="PL"/>
      </w:pPr>
      <w:r>
        <w:t xml:space="preserve">            - SMS_NOT_SUPPORTED</w:t>
      </w:r>
    </w:p>
    <w:p w14:paraId="789196FF" w14:textId="77777777" w:rsidR="005F02EA" w:rsidRDefault="005F02EA" w:rsidP="005F02EA">
      <w:pPr>
        <w:pStyle w:val="PL"/>
      </w:pPr>
      <w:r>
        <w:t xml:space="preserve">        - type: string</w:t>
      </w:r>
    </w:p>
    <w:p w14:paraId="045A9C91" w14:textId="77777777" w:rsidR="005F02EA" w:rsidRDefault="005F02EA" w:rsidP="005F02EA">
      <w:pPr>
        <w:pStyle w:val="PL"/>
      </w:pPr>
      <w:r>
        <w:t xml:space="preserve">    </w:t>
      </w:r>
      <w:r>
        <w:rPr>
          <w:lang w:eastAsia="zh-CN" w:bidi="ar-IQ"/>
        </w:rPr>
        <w:t>ManagementOperation</w:t>
      </w:r>
      <w:r>
        <w:t>:</w:t>
      </w:r>
    </w:p>
    <w:p w14:paraId="233517C2" w14:textId="77777777" w:rsidR="005F02EA" w:rsidRDefault="005F02EA" w:rsidP="005F02EA">
      <w:pPr>
        <w:pStyle w:val="PL"/>
      </w:pPr>
      <w:r>
        <w:t xml:space="preserve">      anyOf:</w:t>
      </w:r>
    </w:p>
    <w:p w14:paraId="46DD1FFA" w14:textId="77777777" w:rsidR="005F02EA" w:rsidRDefault="005F02EA" w:rsidP="005F02EA">
      <w:pPr>
        <w:pStyle w:val="PL"/>
      </w:pPr>
      <w:r>
        <w:t xml:space="preserve">        - type: string</w:t>
      </w:r>
    </w:p>
    <w:p w14:paraId="2C20A3FF" w14:textId="77777777" w:rsidR="005F02EA" w:rsidRDefault="005F02EA" w:rsidP="005F02EA">
      <w:pPr>
        <w:pStyle w:val="PL"/>
      </w:pPr>
      <w:r>
        <w:t xml:space="preserve">          enum:</w:t>
      </w:r>
    </w:p>
    <w:p w14:paraId="7B402FDF" w14:textId="77777777" w:rsidR="005F02EA" w:rsidRDefault="005F02EA" w:rsidP="005F02EA">
      <w:pPr>
        <w:pStyle w:val="PL"/>
      </w:pPr>
      <w:r>
        <w:t xml:space="preserve">            - CreateMOI       #Included for backwards compatibility, shall not be used</w:t>
      </w:r>
    </w:p>
    <w:p w14:paraId="68796DBA" w14:textId="77777777" w:rsidR="005F02EA" w:rsidRDefault="005F02EA" w:rsidP="005F02EA">
      <w:pPr>
        <w:pStyle w:val="PL"/>
      </w:pPr>
      <w:r>
        <w:t xml:space="preserve">            - ModifyMOIAttributes #Included for backwards compatibility, shall not be used</w:t>
      </w:r>
    </w:p>
    <w:p w14:paraId="1573722F" w14:textId="77777777" w:rsidR="005F02EA" w:rsidRDefault="005F02EA" w:rsidP="005F02EA">
      <w:pPr>
        <w:pStyle w:val="PL"/>
      </w:pPr>
      <w:r>
        <w:t xml:space="preserve">            - DeleteMOI       #Included for backwards compatibility, shall not be used</w:t>
      </w:r>
    </w:p>
    <w:p w14:paraId="08F020FC" w14:textId="77777777" w:rsidR="005F02EA" w:rsidRDefault="005F02EA" w:rsidP="005F02EA">
      <w:pPr>
        <w:pStyle w:val="PL"/>
        <w:rPr>
          <w:lang w:val="fr-FR"/>
        </w:rPr>
      </w:pPr>
      <w:r>
        <w:t xml:space="preserve">            </w:t>
      </w:r>
      <w:r>
        <w:rPr>
          <w:lang w:val="fr-FR"/>
        </w:rPr>
        <w:t>- CREATE_MOI</w:t>
      </w:r>
    </w:p>
    <w:p w14:paraId="7F2E27F4" w14:textId="77777777" w:rsidR="005F02EA" w:rsidRDefault="005F02EA" w:rsidP="005F02EA">
      <w:pPr>
        <w:pStyle w:val="PL"/>
        <w:rPr>
          <w:lang w:val="fr-FR"/>
        </w:rPr>
      </w:pPr>
      <w:r>
        <w:rPr>
          <w:lang w:val="fr-FR"/>
        </w:rPr>
        <w:t xml:space="preserve">            - MODIFY_MOI_ATTR</w:t>
      </w:r>
    </w:p>
    <w:p w14:paraId="28BFB5A0" w14:textId="77777777" w:rsidR="005F02EA" w:rsidRDefault="005F02EA" w:rsidP="005F02EA">
      <w:pPr>
        <w:pStyle w:val="PL"/>
        <w:rPr>
          <w:lang w:val="fr-FR"/>
        </w:rPr>
      </w:pPr>
      <w:r>
        <w:rPr>
          <w:lang w:val="fr-FR"/>
        </w:rPr>
        <w:t xml:space="preserve">            - DELETE_MOI</w:t>
      </w:r>
    </w:p>
    <w:p w14:paraId="5DA789E0" w14:textId="77777777" w:rsidR="005F02EA" w:rsidRDefault="005F02EA" w:rsidP="005F02EA">
      <w:pPr>
        <w:pStyle w:val="PL"/>
        <w:rPr>
          <w:lang w:val="fr-FR"/>
        </w:rPr>
      </w:pPr>
      <w:r>
        <w:rPr>
          <w:lang w:val="fr-FR"/>
        </w:rPr>
        <w:t xml:space="preserve">            - NOTIFY_MOI_CREATION</w:t>
      </w:r>
    </w:p>
    <w:p w14:paraId="7F612C8A" w14:textId="77777777" w:rsidR="005F02EA" w:rsidRDefault="005F02EA" w:rsidP="005F02EA">
      <w:pPr>
        <w:pStyle w:val="PL"/>
        <w:rPr>
          <w:lang w:val="fr-FR"/>
        </w:rPr>
      </w:pPr>
      <w:r>
        <w:rPr>
          <w:lang w:val="fr-FR"/>
        </w:rPr>
        <w:t xml:space="preserve">            - NOTIFY_MOI_ATTR_CHANGE</w:t>
      </w:r>
    </w:p>
    <w:p w14:paraId="4DF6A5FD" w14:textId="77777777" w:rsidR="005F02EA" w:rsidRDefault="005F02EA" w:rsidP="005F02EA">
      <w:pPr>
        <w:pStyle w:val="PL"/>
      </w:pPr>
      <w:r>
        <w:rPr>
          <w:lang w:val="fr-FR"/>
        </w:rPr>
        <w:t xml:space="preserve">            </w:t>
      </w:r>
      <w:r>
        <w:t>- NOTIFY_MOI_DELETION</w:t>
      </w:r>
    </w:p>
    <w:p w14:paraId="0A4ABE7E" w14:textId="77777777" w:rsidR="005F02EA" w:rsidRDefault="005F02EA" w:rsidP="005F02EA">
      <w:pPr>
        <w:pStyle w:val="PL"/>
      </w:pPr>
      <w:r>
        <w:t xml:space="preserve">        - type: string</w:t>
      </w:r>
    </w:p>
    <w:p w14:paraId="707AAA9B" w14:textId="77777777" w:rsidR="005F02EA" w:rsidRDefault="005F02EA" w:rsidP="005F02EA">
      <w:pPr>
        <w:pStyle w:val="PL"/>
      </w:pPr>
      <w:r>
        <w:t xml:space="preserve">    </w:t>
      </w:r>
      <w:r>
        <w:rPr>
          <w:lang w:eastAsia="zh-CN"/>
        </w:rPr>
        <w:t>ManagementOperationStatus</w:t>
      </w:r>
      <w:r>
        <w:t>:</w:t>
      </w:r>
    </w:p>
    <w:p w14:paraId="2CEFFD69" w14:textId="77777777" w:rsidR="005F02EA" w:rsidRDefault="005F02EA" w:rsidP="005F02EA">
      <w:pPr>
        <w:pStyle w:val="PL"/>
      </w:pPr>
      <w:r>
        <w:t xml:space="preserve">      anyOf:</w:t>
      </w:r>
    </w:p>
    <w:p w14:paraId="0DD97DCA" w14:textId="77777777" w:rsidR="005F02EA" w:rsidRDefault="005F02EA" w:rsidP="005F02EA">
      <w:pPr>
        <w:pStyle w:val="PL"/>
      </w:pPr>
      <w:r>
        <w:t xml:space="preserve">        - type: string</w:t>
      </w:r>
    </w:p>
    <w:p w14:paraId="6BBB5D49" w14:textId="77777777" w:rsidR="005F02EA" w:rsidRDefault="005F02EA" w:rsidP="005F02EA">
      <w:pPr>
        <w:pStyle w:val="PL"/>
      </w:pPr>
      <w:r>
        <w:t xml:space="preserve">          enum:</w:t>
      </w:r>
    </w:p>
    <w:p w14:paraId="0DF6AE7C" w14:textId="77777777" w:rsidR="005F02EA" w:rsidRDefault="005F02EA" w:rsidP="005F02EA">
      <w:pPr>
        <w:pStyle w:val="PL"/>
      </w:pPr>
      <w:r>
        <w:t xml:space="preserve">            - OPERATION_SUCCEEDED</w:t>
      </w:r>
    </w:p>
    <w:p w14:paraId="4B90935A" w14:textId="77777777" w:rsidR="005F02EA" w:rsidRDefault="005F02EA" w:rsidP="005F02EA">
      <w:pPr>
        <w:pStyle w:val="PL"/>
      </w:pPr>
      <w:r>
        <w:t xml:space="preserve">            - OPERATION_FAILED</w:t>
      </w:r>
    </w:p>
    <w:p w14:paraId="0471C867" w14:textId="77777777" w:rsidR="005F02EA" w:rsidRDefault="005F02EA" w:rsidP="005F02EA">
      <w:pPr>
        <w:pStyle w:val="PL"/>
      </w:pPr>
      <w:r>
        <w:t xml:space="preserve">        - type: string</w:t>
      </w:r>
    </w:p>
    <w:p w14:paraId="1C21CFB1" w14:textId="77777777" w:rsidR="005F02EA" w:rsidRDefault="005F02EA" w:rsidP="005F02EA">
      <w:pPr>
        <w:pStyle w:val="PL"/>
      </w:pPr>
      <w:r>
        <w:t xml:space="preserve">    RedundantTransmissionType:</w:t>
      </w:r>
    </w:p>
    <w:p w14:paraId="58297C96" w14:textId="77777777" w:rsidR="005F02EA" w:rsidRDefault="005F02EA" w:rsidP="005F02EA">
      <w:pPr>
        <w:pStyle w:val="PL"/>
      </w:pPr>
      <w:r>
        <w:t xml:space="preserve">      anyOf:</w:t>
      </w:r>
    </w:p>
    <w:p w14:paraId="4A9D64AD" w14:textId="77777777" w:rsidR="005F02EA" w:rsidRDefault="005F02EA" w:rsidP="005F02EA">
      <w:pPr>
        <w:pStyle w:val="PL"/>
      </w:pPr>
      <w:r>
        <w:t xml:space="preserve">        - type: string</w:t>
      </w:r>
    </w:p>
    <w:p w14:paraId="132C270E" w14:textId="77777777" w:rsidR="005F02EA" w:rsidRDefault="005F02EA" w:rsidP="005F02EA">
      <w:pPr>
        <w:pStyle w:val="PL"/>
      </w:pPr>
      <w:r>
        <w:t xml:space="preserve">          enum: </w:t>
      </w:r>
    </w:p>
    <w:p w14:paraId="1FE2EE46" w14:textId="77777777" w:rsidR="005F02EA" w:rsidRDefault="005F02EA" w:rsidP="005F02EA">
      <w:pPr>
        <w:pStyle w:val="PL"/>
      </w:pPr>
      <w:r>
        <w:t xml:space="preserve">            - NON_TRANSMISSION</w:t>
      </w:r>
    </w:p>
    <w:p w14:paraId="5FDBB105" w14:textId="77777777" w:rsidR="005F02EA" w:rsidRDefault="005F02EA" w:rsidP="005F02EA">
      <w:pPr>
        <w:pStyle w:val="PL"/>
      </w:pPr>
      <w:r>
        <w:t xml:space="preserve">            - END_TO_END_USER_PLANE_PATHS</w:t>
      </w:r>
    </w:p>
    <w:p w14:paraId="0A22F27F" w14:textId="77777777" w:rsidR="005F02EA" w:rsidRDefault="005F02EA" w:rsidP="005F02EA">
      <w:pPr>
        <w:pStyle w:val="PL"/>
      </w:pPr>
      <w:r>
        <w:t xml:space="preserve">            - N3/N9</w:t>
      </w:r>
    </w:p>
    <w:p w14:paraId="79BDB844" w14:textId="77777777" w:rsidR="005F02EA" w:rsidRDefault="005F02EA" w:rsidP="005F02EA">
      <w:pPr>
        <w:pStyle w:val="PL"/>
      </w:pPr>
      <w:r>
        <w:t xml:space="preserve">            - TRANSPORT_LAYER</w:t>
      </w:r>
    </w:p>
    <w:p w14:paraId="7E530980" w14:textId="77777777" w:rsidR="005F02EA" w:rsidRDefault="005F02EA" w:rsidP="005F02EA">
      <w:pPr>
        <w:pStyle w:val="PL"/>
        <w:tabs>
          <w:tab w:val="clear" w:pos="384"/>
        </w:tabs>
      </w:pPr>
      <w:r>
        <w:t xml:space="preserve">        - type: string</w:t>
      </w:r>
    </w:p>
    <w:p w14:paraId="52A07CFE" w14:textId="77777777" w:rsidR="005F02EA" w:rsidRDefault="005F02EA" w:rsidP="005F02EA">
      <w:pPr>
        <w:pStyle w:val="PL"/>
      </w:pPr>
      <w:r>
        <w:t xml:space="preserve">    VariablePartType:</w:t>
      </w:r>
    </w:p>
    <w:p w14:paraId="71E80219" w14:textId="77777777" w:rsidR="005F02EA" w:rsidRDefault="005F02EA" w:rsidP="005F02EA">
      <w:pPr>
        <w:pStyle w:val="PL"/>
      </w:pPr>
      <w:r>
        <w:t xml:space="preserve">      anyOf:</w:t>
      </w:r>
    </w:p>
    <w:p w14:paraId="6CA57383" w14:textId="77777777" w:rsidR="005F02EA" w:rsidRDefault="005F02EA" w:rsidP="005F02EA">
      <w:pPr>
        <w:pStyle w:val="PL"/>
      </w:pPr>
      <w:r>
        <w:t xml:space="preserve">        - type: string</w:t>
      </w:r>
    </w:p>
    <w:p w14:paraId="224D614D" w14:textId="77777777" w:rsidR="005F02EA" w:rsidRDefault="005F02EA" w:rsidP="005F02EA">
      <w:pPr>
        <w:pStyle w:val="PL"/>
      </w:pPr>
      <w:r>
        <w:t xml:space="preserve">          enum:</w:t>
      </w:r>
    </w:p>
    <w:p w14:paraId="0D9A926E" w14:textId="77777777" w:rsidR="005F02EA" w:rsidRDefault="005F02EA" w:rsidP="005F02EA">
      <w:pPr>
        <w:pStyle w:val="PL"/>
      </w:pPr>
      <w:r>
        <w:t xml:space="preserve">            - </w:t>
      </w:r>
      <w:r>
        <w:rPr>
          <w:lang w:eastAsia="zh-CN"/>
        </w:rPr>
        <w:t>INTEGER</w:t>
      </w:r>
    </w:p>
    <w:p w14:paraId="7DF03610" w14:textId="77777777" w:rsidR="005F02EA" w:rsidRDefault="005F02EA" w:rsidP="005F02EA">
      <w:pPr>
        <w:pStyle w:val="PL"/>
      </w:pPr>
      <w:r>
        <w:t xml:space="preserve">            - </w:t>
      </w:r>
      <w:r>
        <w:rPr>
          <w:lang w:eastAsia="zh-CN"/>
        </w:rPr>
        <w:t>NUMBER</w:t>
      </w:r>
    </w:p>
    <w:p w14:paraId="0356F52F" w14:textId="77777777" w:rsidR="005F02EA" w:rsidRDefault="005F02EA" w:rsidP="005F02EA">
      <w:pPr>
        <w:pStyle w:val="PL"/>
      </w:pPr>
      <w:r>
        <w:t xml:space="preserve">            - </w:t>
      </w:r>
      <w:r>
        <w:rPr>
          <w:lang w:eastAsia="zh-CN"/>
        </w:rPr>
        <w:t>TIME</w:t>
      </w:r>
    </w:p>
    <w:p w14:paraId="3A08B8CF" w14:textId="77777777" w:rsidR="005F02EA" w:rsidRDefault="005F02EA" w:rsidP="005F02EA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DATE</w:t>
      </w:r>
    </w:p>
    <w:p w14:paraId="7BA6A188" w14:textId="77777777" w:rsidR="005F02EA" w:rsidRDefault="005F02EA" w:rsidP="005F02EA">
      <w:pPr>
        <w:pStyle w:val="PL"/>
      </w:pPr>
      <w:r>
        <w:rPr>
          <w:lang w:eastAsia="zh-CN"/>
        </w:rPr>
        <w:t xml:space="preserve">            - CURRENCY</w:t>
      </w:r>
    </w:p>
    <w:p w14:paraId="428FD16C" w14:textId="77777777" w:rsidR="005F02EA" w:rsidRDefault="005F02EA" w:rsidP="005F02EA">
      <w:pPr>
        <w:pStyle w:val="PL"/>
        <w:tabs>
          <w:tab w:val="clear" w:pos="384"/>
        </w:tabs>
      </w:pPr>
      <w:r>
        <w:t xml:space="preserve">        - type: string</w:t>
      </w:r>
    </w:p>
    <w:p w14:paraId="2261EF2F" w14:textId="77777777" w:rsidR="005F02EA" w:rsidRDefault="005F02EA" w:rsidP="005F02EA">
      <w:pPr>
        <w:pStyle w:val="PL"/>
      </w:pPr>
      <w:r>
        <w:t xml:space="preserve">    QuotaConsumptionIndicator:</w:t>
      </w:r>
    </w:p>
    <w:p w14:paraId="22219479" w14:textId="77777777" w:rsidR="005F02EA" w:rsidRDefault="005F02EA" w:rsidP="005F02EA">
      <w:pPr>
        <w:pStyle w:val="PL"/>
      </w:pPr>
      <w:r>
        <w:t xml:space="preserve">      anyOf:</w:t>
      </w:r>
    </w:p>
    <w:p w14:paraId="7D49BAD9" w14:textId="77777777" w:rsidR="005F02EA" w:rsidRDefault="005F02EA" w:rsidP="005F02EA">
      <w:pPr>
        <w:pStyle w:val="PL"/>
      </w:pPr>
      <w:r>
        <w:t xml:space="preserve">        - type: string</w:t>
      </w:r>
    </w:p>
    <w:p w14:paraId="10920F52" w14:textId="77777777" w:rsidR="005F02EA" w:rsidRDefault="005F02EA" w:rsidP="005F02EA">
      <w:pPr>
        <w:pStyle w:val="PL"/>
      </w:pPr>
      <w:r>
        <w:t xml:space="preserve">          enum:</w:t>
      </w:r>
    </w:p>
    <w:p w14:paraId="4E627343" w14:textId="77777777" w:rsidR="005F02EA" w:rsidRDefault="005F02EA" w:rsidP="005F02EA">
      <w:pPr>
        <w:pStyle w:val="PL"/>
      </w:pPr>
      <w:r>
        <w:t xml:space="preserve">            - </w:t>
      </w:r>
      <w:r>
        <w:rPr>
          <w:lang w:eastAsia="zh-CN"/>
        </w:rPr>
        <w:t>QUOTA_NOT_USED</w:t>
      </w:r>
    </w:p>
    <w:p w14:paraId="31ECAD34" w14:textId="77777777" w:rsidR="005F02EA" w:rsidRDefault="005F02EA" w:rsidP="005F02EA">
      <w:pPr>
        <w:pStyle w:val="PL"/>
      </w:pPr>
      <w:r>
        <w:t xml:space="preserve">            - </w:t>
      </w:r>
      <w:r>
        <w:rPr>
          <w:lang w:eastAsia="zh-CN"/>
        </w:rPr>
        <w:t>QUOTA_IS_USED</w:t>
      </w:r>
    </w:p>
    <w:p w14:paraId="5FBD71E4" w14:textId="77777777" w:rsidR="005F02EA" w:rsidRDefault="005F02EA" w:rsidP="005F02EA">
      <w:pPr>
        <w:pStyle w:val="PL"/>
        <w:tabs>
          <w:tab w:val="clear" w:pos="384"/>
        </w:tabs>
      </w:pPr>
      <w:r>
        <w:t xml:space="preserve">        - type: string</w:t>
      </w:r>
    </w:p>
    <w:p w14:paraId="01C7150B" w14:textId="77777777" w:rsidR="005F02EA" w:rsidRDefault="005F02EA" w:rsidP="005F02EA">
      <w:pPr>
        <w:pStyle w:val="PL"/>
      </w:pPr>
      <w:r>
        <w:t xml:space="preserve">    PlayToParty:</w:t>
      </w:r>
    </w:p>
    <w:p w14:paraId="4D7EF8F9" w14:textId="77777777" w:rsidR="005F02EA" w:rsidRDefault="005F02EA" w:rsidP="005F02EA">
      <w:pPr>
        <w:pStyle w:val="PL"/>
      </w:pPr>
      <w:r>
        <w:t xml:space="preserve">      anyOf:</w:t>
      </w:r>
    </w:p>
    <w:p w14:paraId="1B224838" w14:textId="77777777" w:rsidR="005F02EA" w:rsidRDefault="005F02EA" w:rsidP="005F02EA">
      <w:pPr>
        <w:pStyle w:val="PL"/>
      </w:pPr>
      <w:r>
        <w:t xml:space="preserve">        - type: string</w:t>
      </w:r>
    </w:p>
    <w:p w14:paraId="0D395C12" w14:textId="77777777" w:rsidR="005F02EA" w:rsidRDefault="005F02EA" w:rsidP="005F02EA">
      <w:pPr>
        <w:pStyle w:val="PL"/>
      </w:pPr>
      <w:r>
        <w:t xml:space="preserve">          enum:</w:t>
      </w:r>
    </w:p>
    <w:p w14:paraId="6C8DDC34" w14:textId="77777777" w:rsidR="005F02EA" w:rsidRDefault="005F02EA" w:rsidP="005F02EA">
      <w:pPr>
        <w:pStyle w:val="PL"/>
      </w:pPr>
      <w:r>
        <w:t xml:space="preserve">            - </w:t>
      </w:r>
      <w:r>
        <w:rPr>
          <w:lang w:eastAsia="zh-CN"/>
        </w:rPr>
        <w:t>SERVED</w:t>
      </w:r>
    </w:p>
    <w:p w14:paraId="1945A38A" w14:textId="77777777" w:rsidR="005F02EA" w:rsidRDefault="005F02EA" w:rsidP="005F02EA">
      <w:pPr>
        <w:pStyle w:val="PL"/>
      </w:pPr>
      <w:r>
        <w:t xml:space="preserve">            - </w:t>
      </w:r>
      <w:r>
        <w:rPr>
          <w:lang w:eastAsia="zh-CN"/>
        </w:rPr>
        <w:t>REMOTE</w:t>
      </w:r>
    </w:p>
    <w:p w14:paraId="1F9FA74C" w14:textId="77777777" w:rsidR="005F02EA" w:rsidRDefault="005F02EA" w:rsidP="005F02EA">
      <w:pPr>
        <w:pStyle w:val="PL"/>
        <w:tabs>
          <w:tab w:val="clear" w:pos="384"/>
        </w:tabs>
      </w:pPr>
      <w:r>
        <w:t xml:space="preserve">        - type: string</w:t>
      </w:r>
    </w:p>
    <w:p w14:paraId="4AE1D0FF" w14:textId="77777777" w:rsidR="005F02EA" w:rsidRDefault="005F02EA" w:rsidP="005F02EA">
      <w:pPr>
        <w:pStyle w:val="PL"/>
      </w:pPr>
      <w:r>
        <w:t xml:space="preserve">    AnnouncementPrivacyIndicator:</w:t>
      </w:r>
    </w:p>
    <w:p w14:paraId="541B9DED" w14:textId="77777777" w:rsidR="005F02EA" w:rsidRDefault="005F02EA" w:rsidP="005F02EA">
      <w:pPr>
        <w:pStyle w:val="PL"/>
      </w:pPr>
      <w:r>
        <w:t xml:space="preserve">      anyOf:</w:t>
      </w:r>
    </w:p>
    <w:p w14:paraId="42867E64" w14:textId="77777777" w:rsidR="005F02EA" w:rsidRDefault="005F02EA" w:rsidP="005F02EA">
      <w:pPr>
        <w:pStyle w:val="PL"/>
      </w:pPr>
      <w:r>
        <w:t xml:space="preserve">        - type: string</w:t>
      </w:r>
    </w:p>
    <w:p w14:paraId="3CAB8E62" w14:textId="77777777" w:rsidR="005F02EA" w:rsidRDefault="005F02EA" w:rsidP="005F02EA">
      <w:pPr>
        <w:pStyle w:val="PL"/>
      </w:pPr>
      <w:r>
        <w:t xml:space="preserve">          enum:</w:t>
      </w:r>
    </w:p>
    <w:p w14:paraId="1C820717" w14:textId="77777777" w:rsidR="005F02EA" w:rsidRDefault="005F02EA" w:rsidP="005F02EA">
      <w:pPr>
        <w:pStyle w:val="PL"/>
      </w:pPr>
      <w:r>
        <w:t xml:space="preserve">            - </w:t>
      </w:r>
      <w:r>
        <w:rPr>
          <w:lang w:eastAsia="zh-CN"/>
        </w:rPr>
        <w:t>NOT_PRIVATE</w:t>
      </w:r>
    </w:p>
    <w:p w14:paraId="4356CDC1" w14:textId="77777777" w:rsidR="005F02EA" w:rsidRDefault="005F02EA" w:rsidP="005F02EA">
      <w:pPr>
        <w:pStyle w:val="PL"/>
      </w:pPr>
      <w:r>
        <w:t xml:space="preserve">            - </w:t>
      </w:r>
      <w:r>
        <w:rPr>
          <w:lang w:eastAsia="zh-CN"/>
        </w:rPr>
        <w:t>PRIVATE</w:t>
      </w:r>
    </w:p>
    <w:p w14:paraId="74203B21" w14:textId="77777777" w:rsidR="005F02EA" w:rsidRDefault="005F02EA" w:rsidP="005F02EA">
      <w:pPr>
        <w:pStyle w:val="PL"/>
        <w:tabs>
          <w:tab w:val="clear" w:pos="384"/>
        </w:tabs>
      </w:pPr>
      <w:r>
        <w:t xml:space="preserve">        - type: string</w:t>
      </w:r>
    </w:p>
    <w:p w14:paraId="13894EE9" w14:textId="77777777" w:rsidR="005F02EA" w:rsidRDefault="005F02EA" w:rsidP="005F02EA">
      <w:pPr>
        <w:pStyle w:val="PL"/>
      </w:pPr>
      <w:r>
        <w:t xml:space="preserve">    SupplementaryServiceType:</w:t>
      </w:r>
    </w:p>
    <w:p w14:paraId="15A5061B" w14:textId="77777777" w:rsidR="005F02EA" w:rsidRDefault="005F02EA" w:rsidP="005F02EA">
      <w:pPr>
        <w:pStyle w:val="PL"/>
      </w:pPr>
      <w:r>
        <w:t xml:space="preserve">      anyOf:</w:t>
      </w:r>
    </w:p>
    <w:p w14:paraId="76E7FBE4" w14:textId="77777777" w:rsidR="005F02EA" w:rsidRDefault="005F02EA" w:rsidP="005F02EA">
      <w:pPr>
        <w:pStyle w:val="PL"/>
      </w:pPr>
      <w:r>
        <w:t xml:space="preserve">        - type: string</w:t>
      </w:r>
    </w:p>
    <w:p w14:paraId="3CB761F9" w14:textId="77777777" w:rsidR="005F02EA" w:rsidRDefault="005F02EA" w:rsidP="005F02EA">
      <w:pPr>
        <w:pStyle w:val="PL"/>
      </w:pPr>
      <w:r>
        <w:lastRenderedPageBreak/>
        <w:t xml:space="preserve">          enum: </w:t>
      </w:r>
    </w:p>
    <w:p w14:paraId="623668F1" w14:textId="77777777" w:rsidR="005F02EA" w:rsidRDefault="005F02EA" w:rsidP="005F02EA">
      <w:pPr>
        <w:pStyle w:val="PL"/>
      </w:pPr>
      <w:r>
        <w:t xml:space="preserve">            - </w:t>
      </w:r>
      <w:r>
        <w:rPr>
          <w:lang w:eastAsia="zh-CN"/>
        </w:rPr>
        <w:t>OIP</w:t>
      </w:r>
    </w:p>
    <w:p w14:paraId="5C64DD6F" w14:textId="77777777" w:rsidR="005F02EA" w:rsidRDefault="005F02EA" w:rsidP="005F02EA">
      <w:pPr>
        <w:pStyle w:val="PL"/>
      </w:pPr>
      <w:r>
        <w:t xml:space="preserve">            - OIR</w:t>
      </w:r>
    </w:p>
    <w:p w14:paraId="248FDD24" w14:textId="77777777" w:rsidR="005F02EA" w:rsidRDefault="005F02EA" w:rsidP="005F02EA">
      <w:pPr>
        <w:pStyle w:val="PL"/>
      </w:pPr>
      <w:r>
        <w:t xml:space="preserve">            - TIP</w:t>
      </w:r>
    </w:p>
    <w:p w14:paraId="3E23848C" w14:textId="77777777" w:rsidR="005F02EA" w:rsidRDefault="005F02EA" w:rsidP="005F02EA">
      <w:pPr>
        <w:pStyle w:val="PL"/>
      </w:pPr>
      <w:r>
        <w:t xml:space="preserve">            - TIR</w:t>
      </w:r>
    </w:p>
    <w:p w14:paraId="73A0B9DC" w14:textId="77777777" w:rsidR="005F02EA" w:rsidRDefault="005F02EA" w:rsidP="005F02EA">
      <w:pPr>
        <w:pStyle w:val="PL"/>
      </w:pPr>
      <w:r>
        <w:t xml:space="preserve">            - HOLD</w:t>
      </w:r>
    </w:p>
    <w:p w14:paraId="7807264D" w14:textId="77777777" w:rsidR="005F02EA" w:rsidRDefault="005F02EA" w:rsidP="005F02EA">
      <w:pPr>
        <w:pStyle w:val="PL"/>
      </w:pPr>
      <w:r>
        <w:t xml:space="preserve">            - CB</w:t>
      </w:r>
    </w:p>
    <w:p w14:paraId="45556211" w14:textId="77777777" w:rsidR="005F02EA" w:rsidRDefault="005F02EA" w:rsidP="005F02EA">
      <w:pPr>
        <w:pStyle w:val="PL"/>
      </w:pPr>
      <w:r>
        <w:t xml:space="preserve">            - </w:t>
      </w:r>
      <w:r>
        <w:rPr>
          <w:lang w:eastAsia="zh-CN"/>
        </w:rPr>
        <w:t>CDIV</w:t>
      </w:r>
    </w:p>
    <w:p w14:paraId="779FF705" w14:textId="77777777" w:rsidR="005F02EA" w:rsidRDefault="005F02EA" w:rsidP="005F02EA">
      <w:pPr>
        <w:pStyle w:val="PL"/>
      </w:pPr>
      <w:r>
        <w:t xml:space="preserve">            - CW</w:t>
      </w:r>
    </w:p>
    <w:p w14:paraId="4ED47AA5" w14:textId="77777777" w:rsidR="005F02EA" w:rsidRDefault="005F02EA" w:rsidP="005F02EA">
      <w:pPr>
        <w:pStyle w:val="PL"/>
      </w:pPr>
      <w:r>
        <w:t xml:space="preserve">            - MWI</w:t>
      </w:r>
    </w:p>
    <w:p w14:paraId="4871E149" w14:textId="77777777" w:rsidR="005F02EA" w:rsidRDefault="005F02EA" w:rsidP="005F02EA">
      <w:pPr>
        <w:pStyle w:val="PL"/>
      </w:pPr>
      <w:r>
        <w:t xml:space="preserve">            - CONF</w:t>
      </w:r>
    </w:p>
    <w:p w14:paraId="53DC8316" w14:textId="77777777" w:rsidR="005F02EA" w:rsidRDefault="005F02EA" w:rsidP="005F02EA">
      <w:pPr>
        <w:pStyle w:val="PL"/>
      </w:pPr>
      <w:r>
        <w:t xml:space="preserve">            - FA</w:t>
      </w:r>
    </w:p>
    <w:p w14:paraId="4D9DCD77" w14:textId="77777777" w:rsidR="005F02EA" w:rsidRDefault="005F02EA" w:rsidP="005F02EA">
      <w:pPr>
        <w:pStyle w:val="PL"/>
      </w:pPr>
      <w:r>
        <w:t xml:space="preserve">            - </w:t>
      </w:r>
      <w:r>
        <w:rPr>
          <w:lang w:eastAsia="zh-CN"/>
        </w:rPr>
        <w:t>CCBS</w:t>
      </w:r>
    </w:p>
    <w:p w14:paraId="39E02C57" w14:textId="77777777" w:rsidR="005F02EA" w:rsidRDefault="005F02EA" w:rsidP="005F02EA">
      <w:pPr>
        <w:pStyle w:val="PL"/>
      </w:pPr>
      <w:r>
        <w:t xml:space="preserve">            - CCNR</w:t>
      </w:r>
    </w:p>
    <w:p w14:paraId="6811E4D6" w14:textId="77777777" w:rsidR="005F02EA" w:rsidRDefault="005F02EA" w:rsidP="005F02EA">
      <w:pPr>
        <w:pStyle w:val="PL"/>
      </w:pPr>
      <w:r>
        <w:t xml:space="preserve">            - MCID</w:t>
      </w:r>
    </w:p>
    <w:p w14:paraId="1184E0C7" w14:textId="77777777" w:rsidR="005F02EA" w:rsidRDefault="005F02EA" w:rsidP="005F02EA">
      <w:pPr>
        <w:pStyle w:val="PL"/>
      </w:pPr>
      <w:r>
        <w:t xml:space="preserve">            - CAT</w:t>
      </w:r>
    </w:p>
    <w:p w14:paraId="31AFEF83" w14:textId="77777777" w:rsidR="005F02EA" w:rsidRDefault="005F02EA" w:rsidP="005F02EA">
      <w:pPr>
        <w:pStyle w:val="PL"/>
      </w:pPr>
      <w:r>
        <w:t xml:space="preserve">            - CUG</w:t>
      </w:r>
    </w:p>
    <w:p w14:paraId="4584376D" w14:textId="77777777" w:rsidR="005F02EA" w:rsidRDefault="005F02EA" w:rsidP="005F02EA">
      <w:pPr>
        <w:pStyle w:val="PL"/>
      </w:pPr>
      <w:r>
        <w:t xml:space="preserve">            - </w:t>
      </w:r>
      <w:r>
        <w:rPr>
          <w:lang w:eastAsia="zh-CN"/>
        </w:rPr>
        <w:t>PNM</w:t>
      </w:r>
    </w:p>
    <w:p w14:paraId="7C4F2B55" w14:textId="77777777" w:rsidR="005F02EA" w:rsidRDefault="005F02EA" w:rsidP="005F02EA">
      <w:pPr>
        <w:pStyle w:val="PL"/>
      </w:pPr>
      <w:r>
        <w:t xml:space="preserve">            - CRS</w:t>
      </w:r>
    </w:p>
    <w:p w14:paraId="043E5AD0" w14:textId="77777777" w:rsidR="005F02EA" w:rsidRDefault="005F02EA" w:rsidP="005F02EA">
      <w:pPr>
        <w:pStyle w:val="PL"/>
      </w:pPr>
      <w:r>
        <w:t xml:space="preserve">            - ECT</w:t>
      </w:r>
    </w:p>
    <w:p w14:paraId="672E85A6" w14:textId="77777777" w:rsidR="005F02EA" w:rsidRDefault="005F02EA" w:rsidP="005F02EA">
      <w:pPr>
        <w:pStyle w:val="PL"/>
        <w:tabs>
          <w:tab w:val="clear" w:pos="384"/>
        </w:tabs>
      </w:pPr>
      <w:r>
        <w:t xml:space="preserve">        - type: string</w:t>
      </w:r>
    </w:p>
    <w:p w14:paraId="7ECA11F5" w14:textId="77777777" w:rsidR="005F02EA" w:rsidRDefault="005F02EA" w:rsidP="005F02EA">
      <w:pPr>
        <w:pStyle w:val="PL"/>
      </w:pPr>
      <w:r>
        <w:t xml:space="preserve">    SupplementaryServiceMode:</w:t>
      </w:r>
    </w:p>
    <w:p w14:paraId="291FF059" w14:textId="77777777" w:rsidR="005F02EA" w:rsidRDefault="005F02EA" w:rsidP="005F02EA">
      <w:pPr>
        <w:pStyle w:val="PL"/>
      </w:pPr>
      <w:r>
        <w:t xml:space="preserve">      anyOf:</w:t>
      </w:r>
    </w:p>
    <w:p w14:paraId="4954420D" w14:textId="77777777" w:rsidR="005F02EA" w:rsidRDefault="005F02EA" w:rsidP="005F02EA">
      <w:pPr>
        <w:pStyle w:val="PL"/>
      </w:pPr>
      <w:r>
        <w:t xml:space="preserve">        - type: string</w:t>
      </w:r>
    </w:p>
    <w:p w14:paraId="4076BDA5" w14:textId="77777777" w:rsidR="005F02EA" w:rsidRDefault="005F02EA" w:rsidP="005F02EA">
      <w:pPr>
        <w:pStyle w:val="PL"/>
      </w:pPr>
      <w:r>
        <w:t xml:space="preserve">          enum: </w:t>
      </w:r>
    </w:p>
    <w:p w14:paraId="26564360" w14:textId="77777777" w:rsidR="005F02EA" w:rsidRDefault="005F02EA" w:rsidP="005F02EA">
      <w:pPr>
        <w:pStyle w:val="PL"/>
      </w:pPr>
      <w:r>
        <w:t xml:space="preserve">            - </w:t>
      </w:r>
      <w:r>
        <w:rPr>
          <w:lang w:eastAsia="zh-CN"/>
        </w:rPr>
        <w:t>CFU</w:t>
      </w:r>
    </w:p>
    <w:p w14:paraId="56638AF2" w14:textId="77777777" w:rsidR="005F02EA" w:rsidRDefault="005F02EA" w:rsidP="005F02EA">
      <w:pPr>
        <w:pStyle w:val="PL"/>
      </w:pPr>
      <w:r>
        <w:t xml:space="preserve">            - CFB</w:t>
      </w:r>
    </w:p>
    <w:p w14:paraId="43D65449" w14:textId="77777777" w:rsidR="005F02EA" w:rsidRDefault="005F02EA" w:rsidP="005F02EA">
      <w:pPr>
        <w:pStyle w:val="PL"/>
      </w:pPr>
      <w:r>
        <w:t xml:space="preserve">            - CFNR</w:t>
      </w:r>
    </w:p>
    <w:p w14:paraId="106C3D5A" w14:textId="77777777" w:rsidR="005F02EA" w:rsidRDefault="005F02EA" w:rsidP="005F02EA">
      <w:pPr>
        <w:pStyle w:val="PL"/>
      </w:pPr>
      <w:r>
        <w:t xml:space="preserve">            - CFNL</w:t>
      </w:r>
    </w:p>
    <w:p w14:paraId="237A6E74" w14:textId="77777777" w:rsidR="005F02EA" w:rsidRDefault="005F02EA" w:rsidP="005F02EA">
      <w:pPr>
        <w:pStyle w:val="PL"/>
      </w:pPr>
      <w:r>
        <w:t xml:space="preserve">            - CD</w:t>
      </w:r>
    </w:p>
    <w:p w14:paraId="2AEC19EE" w14:textId="77777777" w:rsidR="005F02EA" w:rsidRDefault="005F02EA" w:rsidP="005F02EA">
      <w:pPr>
        <w:pStyle w:val="PL"/>
      </w:pPr>
      <w:r>
        <w:t xml:space="preserve">            - CFNRC</w:t>
      </w:r>
    </w:p>
    <w:p w14:paraId="3EAB855F" w14:textId="77777777" w:rsidR="005F02EA" w:rsidRDefault="005F02EA" w:rsidP="005F02EA">
      <w:pPr>
        <w:pStyle w:val="PL"/>
      </w:pPr>
      <w:r>
        <w:t xml:space="preserve">            - </w:t>
      </w:r>
      <w:r>
        <w:rPr>
          <w:lang w:eastAsia="zh-CN"/>
        </w:rPr>
        <w:t>ICB</w:t>
      </w:r>
    </w:p>
    <w:p w14:paraId="5528530B" w14:textId="77777777" w:rsidR="005F02EA" w:rsidRDefault="005F02EA" w:rsidP="005F02EA">
      <w:pPr>
        <w:pStyle w:val="PL"/>
      </w:pPr>
      <w:r>
        <w:t xml:space="preserve">            - OCB</w:t>
      </w:r>
    </w:p>
    <w:p w14:paraId="0706BC6B" w14:textId="77777777" w:rsidR="005F02EA" w:rsidRDefault="005F02EA" w:rsidP="005F02EA">
      <w:pPr>
        <w:pStyle w:val="PL"/>
      </w:pPr>
      <w:r>
        <w:t xml:space="preserve">            - ACR</w:t>
      </w:r>
    </w:p>
    <w:p w14:paraId="28770C2C" w14:textId="77777777" w:rsidR="005F02EA" w:rsidRDefault="005F02EA" w:rsidP="005F02EA">
      <w:pPr>
        <w:pStyle w:val="PL"/>
      </w:pPr>
      <w:r>
        <w:t xml:space="preserve">            - </w:t>
      </w:r>
      <w:r>
        <w:rPr>
          <w:lang w:eastAsia="zh-CN"/>
        </w:rPr>
        <w:t>BLIND_TRANFER</w:t>
      </w:r>
    </w:p>
    <w:p w14:paraId="7A1AA968" w14:textId="77777777" w:rsidR="005F02EA" w:rsidRDefault="005F02EA" w:rsidP="005F02EA">
      <w:pPr>
        <w:pStyle w:val="PL"/>
      </w:pPr>
      <w:r>
        <w:t xml:space="preserve">            - </w:t>
      </w:r>
      <w:r>
        <w:rPr>
          <w:lang w:eastAsia="zh-CN"/>
        </w:rPr>
        <w:t>CONSULTATIVE_TRANFER</w:t>
      </w:r>
    </w:p>
    <w:p w14:paraId="6BE1E82D" w14:textId="77777777" w:rsidR="005F02EA" w:rsidRDefault="005F02EA" w:rsidP="005F02EA">
      <w:pPr>
        <w:pStyle w:val="PL"/>
        <w:tabs>
          <w:tab w:val="clear" w:pos="384"/>
        </w:tabs>
      </w:pPr>
      <w:r>
        <w:t xml:space="preserve">        - type: string</w:t>
      </w:r>
    </w:p>
    <w:p w14:paraId="5494E7AE" w14:textId="77777777" w:rsidR="005F02EA" w:rsidRDefault="005F02EA" w:rsidP="005F02EA">
      <w:pPr>
        <w:pStyle w:val="PL"/>
      </w:pPr>
      <w:r>
        <w:t xml:space="preserve">    ParticipantActionType:</w:t>
      </w:r>
    </w:p>
    <w:p w14:paraId="6F88D640" w14:textId="77777777" w:rsidR="005F02EA" w:rsidRDefault="005F02EA" w:rsidP="005F02EA">
      <w:pPr>
        <w:pStyle w:val="PL"/>
      </w:pPr>
      <w:r>
        <w:t xml:space="preserve">      anyOf:</w:t>
      </w:r>
    </w:p>
    <w:p w14:paraId="6F903F7F" w14:textId="77777777" w:rsidR="005F02EA" w:rsidRDefault="005F02EA" w:rsidP="005F02EA">
      <w:pPr>
        <w:pStyle w:val="PL"/>
      </w:pPr>
      <w:r>
        <w:t xml:space="preserve">        - type: string</w:t>
      </w:r>
    </w:p>
    <w:p w14:paraId="0BE0DADC" w14:textId="77777777" w:rsidR="005F02EA" w:rsidRDefault="005F02EA" w:rsidP="005F02EA">
      <w:pPr>
        <w:pStyle w:val="PL"/>
      </w:pPr>
      <w:r>
        <w:t xml:space="preserve">          enum: </w:t>
      </w:r>
    </w:p>
    <w:p w14:paraId="4C38D6CE" w14:textId="77777777" w:rsidR="005F02EA" w:rsidRDefault="005F02EA" w:rsidP="005F02EA">
      <w:pPr>
        <w:pStyle w:val="PL"/>
      </w:pPr>
      <w:r>
        <w:t xml:space="preserve">            - </w:t>
      </w:r>
      <w:r>
        <w:rPr>
          <w:lang w:eastAsia="zh-CN"/>
        </w:rPr>
        <w:t>CREATE</w:t>
      </w:r>
    </w:p>
    <w:p w14:paraId="3B956F1C" w14:textId="77777777" w:rsidR="005F02EA" w:rsidRDefault="005F02EA" w:rsidP="005F02EA">
      <w:pPr>
        <w:pStyle w:val="PL"/>
      </w:pPr>
      <w:r>
        <w:t xml:space="preserve">            - JOIN</w:t>
      </w:r>
    </w:p>
    <w:p w14:paraId="6ED44994" w14:textId="77777777" w:rsidR="005F02EA" w:rsidRDefault="005F02EA" w:rsidP="005F02EA">
      <w:pPr>
        <w:pStyle w:val="PL"/>
      </w:pPr>
      <w:r>
        <w:t xml:space="preserve">            - INVITE_INTO</w:t>
      </w:r>
    </w:p>
    <w:p w14:paraId="6117ACBF" w14:textId="77777777" w:rsidR="005F02EA" w:rsidRDefault="005F02EA" w:rsidP="005F02EA">
      <w:pPr>
        <w:pStyle w:val="PL"/>
      </w:pPr>
      <w:r>
        <w:t xml:space="preserve">            - QUIT</w:t>
      </w:r>
    </w:p>
    <w:p w14:paraId="644B107F" w14:textId="77777777" w:rsidR="005F02EA" w:rsidRDefault="005F02EA" w:rsidP="005F02EA">
      <w:pPr>
        <w:pStyle w:val="PL"/>
        <w:tabs>
          <w:tab w:val="clear" w:pos="384"/>
        </w:tabs>
      </w:pPr>
      <w:r>
        <w:t xml:space="preserve">        - type: string</w:t>
      </w:r>
    </w:p>
    <w:p w14:paraId="2EC4D4AB" w14:textId="77777777" w:rsidR="005F02EA" w:rsidRDefault="005F02EA" w:rsidP="005F02EA">
      <w:pPr>
        <w:pStyle w:val="PL"/>
      </w:pPr>
      <w:r>
        <w:t xml:space="preserve">    TrafficForwardingWay:</w:t>
      </w:r>
    </w:p>
    <w:p w14:paraId="501F799D" w14:textId="77777777" w:rsidR="005F02EA" w:rsidRDefault="005F02EA" w:rsidP="005F02EA">
      <w:pPr>
        <w:pStyle w:val="PL"/>
      </w:pPr>
      <w:r>
        <w:t xml:space="preserve">      anyOf:</w:t>
      </w:r>
    </w:p>
    <w:p w14:paraId="62895F8A" w14:textId="77777777" w:rsidR="005F02EA" w:rsidRDefault="005F02EA" w:rsidP="005F02EA">
      <w:pPr>
        <w:pStyle w:val="PL"/>
      </w:pPr>
      <w:r>
        <w:t xml:space="preserve">        - type: string</w:t>
      </w:r>
    </w:p>
    <w:p w14:paraId="4B23135D" w14:textId="77777777" w:rsidR="005F02EA" w:rsidRDefault="005F02EA" w:rsidP="005F02EA">
      <w:pPr>
        <w:pStyle w:val="PL"/>
      </w:pPr>
      <w:r>
        <w:t xml:space="preserve">          enum:            </w:t>
      </w:r>
    </w:p>
    <w:p w14:paraId="1BAAB5A6" w14:textId="77777777" w:rsidR="005F02EA" w:rsidRDefault="005F02EA" w:rsidP="005F02EA">
      <w:pPr>
        <w:pStyle w:val="PL"/>
      </w:pPr>
      <w:r>
        <w:t xml:space="preserve">            - N6</w:t>
      </w:r>
    </w:p>
    <w:p w14:paraId="7F075321" w14:textId="77777777" w:rsidR="005F02EA" w:rsidRDefault="005F02EA" w:rsidP="005F02EA">
      <w:pPr>
        <w:pStyle w:val="PL"/>
      </w:pPr>
      <w:r>
        <w:t xml:space="preserve">            - N19 </w:t>
      </w:r>
    </w:p>
    <w:p w14:paraId="570D112C" w14:textId="77777777" w:rsidR="005F02EA" w:rsidRDefault="005F02EA" w:rsidP="005F02EA">
      <w:pPr>
        <w:pStyle w:val="PL"/>
      </w:pPr>
      <w:r>
        <w:t xml:space="preserve">            - LOCAL_SWITCH</w:t>
      </w:r>
    </w:p>
    <w:p w14:paraId="2B58AC50" w14:textId="77777777" w:rsidR="005F02EA" w:rsidRDefault="005F02EA" w:rsidP="005F02EA">
      <w:pPr>
        <w:pStyle w:val="PL"/>
        <w:tabs>
          <w:tab w:val="clear" w:pos="384"/>
        </w:tabs>
      </w:pPr>
      <w:r>
        <w:t xml:space="preserve">        - type: string</w:t>
      </w:r>
    </w:p>
    <w:p w14:paraId="03D73F0D" w14:textId="77777777" w:rsidR="005F02EA" w:rsidRDefault="005F02EA" w:rsidP="005F02EA">
      <w:pPr>
        <w:pStyle w:val="PL"/>
      </w:pPr>
      <w:r>
        <w:t xml:space="preserve">    IMSNodeFunctionality:</w:t>
      </w:r>
    </w:p>
    <w:p w14:paraId="739A7BDC" w14:textId="77777777" w:rsidR="005F02EA" w:rsidRDefault="005F02EA" w:rsidP="005F02EA">
      <w:pPr>
        <w:pStyle w:val="PL"/>
      </w:pPr>
      <w:r>
        <w:t xml:space="preserve">      anyOf:</w:t>
      </w:r>
    </w:p>
    <w:p w14:paraId="088E9239" w14:textId="77777777" w:rsidR="005F02EA" w:rsidRDefault="005F02EA" w:rsidP="005F02EA">
      <w:pPr>
        <w:pStyle w:val="PL"/>
      </w:pPr>
      <w:r>
        <w:t xml:space="preserve">        - type: string</w:t>
      </w:r>
    </w:p>
    <w:p w14:paraId="608C4C61" w14:textId="77777777" w:rsidR="005F02EA" w:rsidRDefault="005F02EA" w:rsidP="005F02EA">
      <w:pPr>
        <w:pStyle w:val="PL"/>
      </w:pPr>
      <w:r>
        <w:t xml:space="preserve">          enum:</w:t>
      </w:r>
    </w:p>
    <w:p w14:paraId="015AFD82" w14:textId="77777777" w:rsidR="005F02EA" w:rsidRDefault="005F02EA" w:rsidP="005F02EA">
      <w:pPr>
        <w:pStyle w:val="PL"/>
      </w:pPr>
      <w:r>
        <w:t xml:space="preserve"># The applicable IMS Nodes are MRFC, IMS-GWF (connected to S-CSCF using ISC) and SIP AS. </w:t>
      </w:r>
    </w:p>
    <w:p w14:paraId="1ABC16A8" w14:textId="77777777" w:rsidR="005F02EA" w:rsidRDefault="005F02EA" w:rsidP="005F02EA">
      <w:pPr>
        <w:pStyle w:val="PL"/>
      </w:pPr>
      <w:r>
        <w:t xml:space="preserve">            - S_CSCF</w:t>
      </w:r>
    </w:p>
    <w:p w14:paraId="3CBDE7E0" w14:textId="77777777" w:rsidR="005F02EA" w:rsidRDefault="005F02EA" w:rsidP="005F02EA">
      <w:pPr>
        <w:pStyle w:val="PL"/>
      </w:pPr>
      <w:r>
        <w:t xml:space="preserve">            - P_CSCF</w:t>
      </w:r>
    </w:p>
    <w:p w14:paraId="5C754E3C" w14:textId="77777777" w:rsidR="005F02EA" w:rsidRDefault="005F02EA" w:rsidP="005F02EA">
      <w:pPr>
        <w:pStyle w:val="PL"/>
      </w:pPr>
      <w:r>
        <w:t xml:space="preserve">            - I_CSCF</w:t>
      </w:r>
    </w:p>
    <w:p w14:paraId="1B472B77" w14:textId="77777777" w:rsidR="005F02EA" w:rsidRDefault="005F02EA" w:rsidP="005F02EA">
      <w:pPr>
        <w:pStyle w:val="PL"/>
      </w:pPr>
      <w:r>
        <w:t xml:space="preserve">            - MRFC</w:t>
      </w:r>
    </w:p>
    <w:p w14:paraId="145B3BA4" w14:textId="77777777" w:rsidR="005F02EA" w:rsidRDefault="005F02EA" w:rsidP="005F02EA">
      <w:pPr>
        <w:pStyle w:val="PL"/>
      </w:pPr>
      <w:r>
        <w:t xml:space="preserve">            - MGCF</w:t>
      </w:r>
    </w:p>
    <w:p w14:paraId="0B0BBA07" w14:textId="77777777" w:rsidR="005F02EA" w:rsidRDefault="005F02EA" w:rsidP="005F02EA">
      <w:pPr>
        <w:pStyle w:val="PL"/>
      </w:pPr>
      <w:r>
        <w:t xml:space="preserve">            - BGCF</w:t>
      </w:r>
    </w:p>
    <w:p w14:paraId="5BEC61E7" w14:textId="77777777" w:rsidR="005F02EA" w:rsidRDefault="005F02EA" w:rsidP="005F02EA">
      <w:pPr>
        <w:pStyle w:val="PL"/>
      </w:pPr>
      <w:r>
        <w:t xml:space="preserve">            - AS</w:t>
      </w:r>
    </w:p>
    <w:p w14:paraId="1674C013" w14:textId="77777777" w:rsidR="005F02EA" w:rsidRDefault="005F02EA" w:rsidP="005F02EA">
      <w:pPr>
        <w:pStyle w:val="PL"/>
      </w:pPr>
      <w:r>
        <w:t xml:space="preserve">            - IBCF</w:t>
      </w:r>
    </w:p>
    <w:p w14:paraId="17F9549F" w14:textId="77777777" w:rsidR="005F02EA" w:rsidRDefault="005F02EA" w:rsidP="005F02EA">
      <w:pPr>
        <w:pStyle w:val="PL"/>
      </w:pPr>
      <w:r>
        <w:t xml:space="preserve">            - S-GW</w:t>
      </w:r>
    </w:p>
    <w:p w14:paraId="533028AF" w14:textId="77777777" w:rsidR="005F02EA" w:rsidRDefault="005F02EA" w:rsidP="005F02EA">
      <w:pPr>
        <w:pStyle w:val="PL"/>
        <w:rPr>
          <w:lang w:val="fr-FR"/>
        </w:rPr>
      </w:pPr>
      <w:r>
        <w:t xml:space="preserve">            </w:t>
      </w:r>
      <w:r>
        <w:rPr>
          <w:lang w:val="fr-FR"/>
        </w:rPr>
        <w:t>- P-GW</w:t>
      </w:r>
    </w:p>
    <w:p w14:paraId="7995A201" w14:textId="77777777" w:rsidR="005F02EA" w:rsidRDefault="005F02EA" w:rsidP="005F02EA">
      <w:pPr>
        <w:pStyle w:val="PL"/>
        <w:rPr>
          <w:lang w:val="fr-FR"/>
        </w:rPr>
      </w:pPr>
      <w:r>
        <w:rPr>
          <w:lang w:val="fr-FR"/>
        </w:rPr>
        <w:t xml:space="preserve">            - HSGW</w:t>
      </w:r>
    </w:p>
    <w:p w14:paraId="7C74F7CC" w14:textId="77777777" w:rsidR="005F02EA" w:rsidRDefault="005F02EA" w:rsidP="005F02EA">
      <w:pPr>
        <w:pStyle w:val="PL"/>
        <w:rPr>
          <w:lang w:val="fr-FR"/>
        </w:rPr>
      </w:pPr>
      <w:r>
        <w:rPr>
          <w:lang w:val="fr-FR"/>
        </w:rPr>
        <w:t xml:space="preserve">            - E-CSCF </w:t>
      </w:r>
    </w:p>
    <w:p w14:paraId="2E533BA1" w14:textId="77777777" w:rsidR="005F02EA" w:rsidRDefault="005F02EA" w:rsidP="005F02EA">
      <w:pPr>
        <w:pStyle w:val="PL"/>
        <w:rPr>
          <w:lang w:val="fr-FR"/>
        </w:rPr>
      </w:pPr>
      <w:r>
        <w:rPr>
          <w:lang w:val="fr-FR"/>
        </w:rPr>
        <w:t xml:space="preserve">            - MME </w:t>
      </w:r>
    </w:p>
    <w:p w14:paraId="4A236654" w14:textId="77777777" w:rsidR="005F02EA" w:rsidRDefault="005F02EA" w:rsidP="005F02EA">
      <w:pPr>
        <w:pStyle w:val="PL"/>
      </w:pPr>
      <w:r>
        <w:rPr>
          <w:lang w:val="fr-FR"/>
        </w:rPr>
        <w:t xml:space="preserve">            </w:t>
      </w:r>
      <w:r>
        <w:t>- TRF</w:t>
      </w:r>
    </w:p>
    <w:p w14:paraId="4B19925C" w14:textId="77777777" w:rsidR="005F02EA" w:rsidRDefault="005F02EA" w:rsidP="005F02EA">
      <w:pPr>
        <w:pStyle w:val="PL"/>
      </w:pPr>
      <w:r>
        <w:t xml:space="preserve">            - TF</w:t>
      </w:r>
    </w:p>
    <w:p w14:paraId="2F10B834" w14:textId="77777777" w:rsidR="005F02EA" w:rsidRDefault="005F02EA" w:rsidP="005F02EA">
      <w:pPr>
        <w:pStyle w:val="PL"/>
      </w:pPr>
      <w:r>
        <w:t xml:space="preserve">            - ATCF</w:t>
      </w:r>
    </w:p>
    <w:p w14:paraId="2F776222" w14:textId="77777777" w:rsidR="005F02EA" w:rsidRDefault="005F02EA" w:rsidP="005F02EA">
      <w:pPr>
        <w:pStyle w:val="PL"/>
      </w:pPr>
      <w:r>
        <w:t xml:space="preserve">            - PROXY</w:t>
      </w:r>
    </w:p>
    <w:p w14:paraId="11FC7185" w14:textId="77777777" w:rsidR="005F02EA" w:rsidRDefault="005F02EA" w:rsidP="005F02EA">
      <w:pPr>
        <w:pStyle w:val="PL"/>
      </w:pPr>
      <w:r>
        <w:t xml:space="preserve">            - EPDG</w:t>
      </w:r>
    </w:p>
    <w:p w14:paraId="1C9BB384" w14:textId="77777777" w:rsidR="005F02EA" w:rsidRDefault="005F02EA" w:rsidP="005F02EA">
      <w:pPr>
        <w:pStyle w:val="PL"/>
      </w:pPr>
      <w:r>
        <w:t xml:space="preserve">            - TDF</w:t>
      </w:r>
    </w:p>
    <w:p w14:paraId="1C428B46" w14:textId="77777777" w:rsidR="005F02EA" w:rsidRDefault="005F02EA" w:rsidP="005F02EA">
      <w:pPr>
        <w:pStyle w:val="PL"/>
      </w:pPr>
      <w:r>
        <w:lastRenderedPageBreak/>
        <w:t xml:space="preserve">            - TWAG</w:t>
      </w:r>
    </w:p>
    <w:p w14:paraId="3FE5B85F" w14:textId="77777777" w:rsidR="005F02EA" w:rsidRDefault="005F02EA" w:rsidP="005F02EA">
      <w:pPr>
        <w:pStyle w:val="PL"/>
      </w:pPr>
      <w:r>
        <w:t xml:space="preserve">            - SCEF</w:t>
      </w:r>
    </w:p>
    <w:p w14:paraId="6ADEFA56" w14:textId="77777777" w:rsidR="005F02EA" w:rsidRDefault="005F02EA" w:rsidP="005F02EA">
      <w:pPr>
        <w:pStyle w:val="PL"/>
      </w:pPr>
      <w:r>
        <w:t xml:space="preserve">            - IWK_SCEF</w:t>
      </w:r>
    </w:p>
    <w:p w14:paraId="0736AFAE" w14:textId="77777777" w:rsidR="005F02EA" w:rsidRDefault="005F02EA" w:rsidP="005F02EA">
      <w:pPr>
        <w:pStyle w:val="PL"/>
      </w:pPr>
      <w:r>
        <w:t xml:space="preserve">            - IMS_GWF</w:t>
      </w:r>
    </w:p>
    <w:p w14:paraId="57FE5231" w14:textId="77777777" w:rsidR="005F02EA" w:rsidRDefault="005F02EA" w:rsidP="005F02EA">
      <w:pPr>
        <w:pStyle w:val="PL"/>
      </w:pPr>
      <w:r>
        <w:t xml:space="preserve">        - type: string</w:t>
      </w:r>
    </w:p>
    <w:p w14:paraId="52A4138B" w14:textId="77777777" w:rsidR="005F02EA" w:rsidRDefault="005F02EA" w:rsidP="005F02EA">
      <w:pPr>
        <w:pStyle w:val="PL"/>
      </w:pPr>
      <w:r>
        <w:t xml:space="preserve">    RoleOfIMSNode:</w:t>
      </w:r>
    </w:p>
    <w:p w14:paraId="7B8E8AFE" w14:textId="77777777" w:rsidR="005F02EA" w:rsidRDefault="005F02EA" w:rsidP="005F02EA">
      <w:pPr>
        <w:pStyle w:val="PL"/>
      </w:pPr>
      <w:r>
        <w:t xml:space="preserve">      anyOf:</w:t>
      </w:r>
    </w:p>
    <w:p w14:paraId="267727C3" w14:textId="77777777" w:rsidR="005F02EA" w:rsidRDefault="005F02EA" w:rsidP="005F02EA">
      <w:pPr>
        <w:pStyle w:val="PL"/>
      </w:pPr>
      <w:r>
        <w:t xml:space="preserve">        - type: string</w:t>
      </w:r>
    </w:p>
    <w:p w14:paraId="443D367C" w14:textId="77777777" w:rsidR="005F02EA" w:rsidRDefault="005F02EA" w:rsidP="005F02EA">
      <w:pPr>
        <w:pStyle w:val="PL"/>
      </w:pPr>
      <w:r>
        <w:t xml:space="preserve">          enum: </w:t>
      </w:r>
    </w:p>
    <w:p w14:paraId="7B601A4B" w14:textId="77777777" w:rsidR="005F02EA" w:rsidRDefault="005F02EA" w:rsidP="005F02EA">
      <w:pPr>
        <w:pStyle w:val="PL"/>
      </w:pPr>
      <w:r>
        <w:t xml:space="preserve">            - ORIGINATING</w:t>
      </w:r>
    </w:p>
    <w:p w14:paraId="30DDBAFD" w14:textId="77777777" w:rsidR="005F02EA" w:rsidRDefault="005F02EA" w:rsidP="005F02EA">
      <w:pPr>
        <w:pStyle w:val="PL"/>
      </w:pPr>
      <w:r>
        <w:t xml:space="preserve">            - TERMINATING</w:t>
      </w:r>
    </w:p>
    <w:p w14:paraId="455B4C9C" w14:textId="77777777" w:rsidR="005F02EA" w:rsidRDefault="005F02EA" w:rsidP="005F02EA">
      <w:pPr>
        <w:pStyle w:val="PL"/>
      </w:pPr>
      <w:r>
        <w:t xml:space="preserve">            - FORWARDING</w:t>
      </w:r>
    </w:p>
    <w:p w14:paraId="5A96C833" w14:textId="77777777" w:rsidR="005F02EA" w:rsidRDefault="005F02EA" w:rsidP="005F02EA">
      <w:pPr>
        <w:pStyle w:val="PL"/>
      </w:pPr>
      <w:r>
        <w:t xml:space="preserve">        - type: string</w:t>
      </w:r>
    </w:p>
    <w:p w14:paraId="658B29F6" w14:textId="77777777" w:rsidR="005F02EA" w:rsidRDefault="005F02EA" w:rsidP="005F02EA">
      <w:pPr>
        <w:pStyle w:val="PL"/>
      </w:pPr>
      <w:r>
        <w:t xml:space="preserve">    IMSSessionPriority:</w:t>
      </w:r>
    </w:p>
    <w:p w14:paraId="26D5AF9D" w14:textId="77777777" w:rsidR="005F02EA" w:rsidRDefault="005F02EA" w:rsidP="005F02EA">
      <w:pPr>
        <w:pStyle w:val="PL"/>
      </w:pPr>
      <w:r>
        <w:t xml:space="preserve">      anyOf:</w:t>
      </w:r>
    </w:p>
    <w:p w14:paraId="6EBEED6E" w14:textId="77777777" w:rsidR="005F02EA" w:rsidRDefault="005F02EA" w:rsidP="005F02EA">
      <w:pPr>
        <w:pStyle w:val="PL"/>
      </w:pPr>
      <w:r>
        <w:t xml:space="preserve">        - type: string</w:t>
      </w:r>
    </w:p>
    <w:p w14:paraId="2DA7752C" w14:textId="77777777" w:rsidR="005F02EA" w:rsidRDefault="005F02EA" w:rsidP="005F02EA">
      <w:pPr>
        <w:pStyle w:val="PL"/>
      </w:pPr>
      <w:r>
        <w:t xml:space="preserve">          enum: </w:t>
      </w:r>
    </w:p>
    <w:p w14:paraId="0C46D528" w14:textId="77777777" w:rsidR="005F02EA" w:rsidRDefault="005F02EA" w:rsidP="005F02EA">
      <w:pPr>
        <w:pStyle w:val="PL"/>
      </w:pPr>
      <w:r>
        <w:t xml:space="preserve">            - PRIORITY_0</w:t>
      </w:r>
    </w:p>
    <w:p w14:paraId="146C0D8A" w14:textId="77777777" w:rsidR="005F02EA" w:rsidRDefault="005F02EA" w:rsidP="005F02EA">
      <w:pPr>
        <w:pStyle w:val="PL"/>
      </w:pPr>
      <w:r>
        <w:t xml:space="preserve">            - PRIORITY_1</w:t>
      </w:r>
    </w:p>
    <w:p w14:paraId="10502ED8" w14:textId="77777777" w:rsidR="005F02EA" w:rsidRDefault="005F02EA" w:rsidP="005F02EA">
      <w:pPr>
        <w:pStyle w:val="PL"/>
      </w:pPr>
      <w:r>
        <w:t xml:space="preserve">            - PRIORITY_2</w:t>
      </w:r>
    </w:p>
    <w:p w14:paraId="6F21C16C" w14:textId="77777777" w:rsidR="005F02EA" w:rsidRDefault="005F02EA" w:rsidP="005F02EA">
      <w:pPr>
        <w:pStyle w:val="PL"/>
      </w:pPr>
      <w:r>
        <w:t xml:space="preserve">            - PRIORITY_3</w:t>
      </w:r>
    </w:p>
    <w:p w14:paraId="7D064BD5" w14:textId="77777777" w:rsidR="005F02EA" w:rsidRDefault="005F02EA" w:rsidP="005F02EA">
      <w:pPr>
        <w:pStyle w:val="PL"/>
      </w:pPr>
      <w:r>
        <w:t xml:space="preserve">            - PRIORITY_4</w:t>
      </w:r>
    </w:p>
    <w:p w14:paraId="75983777" w14:textId="77777777" w:rsidR="005F02EA" w:rsidRDefault="005F02EA" w:rsidP="005F02EA">
      <w:pPr>
        <w:pStyle w:val="PL"/>
      </w:pPr>
      <w:r>
        <w:t xml:space="preserve">        - type: string</w:t>
      </w:r>
    </w:p>
    <w:p w14:paraId="6B94D1A1" w14:textId="77777777" w:rsidR="005F02EA" w:rsidRDefault="005F02EA" w:rsidP="005F02EA">
      <w:pPr>
        <w:pStyle w:val="PL"/>
      </w:pPr>
      <w:r>
        <w:t xml:space="preserve">    MediaInitiatorFlag:</w:t>
      </w:r>
    </w:p>
    <w:p w14:paraId="473B0200" w14:textId="77777777" w:rsidR="005F02EA" w:rsidRDefault="005F02EA" w:rsidP="005F02EA">
      <w:pPr>
        <w:pStyle w:val="PL"/>
      </w:pPr>
      <w:r>
        <w:t xml:space="preserve">      anyOf:</w:t>
      </w:r>
    </w:p>
    <w:p w14:paraId="3DC8A539" w14:textId="77777777" w:rsidR="005F02EA" w:rsidRDefault="005F02EA" w:rsidP="005F02EA">
      <w:pPr>
        <w:pStyle w:val="PL"/>
      </w:pPr>
      <w:r>
        <w:t xml:space="preserve">        - type: string</w:t>
      </w:r>
    </w:p>
    <w:p w14:paraId="557752C6" w14:textId="77777777" w:rsidR="005F02EA" w:rsidRDefault="005F02EA" w:rsidP="005F02EA">
      <w:pPr>
        <w:pStyle w:val="PL"/>
      </w:pPr>
      <w:r>
        <w:t xml:space="preserve">          enum: </w:t>
      </w:r>
    </w:p>
    <w:p w14:paraId="5DAF5251" w14:textId="77777777" w:rsidR="005F02EA" w:rsidRDefault="005F02EA" w:rsidP="005F02EA">
      <w:pPr>
        <w:pStyle w:val="PL"/>
      </w:pPr>
      <w:r>
        <w:t xml:space="preserve">            - CALLED_PARTY</w:t>
      </w:r>
    </w:p>
    <w:p w14:paraId="29F5C5D8" w14:textId="77777777" w:rsidR="005F02EA" w:rsidRDefault="005F02EA" w:rsidP="005F02EA">
      <w:pPr>
        <w:pStyle w:val="PL"/>
      </w:pPr>
      <w:r>
        <w:t xml:space="preserve">            - CALLING_PARTY</w:t>
      </w:r>
    </w:p>
    <w:p w14:paraId="54B3AFD5" w14:textId="77777777" w:rsidR="005F02EA" w:rsidRDefault="005F02EA" w:rsidP="005F02EA">
      <w:pPr>
        <w:pStyle w:val="PL"/>
      </w:pPr>
      <w:r>
        <w:t xml:space="preserve">            - UNKNOWN</w:t>
      </w:r>
    </w:p>
    <w:p w14:paraId="0C6D5958" w14:textId="77777777" w:rsidR="005F02EA" w:rsidRDefault="005F02EA" w:rsidP="005F02EA">
      <w:pPr>
        <w:pStyle w:val="PL"/>
      </w:pPr>
      <w:r>
        <w:t xml:space="preserve">        - type: string</w:t>
      </w:r>
    </w:p>
    <w:p w14:paraId="5A094C13" w14:textId="77777777" w:rsidR="005F02EA" w:rsidRDefault="005F02EA" w:rsidP="005F02EA">
      <w:pPr>
        <w:pStyle w:val="PL"/>
      </w:pPr>
      <w:r>
        <w:t xml:space="preserve">    SDPType:</w:t>
      </w:r>
    </w:p>
    <w:p w14:paraId="31B85D34" w14:textId="77777777" w:rsidR="005F02EA" w:rsidRDefault="005F02EA" w:rsidP="005F02EA">
      <w:pPr>
        <w:pStyle w:val="PL"/>
      </w:pPr>
      <w:r>
        <w:t xml:space="preserve">      anyOf:</w:t>
      </w:r>
    </w:p>
    <w:p w14:paraId="08DC67BD" w14:textId="77777777" w:rsidR="005F02EA" w:rsidRDefault="005F02EA" w:rsidP="005F02EA">
      <w:pPr>
        <w:pStyle w:val="PL"/>
      </w:pPr>
      <w:r>
        <w:t xml:space="preserve">        - type: string</w:t>
      </w:r>
    </w:p>
    <w:p w14:paraId="0A847AF5" w14:textId="77777777" w:rsidR="005F02EA" w:rsidRDefault="005F02EA" w:rsidP="005F02EA">
      <w:pPr>
        <w:pStyle w:val="PL"/>
      </w:pPr>
      <w:r>
        <w:t xml:space="preserve">          enum: </w:t>
      </w:r>
    </w:p>
    <w:p w14:paraId="176DAC73" w14:textId="77777777" w:rsidR="005F02EA" w:rsidRDefault="005F02EA" w:rsidP="005F02EA">
      <w:pPr>
        <w:pStyle w:val="PL"/>
      </w:pPr>
      <w:r>
        <w:t xml:space="preserve">            - OFFER</w:t>
      </w:r>
    </w:p>
    <w:p w14:paraId="657D6807" w14:textId="77777777" w:rsidR="005F02EA" w:rsidRDefault="005F02EA" w:rsidP="005F02EA">
      <w:pPr>
        <w:pStyle w:val="PL"/>
      </w:pPr>
      <w:r>
        <w:t xml:space="preserve">            - ANSWER</w:t>
      </w:r>
    </w:p>
    <w:p w14:paraId="170CD3D9" w14:textId="77777777" w:rsidR="005F02EA" w:rsidRDefault="005F02EA" w:rsidP="005F02EA">
      <w:pPr>
        <w:pStyle w:val="PL"/>
      </w:pPr>
      <w:r>
        <w:t xml:space="preserve">        - type: string</w:t>
      </w:r>
    </w:p>
    <w:p w14:paraId="6227F69C" w14:textId="77777777" w:rsidR="005F02EA" w:rsidRDefault="005F02EA" w:rsidP="005F02EA">
      <w:pPr>
        <w:pStyle w:val="PL"/>
      </w:pPr>
      <w:r>
        <w:t xml:space="preserve">    OriginatorPartyType:</w:t>
      </w:r>
    </w:p>
    <w:p w14:paraId="322CA327" w14:textId="77777777" w:rsidR="005F02EA" w:rsidRDefault="005F02EA" w:rsidP="005F02EA">
      <w:pPr>
        <w:pStyle w:val="PL"/>
      </w:pPr>
      <w:r>
        <w:t xml:space="preserve">      anyOf:</w:t>
      </w:r>
    </w:p>
    <w:p w14:paraId="757BD8E5" w14:textId="77777777" w:rsidR="005F02EA" w:rsidRDefault="005F02EA" w:rsidP="005F02EA">
      <w:pPr>
        <w:pStyle w:val="PL"/>
      </w:pPr>
      <w:r>
        <w:t xml:space="preserve">        - type: string</w:t>
      </w:r>
    </w:p>
    <w:p w14:paraId="2B3CBF34" w14:textId="77777777" w:rsidR="005F02EA" w:rsidRDefault="005F02EA" w:rsidP="005F02EA">
      <w:pPr>
        <w:pStyle w:val="PL"/>
      </w:pPr>
      <w:r>
        <w:t xml:space="preserve">          enum: </w:t>
      </w:r>
    </w:p>
    <w:p w14:paraId="54800B07" w14:textId="77777777" w:rsidR="005F02EA" w:rsidRDefault="005F02EA" w:rsidP="005F02EA">
      <w:pPr>
        <w:pStyle w:val="PL"/>
      </w:pPr>
      <w:r>
        <w:t xml:space="preserve">            - CALLING</w:t>
      </w:r>
    </w:p>
    <w:p w14:paraId="4F33DCEA" w14:textId="77777777" w:rsidR="005F02EA" w:rsidRDefault="005F02EA" w:rsidP="005F02EA">
      <w:pPr>
        <w:pStyle w:val="PL"/>
      </w:pPr>
      <w:r>
        <w:t xml:space="preserve">            - CALLED</w:t>
      </w:r>
    </w:p>
    <w:p w14:paraId="13AEE0E4" w14:textId="77777777" w:rsidR="005F02EA" w:rsidRDefault="005F02EA" w:rsidP="005F02EA">
      <w:pPr>
        <w:pStyle w:val="PL"/>
      </w:pPr>
      <w:r>
        <w:t xml:space="preserve">        - type: string</w:t>
      </w:r>
    </w:p>
    <w:p w14:paraId="36F6432D" w14:textId="77777777" w:rsidR="005F02EA" w:rsidRDefault="005F02EA" w:rsidP="005F02EA">
      <w:pPr>
        <w:pStyle w:val="PL"/>
      </w:pPr>
      <w:r>
        <w:t xml:space="preserve">    AccessTransferType:</w:t>
      </w:r>
    </w:p>
    <w:p w14:paraId="207BDF9B" w14:textId="77777777" w:rsidR="005F02EA" w:rsidRDefault="005F02EA" w:rsidP="005F02EA">
      <w:pPr>
        <w:pStyle w:val="PL"/>
      </w:pPr>
      <w:r>
        <w:t xml:space="preserve">      anyOf:</w:t>
      </w:r>
    </w:p>
    <w:p w14:paraId="4B3DF102" w14:textId="77777777" w:rsidR="005F02EA" w:rsidRDefault="005F02EA" w:rsidP="005F02EA">
      <w:pPr>
        <w:pStyle w:val="PL"/>
      </w:pPr>
      <w:r>
        <w:t xml:space="preserve">        - type: string</w:t>
      </w:r>
    </w:p>
    <w:p w14:paraId="2253C04E" w14:textId="77777777" w:rsidR="005F02EA" w:rsidRDefault="005F02EA" w:rsidP="005F02EA">
      <w:pPr>
        <w:pStyle w:val="PL"/>
      </w:pPr>
      <w:r>
        <w:t xml:space="preserve">          enum: </w:t>
      </w:r>
    </w:p>
    <w:p w14:paraId="02053D5E" w14:textId="77777777" w:rsidR="005F02EA" w:rsidRDefault="005F02EA" w:rsidP="005F02EA">
      <w:pPr>
        <w:pStyle w:val="PL"/>
      </w:pPr>
      <w:r>
        <w:t xml:space="preserve">            - PS_TO_CS</w:t>
      </w:r>
    </w:p>
    <w:p w14:paraId="1E0FE823" w14:textId="77777777" w:rsidR="005F02EA" w:rsidRDefault="005F02EA" w:rsidP="005F02EA">
      <w:pPr>
        <w:pStyle w:val="PL"/>
      </w:pPr>
      <w:r>
        <w:t xml:space="preserve">            - CS_TO_PS</w:t>
      </w:r>
    </w:p>
    <w:p w14:paraId="634947E7" w14:textId="77777777" w:rsidR="005F02EA" w:rsidRDefault="005F02EA" w:rsidP="005F02EA">
      <w:pPr>
        <w:pStyle w:val="PL"/>
      </w:pPr>
      <w:r>
        <w:t xml:space="preserve">            - PS_TO_PS</w:t>
      </w:r>
    </w:p>
    <w:p w14:paraId="0D585AD0" w14:textId="77777777" w:rsidR="005F02EA" w:rsidRDefault="005F02EA" w:rsidP="005F02EA">
      <w:pPr>
        <w:pStyle w:val="PL"/>
      </w:pPr>
      <w:r>
        <w:t xml:space="preserve">            - CS_TO_CS</w:t>
      </w:r>
    </w:p>
    <w:p w14:paraId="11A094A3" w14:textId="77777777" w:rsidR="005F02EA" w:rsidRDefault="005F02EA" w:rsidP="005F02EA">
      <w:pPr>
        <w:pStyle w:val="PL"/>
      </w:pPr>
      <w:r>
        <w:t xml:space="preserve">        - type: string</w:t>
      </w:r>
    </w:p>
    <w:p w14:paraId="5872F819" w14:textId="77777777" w:rsidR="005F02EA" w:rsidRDefault="005F02EA" w:rsidP="005F02EA">
      <w:pPr>
        <w:pStyle w:val="PL"/>
      </w:pPr>
      <w:r>
        <w:t xml:space="preserve">    UETransferType:</w:t>
      </w:r>
    </w:p>
    <w:p w14:paraId="4DA4AA7A" w14:textId="77777777" w:rsidR="005F02EA" w:rsidRDefault="005F02EA" w:rsidP="005F02EA">
      <w:pPr>
        <w:pStyle w:val="PL"/>
      </w:pPr>
      <w:r>
        <w:t xml:space="preserve">      anyOf:</w:t>
      </w:r>
    </w:p>
    <w:p w14:paraId="412CEA87" w14:textId="77777777" w:rsidR="005F02EA" w:rsidRDefault="005F02EA" w:rsidP="005F02EA">
      <w:pPr>
        <w:pStyle w:val="PL"/>
      </w:pPr>
      <w:r>
        <w:t xml:space="preserve">        - type: string</w:t>
      </w:r>
    </w:p>
    <w:p w14:paraId="732E1F92" w14:textId="77777777" w:rsidR="005F02EA" w:rsidRDefault="005F02EA" w:rsidP="005F02EA">
      <w:pPr>
        <w:pStyle w:val="PL"/>
      </w:pPr>
      <w:r>
        <w:t xml:space="preserve">          enum: </w:t>
      </w:r>
    </w:p>
    <w:p w14:paraId="4B7E1EC5" w14:textId="77777777" w:rsidR="005F02EA" w:rsidRDefault="005F02EA" w:rsidP="005F02EA">
      <w:pPr>
        <w:pStyle w:val="PL"/>
      </w:pPr>
      <w:r>
        <w:t xml:space="preserve">            - INTRA_UE</w:t>
      </w:r>
    </w:p>
    <w:p w14:paraId="406F59C9" w14:textId="77777777" w:rsidR="005F02EA" w:rsidRDefault="005F02EA" w:rsidP="005F02EA">
      <w:pPr>
        <w:pStyle w:val="PL"/>
      </w:pPr>
      <w:r>
        <w:t xml:space="preserve">            - INTER_UE</w:t>
      </w:r>
    </w:p>
    <w:p w14:paraId="0AD45548" w14:textId="77777777" w:rsidR="005F02EA" w:rsidRDefault="005F02EA" w:rsidP="005F02EA">
      <w:pPr>
        <w:pStyle w:val="PL"/>
      </w:pPr>
      <w:r>
        <w:t xml:space="preserve">        - type: string</w:t>
      </w:r>
    </w:p>
    <w:p w14:paraId="0ED855CB" w14:textId="77777777" w:rsidR="005F02EA" w:rsidRDefault="005F02EA" w:rsidP="005F02EA">
      <w:pPr>
        <w:pStyle w:val="PL"/>
      </w:pPr>
      <w:r>
        <w:t xml:space="preserve">    NNISessionDirection:</w:t>
      </w:r>
    </w:p>
    <w:p w14:paraId="1C600DC9" w14:textId="77777777" w:rsidR="005F02EA" w:rsidRDefault="005F02EA" w:rsidP="005F02EA">
      <w:pPr>
        <w:pStyle w:val="PL"/>
      </w:pPr>
      <w:r>
        <w:t xml:space="preserve">      anyOf:</w:t>
      </w:r>
    </w:p>
    <w:p w14:paraId="2BFDA4F9" w14:textId="77777777" w:rsidR="005F02EA" w:rsidRDefault="005F02EA" w:rsidP="005F02EA">
      <w:pPr>
        <w:pStyle w:val="PL"/>
      </w:pPr>
      <w:r>
        <w:t xml:space="preserve">        - type: string</w:t>
      </w:r>
    </w:p>
    <w:p w14:paraId="3CAEACD7" w14:textId="77777777" w:rsidR="005F02EA" w:rsidRDefault="005F02EA" w:rsidP="005F02EA">
      <w:pPr>
        <w:pStyle w:val="PL"/>
      </w:pPr>
      <w:r>
        <w:t xml:space="preserve">          enum: </w:t>
      </w:r>
    </w:p>
    <w:p w14:paraId="1429796B" w14:textId="77777777" w:rsidR="005F02EA" w:rsidRDefault="005F02EA" w:rsidP="005F02EA">
      <w:pPr>
        <w:pStyle w:val="PL"/>
      </w:pPr>
      <w:r>
        <w:t xml:space="preserve">            - INBOUND</w:t>
      </w:r>
    </w:p>
    <w:p w14:paraId="1623B206" w14:textId="77777777" w:rsidR="005F02EA" w:rsidRDefault="005F02EA" w:rsidP="005F02EA">
      <w:pPr>
        <w:pStyle w:val="PL"/>
      </w:pPr>
      <w:r>
        <w:t xml:space="preserve">            - OUTBOUND</w:t>
      </w:r>
    </w:p>
    <w:p w14:paraId="727153D6" w14:textId="77777777" w:rsidR="005F02EA" w:rsidRDefault="005F02EA" w:rsidP="005F02EA">
      <w:pPr>
        <w:pStyle w:val="PL"/>
      </w:pPr>
      <w:r>
        <w:t xml:space="preserve">        - type: string</w:t>
      </w:r>
    </w:p>
    <w:p w14:paraId="00AA39C6" w14:textId="77777777" w:rsidR="005F02EA" w:rsidRDefault="005F02EA" w:rsidP="005F02EA">
      <w:pPr>
        <w:pStyle w:val="PL"/>
      </w:pPr>
      <w:r>
        <w:t xml:space="preserve">    NNIType:</w:t>
      </w:r>
    </w:p>
    <w:p w14:paraId="1D770C51" w14:textId="77777777" w:rsidR="005F02EA" w:rsidRDefault="005F02EA" w:rsidP="005F02EA">
      <w:pPr>
        <w:pStyle w:val="PL"/>
      </w:pPr>
      <w:r>
        <w:t xml:space="preserve">      anyOf:</w:t>
      </w:r>
    </w:p>
    <w:p w14:paraId="7B20396B" w14:textId="77777777" w:rsidR="005F02EA" w:rsidRDefault="005F02EA" w:rsidP="005F02EA">
      <w:pPr>
        <w:pStyle w:val="PL"/>
      </w:pPr>
      <w:r>
        <w:t xml:space="preserve">        - type: string</w:t>
      </w:r>
    </w:p>
    <w:p w14:paraId="1E47B9D8" w14:textId="77777777" w:rsidR="005F02EA" w:rsidRDefault="005F02EA" w:rsidP="005F02EA">
      <w:pPr>
        <w:pStyle w:val="PL"/>
      </w:pPr>
      <w:r>
        <w:t xml:space="preserve">          enum: </w:t>
      </w:r>
    </w:p>
    <w:p w14:paraId="40B147FE" w14:textId="77777777" w:rsidR="005F02EA" w:rsidRDefault="005F02EA" w:rsidP="005F02EA">
      <w:pPr>
        <w:pStyle w:val="PL"/>
      </w:pPr>
      <w:r>
        <w:t xml:space="preserve">            - NON_ROAMING</w:t>
      </w:r>
    </w:p>
    <w:p w14:paraId="6C23C1C6" w14:textId="77777777" w:rsidR="005F02EA" w:rsidRDefault="005F02EA" w:rsidP="005F02EA">
      <w:pPr>
        <w:pStyle w:val="PL"/>
      </w:pPr>
      <w:r>
        <w:t xml:space="preserve">            - ROAMING_NO_LOOPBACK</w:t>
      </w:r>
    </w:p>
    <w:p w14:paraId="32CDB55A" w14:textId="77777777" w:rsidR="005F02EA" w:rsidRDefault="005F02EA" w:rsidP="005F02EA">
      <w:pPr>
        <w:pStyle w:val="PL"/>
      </w:pPr>
      <w:r>
        <w:t xml:space="preserve">            - ROAMING_LOOPBACK</w:t>
      </w:r>
    </w:p>
    <w:p w14:paraId="18B3113E" w14:textId="77777777" w:rsidR="005F02EA" w:rsidRDefault="005F02EA" w:rsidP="005F02EA">
      <w:pPr>
        <w:pStyle w:val="PL"/>
      </w:pPr>
      <w:r>
        <w:t xml:space="preserve">        - type: string</w:t>
      </w:r>
    </w:p>
    <w:p w14:paraId="28A93F4E" w14:textId="77777777" w:rsidR="005F02EA" w:rsidRDefault="005F02EA" w:rsidP="005F02EA">
      <w:pPr>
        <w:pStyle w:val="PL"/>
      </w:pPr>
      <w:r>
        <w:t xml:space="preserve">    NNIRelationshipMode:</w:t>
      </w:r>
    </w:p>
    <w:p w14:paraId="7FEE6D9F" w14:textId="77777777" w:rsidR="005F02EA" w:rsidRDefault="005F02EA" w:rsidP="005F02EA">
      <w:pPr>
        <w:pStyle w:val="PL"/>
      </w:pPr>
      <w:r>
        <w:t xml:space="preserve">      anyOf:</w:t>
      </w:r>
    </w:p>
    <w:p w14:paraId="78F0683E" w14:textId="77777777" w:rsidR="005F02EA" w:rsidRDefault="005F02EA" w:rsidP="005F02EA">
      <w:pPr>
        <w:pStyle w:val="PL"/>
      </w:pPr>
      <w:r>
        <w:lastRenderedPageBreak/>
        <w:t xml:space="preserve">        - type: string</w:t>
      </w:r>
    </w:p>
    <w:p w14:paraId="39DBF98D" w14:textId="77777777" w:rsidR="005F02EA" w:rsidRDefault="005F02EA" w:rsidP="005F02EA">
      <w:pPr>
        <w:pStyle w:val="PL"/>
      </w:pPr>
      <w:r>
        <w:t xml:space="preserve">          enum: </w:t>
      </w:r>
    </w:p>
    <w:p w14:paraId="470166C5" w14:textId="77777777" w:rsidR="005F02EA" w:rsidRDefault="005F02EA" w:rsidP="005F02EA">
      <w:pPr>
        <w:pStyle w:val="PL"/>
      </w:pPr>
      <w:r>
        <w:t xml:space="preserve">            - TRUSTED</w:t>
      </w:r>
    </w:p>
    <w:p w14:paraId="1BD07786" w14:textId="77777777" w:rsidR="005F02EA" w:rsidRDefault="005F02EA" w:rsidP="005F02EA">
      <w:pPr>
        <w:pStyle w:val="PL"/>
      </w:pPr>
      <w:r>
        <w:t xml:space="preserve">            - NON_TRUSTED</w:t>
      </w:r>
    </w:p>
    <w:p w14:paraId="27860EFF" w14:textId="77777777" w:rsidR="005F02EA" w:rsidRDefault="005F02EA" w:rsidP="005F02EA">
      <w:pPr>
        <w:pStyle w:val="PL"/>
      </w:pPr>
      <w:r>
        <w:t xml:space="preserve">        - type: string</w:t>
      </w:r>
    </w:p>
    <w:p w14:paraId="5CFA12C5" w14:textId="77777777" w:rsidR="005F02EA" w:rsidRDefault="005F02EA" w:rsidP="005F02EA">
      <w:pPr>
        <w:pStyle w:val="PL"/>
      </w:pPr>
      <w:r>
        <w:t xml:space="preserve">    TADIdentifier:</w:t>
      </w:r>
    </w:p>
    <w:p w14:paraId="00AEEA02" w14:textId="77777777" w:rsidR="005F02EA" w:rsidRDefault="005F02EA" w:rsidP="005F02EA">
      <w:pPr>
        <w:pStyle w:val="PL"/>
      </w:pPr>
      <w:r>
        <w:t xml:space="preserve">      anyOf:</w:t>
      </w:r>
    </w:p>
    <w:p w14:paraId="51540B6B" w14:textId="77777777" w:rsidR="005F02EA" w:rsidRDefault="005F02EA" w:rsidP="005F02EA">
      <w:pPr>
        <w:pStyle w:val="PL"/>
      </w:pPr>
      <w:r>
        <w:t xml:space="preserve">        - type: string</w:t>
      </w:r>
    </w:p>
    <w:p w14:paraId="2046E6A9" w14:textId="77777777" w:rsidR="005F02EA" w:rsidRDefault="005F02EA" w:rsidP="005F02EA">
      <w:pPr>
        <w:pStyle w:val="PL"/>
      </w:pPr>
      <w:r>
        <w:t xml:space="preserve">          enum: </w:t>
      </w:r>
    </w:p>
    <w:p w14:paraId="5B0B97B7" w14:textId="77777777" w:rsidR="005F02EA" w:rsidRDefault="005F02EA" w:rsidP="005F02EA">
      <w:pPr>
        <w:pStyle w:val="PL"/>
      </w:pPr>
      <w:r>
        <w:t xml:space="preserve">            - CS</w:t>
      </w:r>
    </w:p>
    <w:p w14:paraId="66C83BC4" w14:textId="77777777" w:rsidR="005F02EA" w:rsidRDefault="005F02EA" w:rsidP="005F02EA">
      <w:pPr>
        <w:pStyle w:val="PL"/>
      </w:pPr>
      <w:r>
        <w:t xml:space="preserve">            - PS</w:t>
      </w:r>
    </w:p>
    <w:p w14:paraId="2AA9CACF" w14:textId="77777777" w:rsidR="005F02EA" w:rsidRDefault="005F02EA" w:rsidP="005F02EA">
      <w:pPr>
        <w:pStyle w:val="PL"/>
      </w:pPr>
      <w:r>
        <w:t xml:space="preserve">        - type: string</w:t>
      </w:r>
    </w:p>
    <w:p w14:paraId="4ED643A9" w14:textId="77777777" w:rsidR="005F02EA" w:rsidRDefault="005F02EA" w:rsidP="005F02EA">
      <w:pPr>
        <w:pStyle w:val="PL"/>
      </w:pPr>
      <w:r>
        <w:t xml:space="preserve">    ProseFunctionality:</w:t>
      </w:r>
    </w:p>
    <w:p w14:paraId="0CEE89C8" w14:textId="77777777" w:rsidR="005F02EA" w:rsidRDefault="005F02EA" w:rsidP="005F02EA">
      <w:pPr>
        <w:pStyle w:val="PL"/>
      </w:pPr>
      <w:r>
        <w:t xml:space="preserve">      anyOf:</w:t>
      </w:r>
    </w:p>
    <w:p w14:paraId="362879E6" w14:textId="77777777" w:rsidR="005F02EA" w:rsidRDefault="005F02EA" w:rsidP="005F02EA">
      <w:pPr>
        <w:pStyle w:val="PL"/>
      </w:pPr>
      <w:r>
        <w:t xml:space="preserve">        - type: string</w:t>
      </w:r>
    </w:p>
    <w:p w14:paraId="49D947E4" w14:textId="77777777" w:rsidR="005F02EA" w:rsidRDefault="005F02EA" w:rsidP="005F02EA">
      <w:pPr>
        <w:pStyle w:val="PL"/>
      </w:pPr>
      <w:r>
        <w:t xml:space="preserve">          enum: </w:t>
      </w:r>
    </w:p>
    <w:p w14:paraId="2FA7DFC7" w14:textId="77777777" w:rsidR="005F02EA" w:rsidRDefault="005F02EA" w:rsidP="005F02EA">
      <w:pPr>
        <w:pStyle w:val="PL"/>
      </w:pPr>
      <w:r>
        <w:t xml:space="preserve">            - DIRECT_DISCOVERY</w:t>
      </w:r>
    </w:p>
    <w:p w14:paraId="5640A8FD" w14:textId="77777777" w:rsidR="005F02EA" w:rsidRDefault="005F02EA" w:rsidP="005F02EA">
      <w:pPr>
        <w:pStyle w:val="PL"/>
      </w:pPr>
      <w:r>
        <w:t xml:space="preserve">            - DIRECT_COMMUNICATION</w:t>
      </w:r>
    </w:p>
    <w:p w14:paraId="099FC7A2" w14:textId="77777777" w:rsidR="005F02EA" w:rsidRDefault="005F02EA" w:rsidP="005F02EA">
      <w:pPr>
        <w:pStyle w:val="PL"/>
      </w:pPr>
      <w:r>
        <w:t xml:space="preserve">        - type: string</w:t>
      </w:r>
    </w:p>
    <w:p w14:paraId="51BA3D89" w14:textId="77777777" w:rsidR="005F02EA" w:rsidRDefault="005F02EA" w:rsidP="005F02EA">
      <w:pPr>
        <w:pStyle w:val="PL"/>
      </w:pPr>
      <w:r>
        <w:t xml:space="preserve">    ProseEventType:</w:t>
      </w:r>
    </w:p>
    <w:p w14:paraId="70D786A2" w14:textId="77777777" w:rsidR="005F02EA" w:rsidRDefault="005F02EA" w:rsidP="005F02EA">
      <w:pPr>
        <w:pStyle w:val="PL"/>
      </w:pPr>
      <w:r>
        <w:t xml:space="preserve">      anyOf:</w:t>
      </w:r>
    </w:p>
    <w:p w14:paraId="1754FB33" w14:textId="77777777" w:rsidR="005F02EA" w:rsidRDefault="005F02EA" w:rsidP="005F02EA">
      <w:pPr>
        <w:pStyle w:val="PL"/>
      </w:pPr>
      <w:r>
        <w:t xml:space="preserve">        - type: string</w:t>
      </w:r>
    </w:p>
    <w:p w14:paraId="3235A13B" w14:textId="77777777" w:rsidR="005F02EA" w:rsidRDefault="005F02EA" w:rsidP="005F02EA">
      <w:pPr>
        <w:pStyle w:val="PL"/>
      </w:pPr>
      <w:r>
        <w:t xml:space="preserve">          enum: </w:t>
      </w:r>
    </w:p>
    <w:p w14:paraId="4E7715C5" w14:textId="77777777" w:rsidR="005F02EA" w:rsidRDefault="005F02EA" w:rsidP="005F02EA">
      <w:pPr>
        <w:pStyle w:val="PL"/>
      </w:pPr>
      <w:r>
        <w:t xml:space="preserve">            - ANNOUNCING</w:t>
      </w:r>
    </w:p>
    <w:p w14:paraId="498B0F64" w14:textId="77777777" w:rsidR="005F02EA" w:rsidRDefault="005F02EA" w:rsidP="005F02EA">
      <w:pPr>
        <w:pStyle w:val="PL"/>
      </w:pPr>
      <w:r>
        <w:t xml:space="preserve">            - MONITORING</w:t>
      </w:r>
    </w:p>
    <w:p w14:paraId="76DA4D96" w14:textId="77777777" w:rsidR="005F02EA" w:rsidRDefault="005F02EA" w:rsidP="005F02EA">
      <w:pPr>
        <w:pStyle w:val="PL"/>
      </w:pPr>
      <w:r>
        <w:t xml:space="preserve">            - MATCH_REPORT</w:t>
      </w:r>
    </w:p>
    <w:p w14:paraId="2FDF60AA" w14:textId="77777777" w:rsidR="005F02EA" w:rsidRDefault="005F02EA" w:rsidP="005F02EA">
      <w:pPr>
        <w:pStyle w:val="PL"/>
      </w:pPr>
      <w:r>
        <w:t xml:space="preserve">        - type: string</w:t>
      </w:r>
    </w:p>
    <w:p w14:paraId="278C2643" w14:textId="77777777" w:rsidR="005F02EA" w:rsidRDefault="005F02EA" w:rsidP="005F02EA">
      <w:pPr>
        <w:pStyle w:val="PL"/>
      </w:pPr>
      <w:r>
        <w:t xml:space="preserve">    DirectDiscoveryModel:</w:t>
      </w:r>
    </w:p>
    <w:p w14:paraId="46A49D46" w14:textId="77777777" w:rsidR="005F02EA" w:rsidRDefault="005F02EA" w:rsidP="005F02EA">
      <w:pPr>
        <w:pStyle w:val="PL"/>
      </w:pPr>
      <w:r>
        <w:t xml:space="preserve">      anyOf:</w:t>
      </w:r>
    </w:p>
    <w:p w14:paraId="34326477" w14:textId="77777777" w:rsidR="005F02EA" w:rsidRDefault="005F02EA" w:rsidP="005F02EA">
      <w:pPr>
        <w:pStyle w:val="PL"/>
      </w:pPr>
      <w:r>
        <w:t xml:space="preserve">        - type: string</w:t>
      </w:r>
    </w:p>
    <w:p w14:paraId="0C450180" w14:textId="77777777" w:rsidR="005F02EA" w:rsidRDefault="005F02EA" w:rsidP="005F02EA">
      <w:pPr>
        <w:pStyle w:val="PL"/>
      </w:pPr>
      <w:r>
        <w:t xml:space="preserve">          enum: </w:t>
      </w:r>
    </w:p>
    <w:p w14:paraId="4E573DED" w14:textId="77777777" w:rsidR="005F02EA" w:rsidRDefault="005F02EA" w:rsidP="005F02EA">
      <w:pPr>
        <w:pStyle w:val="PL"/>
      </w:pPr>
      <w:r>
        <w:t xml:space="preserve">            - MODEL_A</w:t>
      </w:r>
    </w:p>
    <w:p w14:paraId="03EF904F" w14:textId="77777777" w:rsidR="005F02EA" w:rsidRDefault="005F02EA" w:rsidP="005F02EA">
      <w:pPr>
        <w:pStyle w:val="PL"/>
      </w:pPr>
      <w:r>
        <w:t xml:space="preserve">            - MODEL_B</w:t>
      </w:r>
    </w:p>
    <w:p w14:paraId="187FC6B2" w14:textId="77777777" w:rsidR="005F02EA" w:rsidRDefault="005F02EA" w:rsidP="005F02EA">
      <w:pPr>
        <w:pStyle w:val="PL"/>
      </w:pPr>
      <w:r>
        <w:t xml:space="preserve">        - type: string</w:t>
      </w:r>
    </w:p>
    <w:p w14:paraId="78F663A4" w14:textId="77777777" w:rsidR="005F02EA" w:rsidRDefault="005F02EA" w:rsidP="005F02EA">
      <w:pPr>
        <w:pStyle w:val="PL"/>
      </w:pPr>
      <w:r>
        <w:t xml:space="preserve">    RoleOfUE:</w:t>
      </w:r>
    </w:p>
    <w:p w14:paraId="1F5987A3" w14:textId="77777777" w:rsidR="005F02EA" w:rsidRDefault="005F02EA" w:rsidP="005F02EA">
      <w:pPr>
        <w:pStyle w:val="PL"/>
      </w:pPr>
      <w:r>
        <w:t xml:space="preserve">      anyOf:</w:t>
      </w:r>
    </w:p>
    <w:p w14:paraId="48B531D6" w14:textId="77777777" w:rsidR="005F02EA" w:rsidRDefault="005F02EA" w:rsidP="005F02EA">
      <w:pPr>
        <w:pStyle w:val="PL"/>
      </w:pPr>
      <w:r>
        <w:t xml:space="preserve">        - type: string</w:t>
      </w:r>
    </w:p>
    <w:p w14:paraId="6A45AC5E" w14:textId="77777777" w:rsidR="005F02EA" w:rsidRDefault="005F02EA" w:rsidP="005F02EA">
      <w:pPr>
        <w:pStyle w:val="PL"/>
      </w:pPr>
      <w:r>
        <w:t xml:space="preserve">          enum: </w:t>
      </w:r>
    </w:p>
    <w:p w14:paraId="0DF272E2" w14:textId="77777777" w:rsidR="005F02EA" w:rsidRDefault="005F02EA" w:rsidP="005F02EA">
      <w:pPr>
        <w:pStyle w:val="PL"/>
      </w:pPr>
      <w:r>
        <w:t xml:space="preserve">            - ANNOUNCING_UE</w:t>
      </w:r>
    </w:p>
    <w:p w14:paraId="292E0EB0" w14:textId="77777777" w:rsidR="005F02EA" w:rsidRDefault="005F02EA" w:rsidP="005F02EA">
      <w:pPr>
        <w:pStyle w:val="PL"/>
      </w:pPr>
      <w:r>
        <w:t xml:space="preserve">            - MONITORING_UE</w:t>
      </w:r>
    </w:p>
    <w:p w14:paraId="66F62D75" w14:textId="77777777" w:rsidR="005F02EA" w:rsidRDefault="005F02EA" w:rsidP="005F02EA">
      <w:pPr>
        <w:pStyle w:val="PL"/>
      </w:pPr>
      <w:r>
        <w:t xml:space="preserve">            - REQUESTOR_UE</w:t>
      </w:r>
    </w:p>
    <w:p w14:paraId="0D3AD233" w14:textId="77777777" w:rsidR="005F02EA" w:rsidRDefault="005F02EA" w:rsidP="005F02EA">
      <w:pPr>
        <w:pStyle w:val="PL"/>
      </w:pPr>
      <w:r>
        <w:t xml:space="preserve">            - REQUESTED_UE</w:t>
      </w:r>
    </w:p>
    <w:p w14:paraId="249EA933" w14:textId="77777777" w:rsidR="005F02EA" w:rsidRDefault="005F02EA" w:rsidP="005F02EA">
      <w:pPr>
        <w:pStyle w:val="PL"/>
      </w:pPr>
      <w:r>
        <w:t xml:space="preserve">        - type: string</w:t>
      </w:r>
    </w:p>
    <w:p w14:paraId="75CDC59E" w14:textId="77777777" w:rsidR="005F02EA" w:rsidRDefault="005F02EA" w:rsidP="005F02EA">
      <w:pPr>
        <w:pStyle w:val="PL"/>
      </w:pPr>
      <w:r>
        <w:t xml:space="preserve">    RangeClass:</w:t>
      </w:r>
    </w:p>
    <w:p w14:paraId="72233229" w14:textId="77777777" w:rsidR="005F02EA" w:rsidRDefault="005F02EA" w:rsidP="005F02EA">
      <w:pPr>
        <w:pStyle w:val="PL"/>
      </w:pPr>
      <w:r>
        <w:t xml:space="preserve">      anyOf:</w:t>
      </w:r>
    </w:p>
    <w:p w14:paraId="4B484129" w14:textId="77777777" w:rsidR="005F02EA" w:rsidRDefault="005F02EA" w:rsidP="005F02EA">
      <w:pPr>
        <w:pStyle w:val="PL"/>
      </w:pPr>
      <w:r>
        <w:t xml:space="preserve">        - type: string</w:t>
      </w:r>
    </w:p>
    <w:p w14:paraId="2DF89BE3" w14:textId="77777777" w:rsidR="005F02EA" w:rsidRDefault="005F02EA" w:rsidP="005F02EA">
      <w:pPr>
        <w:pStyle w:val="PL"/>
      </w:pPr>
      <w:r>
        <w:t xml:space="preserve">          enum: </w:t>
      </w:r>
    </w:p>
    <w:p w14:paraId="35810CB6" w14:textId="77777777" w:rsidR="005F02EA" w:rsidRDefault="005F02EA" w:rsidP="005F02EA">
      <w:pPr>
        <w:pStyle w:val="PL"/>
      </w:pPr>
      <w:r>
        <w:t xml:space="preserve">            - RESERVED</w:t>
      </w:r>
    </w:p>
    <w:p w14:paraId="32D17344" w14:textId="77777777" w:rsidR="005F02EA" w:rsidRDefault="005F02EA" w:rsidP="005F02EA">
      <w:pPr>
        <w:pStyle w:val="PL"/>
      </w:pPr>
      <w:r>
        <w:t xml:space="preserve">            - 50_METER</w:t>
      </w:r>
    </w:p>
    <w:p w14:paraId="283FC6AE" w14:textId="77777777" w:rsidR="005F02EA" w:rsidRDefault="005F02EA" w:rsidP="005F02EA">
      <w:pPr>
        <w:pStyle w:val="PL"/>
      </w:pPr>
      <w:r>
        <w:t xml:space="preserve">            - 100_METER</w:t>
      </w:r>
    </w:p>
    <w:p w14:paraId="31B5C5EC" w14:textId="77777777" w:rsidR="005F02EA" w:rsidRDefault="005F02EA" w:rsidP="005F02EA">
      <w:pPr>
        <w:pStyle w:val="PL"/>
      </w:pPr>
      <w:r>
        <w:t xml:space="preserve">            - 200_METER</w:t>
      </w:r>
    </w:p>
    <w:p w14:paraId="2576B7DE" w14:textId="77777777" w:rsidR="005F02EA" w:rsidRDefault="005F02EA" w:rsidP="005F02EA">
      <w:pPr>
        <w:pStyle w:val="PL"/>
      </w:pPr>
      <w:r>
        <w:t xml:space="preserve">            - 500_METER</w:t>
      </w:r>
    </w:p>
    <w:p w14:paraId="56787DEA" w14:textId="77777777" w:rsidR="005F02EA" w:rsidRDefault="005F02EA" w:rsidP="005F02EA">
      <w:pPr>
        <w:pStyle w:val="PL"/>
      </w:pPr>
      <w:r>
        <w:t xml:space="preserve">            - 1000_METER</w:t>
      </w:r>
    </w:p>
    <w:p w14:paraId="678351AC" w14:textId="77777777" w:rsidR="005F02EA" w:rsidRDefault="005F02EA" w:rsidP="005F02EA">
      <w:pPr>
        <w:pStyle w:val="PL"/>
      </w:pPr>
      <w:r>
        <w:t xml:space="preserve">            - UNUSED</w:t>
      </w:r>
    </w:p>
    <w:p w14:paraId="33E12141" w14:textId="77777777" w:rsidR="005F02EA" w:rsidRDefault="005F02EA" w:rsidP="005F02EA">
      <w:pPr>
        <w:pStyle w:val="PL"/>
      </w:pPr>
      <w:r>
        <w:t xml:space="preserve">        - type: string</w:t>
      </w:r>
    </w:p>
    <w:p w14:paraId="5EC5986C" w14:textId="77777777" w:rsidR="005F02EA" w:rsidRDefault="005F02EA" w:rsidP="005F02EA">
      <w:pPr>
        <w:pStyle w:val="PL"/>
      </w:pPr>
      <w:r>
        <w:t xml:space="preserve">    RadioResourcesId:</w:t>
      </w:r>
    </w:p>
    <w:p w14:paraId="5D7550F5" w14:textId="77777777" w:rsidR="005F02EA" w:rsidRDefault="005F02EA" w:rsidP="005F02EA">
      <w:pPr>
        <w:pStyle w:val="PL"/>
      </w:pPr>
      <w:r>
        <w:t xml:space="preserve">      anyOf:</w:t>
      </w:r>
    </w:p>
    <w:p w14:paraId="78AFAC27" w14:textId="77777777" w:rsidR="005F02EA" w:rsidRDefault="005F02EA" w:rsidP="005F02EA">
      <w:pPr>
        <w:pStyle w:val="PL"/>
      </w:pPr>
      <w:r>
        <w:t xml:space="preserve">        - type: string</w:t>
      </w:r>
    </w:p>
    <w:p w14:paraId="066C5C9E" w14:textId="77777777" w:rsidR="005F02EA" w:rsidRDefault="005F02EA" w:rsidP="005F02EA">
      <w:pPr>
        <w:pStyle w:val="PL"/>
      </w:pPr>
      <w:r>
        <w:t xml:space="preserve">          enum: </w:t>
      </w:r>
    </w:p>
    <w:p w14:paraId="0629C409" w14:textId="77777777" w:rsidR="005F02EA" w:rsidRDefault="005F02EA" w:rsidP="005F02EA">
      <w:pPr>
        <w:pStyle w:val="PL"/>
      </w:pPr>
      <w:r>
        <w:t xml:space="preserve">            - OPERATOR_PROVIDED</w:t>
      </w:r>
    </w:p>
    <w:p w14:paraId="0B524E50" w14:textId="77777777" w:rsidR="005F02EA" w:rsidRDefault="005F02EA" w:rsidP="005F02EA">
      <w:pPr>
        <w:pStyle w:val="PL"/>
      </w:pPr>
      <w:r>
        <w:t xml:space="preserve">            - CONFIGURED</w:t>
      </w:r>
    </w:p>
    <w:p w14:paraId="6F92F9A6" w14:textId="77777777" w:rsidR="005F02EA" w:rsidRDefault="005F02EA" w:rsidP="005F02EA">
      <w:pPr>
        <w:pStyle w:val="PL"/>
      </w:pPr>
      <w:r>
        <w:t xml:space="preserve">        - type: string</w:t>
      </w:r>
    </w:p>
    <w:p w14:paraId="7480440C" w14:textId="77777777" w:rsidR="005F02EA" w:rsidRDefault="005F02EA" w:rsidP="005F02EA">
      <w:pPr>
        <w:pStyle w:val="PL"/>
      </w:pPr>
    </w:p>
    <w:p w14:paraId="78008ED9" w14:textId="23AE1EF8" w:rsidR="0070796E" w:rsidRDefault="0070796E" w:rsidP="009B411D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0796E" w:rsidRPr="007215AA" w14:paraId="1A143DF2" w14:textId="77777777" w:rsidTr="00A0068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4C9C0FBA" w14:textId="4722799D" w:rsidR="0070796E" w:rsidRPr="007215AA" w:rsidRDefault="0070796E" w:rsidP="00A0068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>E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val="en-US" w:eastAsia="zh-CN"/>
              </w:rPr>
              <w:t>n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d of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  <w:bookmarkEnd w:id="3"/>
      <w:bookmarkEnd w:id="4"/>
      <w:bookmarkEnd w:id="5"/>
      <w:bookmarkEnd w:id="6"/>
      <w:bookmarkEnd w:id="7"/>
      <w:bookmarkEnd w:id="8"/>
    </w:tbl>
    <w:p w14:paraId="69E6C969" w14:textId="77777777" w:rsidR="0070796E" w:rsidRPr="009B411D" w:rsidRDefault="0070796E" w:rsidP="009B411D"/>
    <w:sectPr w:rsidR="0070796E" w:rsidRPr="009B411D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99456E3" w14:textId="77777777" w:rsidR="00C85D93" w:rsidRDefault="00C85D93">
      <w:r>
        <w:separator/>
      </w:r>
    </w:p>
  </w:endnote>
  <w:endnote w:type="continuationSeparator" w:id="0">
    <w:p w14:paraId="4192FED2" w14:textId="77777777" w:rsidR="00C85D93" w:rsidRDefault="00C85D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0049C69" w14:textId="77777777" w:rsidR="00C85D93" w:rsidRDefault="00C85D93">
      <w:r>
        <w:separator/>
      </w:r>
    </w:p>
  </w:footnote>
  <w:footnote w:type="continuationSeparator" w:id="0">
    <w:p w14:paraId="1EE80FF7" w14:textId="77777777" w:rsidR="00C85D93" w:rsidRDefault="00C85D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A3B738" w14:textId="77777777" w:rsidR="002335B1" w:rsidRDefault="002335B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8F2B88" w14:textId="77777777" w:rsidR="002335B1" w:rsidRDefault="002335B1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31BC1D" w14:textId="77777777" w:rsidR="002335B1" w:rsidRDefault="002335B1">
    <w:pPr>
      <w:pStyle w:val="a6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8FED4E" w14:textId="77777777" w:rsidR="002335B1" w:rsidRDefault="002335B1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BC0F45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CB25F4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D0EC59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07527540"/>
    <w:multiLevelType w:val="hybridMultilevel"/>
    <w:tmpl w:val="BDA8847A"/>
    <w:lvl w:ilvl="0" w:tplc="9940A650">
      <w:start w:val="1"/>
      <w:numFmt w:val="decimal"/>
      <w:lvlText w:val="%1."/>
      <w:lvlJc w:val="left"/>
      <w:pPr>
        <w:ind w:left="36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2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2"/>
    <w:lvlOverride w:ilvl="0">
      <w:startOverride w:val="1"/>
    </w:lvlOverride>
  </w:num>
  <w:num w:numId="3">
    <w:abstractNumId w:val="1"/>
    <w:lvlOverride w:ilvl="0">
      <w:startOverride w:val="1"/>
    </w:lvlOverride>
  </w:num>
  <w:num w:numId="4">
    <w:abstractNumId w:val="0"/>
    <w:lvlOverride w:ilvl="0">
      <w:startOverride w:val="1"/>
    </w:lvlOverride>
  </w:num>
  <w:num w:numId="5">
    <w:abstractNumId w:val="26"/>
  </w:num>
  <w:num w:numId="6">
    <w:abstractNumId w:val="17"/>
  </w:num>
  <w:num w:numId="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9">
    <w:abstractNumId w:val="11"/>
  </w:num>
  <w:num w:numId="10">
    <w:abstractNumId w:val="25"/>
  </w:num>
  <w:num w:numId="11">
    <w:abstractNumId w:val="23"/>
  </w:num>
  <w:num w:numId="12">
    <w:abstractNumId w:val="15"/>
  </w:num>
  <w:num w:numId="13">
    <w:abstractNumId w:val="20"/>
  </w:num>
  <w:num w:numId="14">
    <w:abstractNumId w:val="19"/>
  </w:num>
  <w:num w:numId="15">
    <w:abstractNumId w:val="12"/>
  </w:num>
  <w:num w:numId="16">
    <w:abstractNumId w:val="14"/>
  </w:num>
  <w:num w:numId="17">
    <w:abstractNumId w:val="27"/>
  </w:num>
  <w:num w:numId="18">
    <w:abstractNumId w:val="22"/>
  </w:num>
  <w:num w:numId="19">
    <w:abstractNumId w:val="24"/>
  </w:num>
  <w:num w:numId="20">
    <w:abstractNumId w:val="16"/>
  </w:num>
  <w:num w:numId="21">
    <w:abstractNumId w:val="21"/>
  </w:num>
  <w:num w:numId="22">
    <w:abstractNumId w:val="9"/>
  </w:num>
  <w:num w:numId="23">
    <w:abstractNumId w:val="7"/>
  </w:num>
  <w:num w:numId="24">
    <w:abstractNumId w:val="6"/>
  </w:num>
  <w:num w:numId="25">
    <w:abstractNumId w:val="5"/>
  </w:num>
  <w:num w:numId="26">
    <w:abstractNumId w:val="4"/>
  </w:num>
  <w:num w:numId="27">
    <w:abstractNumId w:val="8"/>
  </w:num>
  <w:num w:numId="28">
    <w:abstractNumId w:val="3"/>
  </w:num>
  <w:num w:numId="29">
    <w:abstractNumId w:val="18"/>
  </w:num>
  <w:num w:numId="30">
    <w:abstractNumId w:val="2"/>
  </w:num>
  <w:num w:numId="31">
    <w:abstractNumId w:val="1"/>
  </w:num>
  <w:num w:numId="32">
    <w:abstractNumId w:val="0"/>
  </w:num>
  <w:num w:numId="33">
    <w:abstractNumId w:val="13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0sDA1sbQ0MDY2MLAEAiUdpeDU4uLM/DyQAsNaACUcIPAsAAAA"/>
  </w:docVars>
  <w:rsids>
    <w:rsidRoot w:val="00022E4A"/>
    <w:rsid w:val="0000002A"/>
    <w:rsid w:val="000007AB"/>
    <w:rsid w:val="00003108"/>
    <w:rsid w:val="00006820"/>
    <w:rsid w:val="00007A35"/>
    <w:rsid w:val="0001104B"/>
    <w:rsid w:val="00011264"/>
    <w:rsid w:val="000123D9"/>
    <w:rsid w:val="000123F8"/>
    <w:rsid w:val="0001251B"/>
    <w:rsid w:val="00012647"/>
    <w:rsid w:val="00012E17"/>
    <w:rsid w:val="000133E2"/>
    <w:rsid w:val="00014591"/>
    <w:rsid w:val="000152D1"/>
    <w:rsid w:val="00022E4A"/>
    <w:rsid w:val="00025DC7"/>
    <w:rsid w:val="000262D0"/>
    <w:rsid w:val="00026FE2"/>
    <w:rsid w:val="000274A4"/>
    <w:rsid w:val="00027BAB"/>
    <w:rsid w:val="0003125B"/>
    <w:rsid w:val="0003187F"/>
    <w:rsid w:val="00031935"/>
    <w:rsid w:val="00031A73"/>
    <w:rsid w:val="0003353A"/>
    <w:rsid w:val="000343EC"/>
    <w:rsid w:val="000436D5"/>
    <w:rsid w:val="000438C7"/>
    <w:rsid w:val="0004612D"/>
    <w:rsid w:val="000478EA"/>
    <w:rsid w:val="00052638"/>
    <w:rsid w:val="00055242"/>
    <w:rsid w:val="000572AD"/>
    <w:rsid w:val="00057608"/>
    <w:rsid w:val="00062938"/>
    <w:rsid w:val="00064006"/>
    <w:rsid w:val="000651E8"/>
    <w:rsid w:val="0007051A"/>
    <w:rsid w:val="00071553"/>
    <w:rsid w:val="00075770"/>
    <w:rsid w:val="00076E1C"/>
    <w:rsid w:val="0007720F"/>
    <w:rsid w:val="0007762F"/>
    <w:rsid w:val="00077D2F"/>
    <w:rsid w:val="00077F09"/>
    <w:rsid w:val="00080844"/>
    <w:rsid w:val="0008259A"/>
    <w:rsid w:val="0008369C"/>
    <w:rsid w:val="00083E82"/>
    <w:rsid w:val="00084F7F"/>
    <w:rsid w:val="0008643B"/>
    <w:rsid w:val="000877C7"/>
    <w:rsid w:val="00087B3E"/>
    <w:rsid w:val="00097C3A"/>
    <w:rsid w:val="000A05B1"/>
    <w:rsid w:val="000A0F19"/>
    <w:rsid w:val="000A131B"/>
    <w:rsid w:val="000A3994"/>
    <w:rsid w:val="000A3B1C"/>
    <w:rsid w:val="000A48FE"/>
    <w:rsid w:val="000A4D41"/>
    <w:rsid w:val="000A6394"/>
    <w:rsid w:val="000B0CD8"/>
    <w:rsid w:val="000B0E2B"/>
    <w:rsid w:val="000B2D5E"/>
    <w:rsid w:val="000B3A81"/>
    <w:rsid w:val="000B4478"/>
    <w:rsid w:val="000B5ACB"/>
    <w:rsid w:val="000B64C0"/>
    <w:rsid w:val="000B6841"/>
    <w:rsid w:val="000B7A56"/>
    <w:rsid w:val="000B7FED"/>
    <w:rsid w:val="000C038A"/>
    <w:rsid w:val="000C0A7C"/>
    <w:rsid w:val="000C1F6A"/>
    <w:rsid w:val="000C6598"/>
    <w:rsid w:val="000C75ED"/>
    <w:rsid w:val="000D0D3D"/>
    <w:rsid w:val="000D16A3"/>
    <w:rsid w:val="000D3ABE"/>
    <w:rsid w:val="000D4D74"/>
    <w:rsid w:val="000D5538"/>
    <w:rsid w:val="000D5B23"/>
    <w:rsid w:val="000E0C8C"/>
    <w:rsid w:val="000E1083"/>
    <w:rsid w:val="000E1F18"/>
    <w:rsid w:val="000E30B7"/>
    <w:rsid w:val="000E3A19"/>
    <w:rsid w:val="000E40A7"/>
    <w:rsid w:val="000E460F"/>
    <w:rsid w:val="000E4992"/>
    <w:rsid w:val="000E5F36"/>
    <w:rsid w:val="000E6458"/>
    <w:rsid w:val="000F0127"/>
    <w:rsid w:val="000F0657"/>
    <w:rsid w:val="000F1ACB"/>
    <w:rsid w:val="000F3125"/>
    <w:rsid w:val="000F43A3"/>
    <w:rsid w:val="000F45BF"/>
    <w:rsid w:val="000F6328"/>
    <w:rsid w:val="000F70CE"/>
    <w:rsid w:val="000F7E31"/>
    <w:rsid w:val="00100FEE"/>
    <w:rsid w:val="00103204"/>
    <w:rsid w:val="00103D1C"/>
    <w:rsid w:val="001048FC"/>
    <w:rsid w:val="00105B39"/>
    <w:rsid w:val="00111DDE"/>
    <w:rsid w:val="00113E59"/>
    <w:rsid w:val="00114881"/>
    <w:rsid w:val="001148CF"/>
    <w:rsid w:val="00114D0C"/>
    <w:rsid w:val="0011564A"/>
    <w:rsid w:val="00116978"/>
    <w:rsid w:val="0011726A"/>
    <w:rsid w:val="001176D7"/>
    <w:rsid w:val="00117778"/>
    <w:rsid w:val="00117E44"/>
    <w:rsid w:val="00120046"/>
    <w:rsid w:val="0012096C"/>
    <w:rsid w:val="001230BC"/>
    <w:rsid w:val="00124AF9"/>
    <w:rsid w:val="00124F8B"/>
    <w:rsid w:val="0012516D"/>
    <w:rsid w:val="001256A4"/>
    <w:rsid w:val="001259A1"/>
    <w:rsid w:val="00125BE7"/>
    <w:rsid w:val="00127BA7"/>
    <w:rsid w:val="00130932"/>
    <w:rsid w:val="00133049"/>
    <w:rsid w:val="00133EFF"/>
    <w:rsid w:val="00134332"/>
    <w:rsid w:val="001343F1"/>
    <w:rsid w:val="001349C3"/>
    <w:rsid w:val="00134D2D"/>
    <w:rsid w:val="00134F65"/>
    <w:rsid w:val="00135586"/>
    <w:rsid w:val="00135ECB"/>
    <w:rsid w:val="00137C25"/>
    <w:rsid w:val="00137D1F"/>
    <w:rsid w:val="0014203F"/>
    <w:rsid w:val="001426EF"/>
    <w:rsid w:val="0014470C"/>
    <w:rsid w:val="00144B32"/>
    <w:rsid w:val="00145D43"/>
    <w:rsid w:val="00150094"/>
    <w:rsid w:val="00151EC8"/>
    <w:rsid w:val="00153393"/>
    <w:rsid w:val="0015553E"/>
    <w:rsid w:val="0015707A"/>
    <w:rsid w:val="00160ED9"/>
    <w:rsid w:val="00161AE0"/>
    <w:rsid w:val="00162D7B"/>
    <w:rsid w:val="00163240"/>
    <w:rsid w:val="001702CA"/>
    <w:rsid w:val="00170668"/>
    <w:rsid w:val="0017179B"/>
    <w:rsid w:val="001722CA"/>
    <w:rsid w:val="001724E3"/>
    <w:rsid w:val="001739DE"/>
    <w:rsid w:val="00175E67"/>
    <w:rsid w:val="001771BC"/>
    <w:rsid w:val="001803B4"/>
    <w:rsid w:val="00181220"/>
    <w:rsid w:val="0018136D"/>
    <w:rsid w:val="00184778"/>
    <w:rsid w:val="0018745B"/>
    <w:rsid w:val="001879C9"/>
    <w:rsid w:val="00192C46"/>
    <w:rsid w:val="001936C2"/>
    <w:rsid w:val="001952BA"/>
    <w:rsid w:val="00196549"/>
    <w:rsid w:val="00196FAF"/>
    <w:rsid w:val="00197AF9"/>
    <w:rsid w:val="00197D0C"/>
    <w:rsid w:val="001A08B3"/>
    <w:rsid w:val="001A39BA"/>
    <w:rsid w:val="001A3BD1"/>
    <w:rsid w:val="001A3D2C"/>
    <w:rsid w:val="001A5919"/>
    <w:rsid w:val="001A7B60"/>
    <w:rsid w:val="001B1455"/>
    <w:rsid w:val="001B2F3D"/>
    <w:rsid w:val="001B3036"/>
    <w:rsid w:val="001B31B3"/>
    <w:rsid w:val="001B52F0"/>
    <w:rsid w:val="001B63E7"/>
    <w:rsid w:val="001B64B9"/>
    <w:rsid w:val="001B6572"/>
    <w:rsid w:val="001B6E55"/>
    <w:rsid w:val="001B7A65"/>
    <w:rsid w:val="001C3B0E"/>
    <w:rsid w:val="001D041C"/>
    <w:rsid w:val="001D0BC6"/>
    <w:rsid w:val="001D20F0"/>
    <w:rsid w:val="001D7A32"/>
    <w:rsid w:val="001D7DE3"/>
    <w:rsid w:val="001E0515"/>
    <w:rsid w:val="001E10AA"/>
    <w:rsid w:val="001E3BE1"/>
    <w:rsid w:val="001E41F3"/>
    <w:rsid w:val="001E5F7C"/>
    <w:rsid w:val="001E62C4"/>
    <w:rsid w:val="001E7033"/>
    <w:rsid w:val="001E7944"/>
    <w:rsid w:val="001F4929"/>
    <w:rsid w:val="001F51FD"/>
    <w:rsid w:val="001F5994"/>
    <w:rsid w:val="00200ACA"/>
    <w:rsid w:val="00202A20"/>
    <w:rsid w:val="002044B9"/>
    <w:rsid w:val="002055B3"/>
    <w:rsid w:val="00206E45"/>
    <w:rsid w:val="00207C59"/>
    <w:rsid w:val="002105BA"/>
    <w:rsid w:val="00212673"/>
    <w:rsid w:val="0021287D"/>
    <w:rsid w:val="00213424"/>
    <w:rsid w:val="00221FB7"/>
    <w:rsid w:val="00222386"/>
    <w:rsid w:val="002331BB"/>
    <w:rsid w:val="002335B1"/>
    <w:rsid w:val="00234060"/>
    <w:rsid w:val="0023428E"/>
    <w:rsid w:val="00234337"/>
    <w:rsid w:val="00235AA8"/>
    <w:rsid w:val="00235AE1"/>
    <w:rsid w:val="00237B4B"/>
    <w:rsid w:val="00237C01"/>
    <w:rsid w:val="002436B3"/>
    <w:rsid w:val="0024375C"/>
    <w:rsid w:val="00244AFE"/>
    <w:rsid w:val="002474AC"/>
    <w:rsid w:val="00247850"/>
    <w:rsid w:val="00247B0E"/>
    <w:rsid w:val="00250582"/>
    <w:rsid w:val="00254392"/>
    <w:rsid w:val="00255026"/>
    <w:rsid w:val="00255C89"/>
    <w:rsid w:val="00256154"/>
    <w:rsid w:val="00256F3A"/>
    <w:rsid w:val="002574A6"/>
    <w:rsid w:val="0026004D"/>
    <w:rsid w:val="002600F2"/>
    <w:rsid w:val="00260F79"/>
    <w:rsid w:val="00261B44"/>
    <w:rsid w:val="00262FCD"/>
    <w:rsid w:val="0026312E"/>
    <w:rsid w:val="002640DD"/>
    <w:rsid w:val="002645A7"/>
    <w:rsid w:val="0026594B"/>
    <w:rsid w:val="00266837"/>
    <w:rsid w:val="00266940"/>
    <w:rsid w:val="0026751A"/>
    <w:rsid w:val="00270CD5"/>
    <w:rsid w:val="00271612"/>
    <w:rsid w:val="00271C86"/>
    <w:rsid w:val="00272198"/>
    <w:rsid w:val="00273C8C"/>
    <w:rsid w:val="0027591C"/>
    <w:rsid w:val="00275D12"/>
    <w:rsid w:val="002814B7"/>
    <w:rsid w:val="002816A4"/>
    <w:rsid w:val="00281D10"/>
    <w:rsid w:val="00282946"/>
    <w:rsid w:val="002830AB"/>
    <w:rsid w:val="00284C36"/>
    <w:rsid w:val="00284FEB"/>
    <w:rsid w:val="002860C4"/>
    <w:rsid w:val="00287732"/>
    <w:rsid w:val="002907F5"/>
    <w:rsid w:val="002913B5"/>
    <w:rsid w:val="0029196F"/>
    <w:rsid w:val="00293E69"/>
    <w:rsid w:val="002954CF"/>
    <w:rsid w:val="002956E5"/>
    <w:rsid w:val="00295C69"/>
    <w:rsid w:val="00297765"/>
    <w:rsid w:val="002A0686"/>
    <w:rsid w:val="002A0893"/>
    <w:rsid w:val="002A0E54"/>
    <w:rsid w:val="002A24CC"/>
    <w:rsid w:val="002A2510"/>
    <w:rsid w:val="002A2D20"/>
    <w:rsid w:val="002A3EAE"/>
    <w:rsid w:val="002A4810"/>
    <w:rsid w:val="002A4B75"/>
    <w:rsid w:val="002A56BA"/>
    <w:rsid w:val="002A5D95"/>
    <w:rsid w:val="002A5FBB"/>
    <w:rsid w:val="002A6B3A"/>
    <w:rsid w:val="002A74B5"/>
    <w:rsid w:val="002A763B"/>
    <w:rsid w:val="002B0B0F"/>
    <w:rsid w:val="002B1A54"/>
    <w:rsid w:val="002B328C"/>
    <w:rsid w:val="002B3951"/>
    <w:rsid w:val="002B42AB"/>
    <w:rsid w:val="002B54D8"/>
    <w:rsid w:val="002B5741"/>
    <w:rsid w:val="002B6280"/>
    <w:rsid w:val="002B6932"/>
    <w:rsid w:val="002B7C12"/>
    <w:rsid w:val="002B7D78"/>
    <w:rsid w:val="002C0D9D"/>
    <w:rsid w:val="002C2552"/>
    <w:rsid w:val="002C3164"/>
    <w:rsid w:val="002C700F"/>
    <w:rsid w:val="002C779C"/>
    <w:rsid w:val="002D01D7"/>
    <w:rsid w:val="002D07E8"/>
    <w:rsid w:val="002D20D8"/>
    <w:rsid w:val="002D41AF"/>
    <w:rsid w:val="002D4253"/>
    <w:rsid w:val="002D4593"/>
    <w:rsid w:val="002D5015"/>
    <w:rsid w:val="002D7B66"/>
    <w:rsid w:val="002E04A7"/>
    <w:rsid w:val="002E2A8F"/>
    <w:rsid w:val="002E4132"/>
    <w:rsid w:val="002E45B7"/>
    <w:rsid w:val="002E6BF3"/>
    <w:rsid w:val="002E7162"/>
    <w:rsid w:val="002E7506"/>
    <w:rsid w:val="002F0261"/>
    <w:rsid w:val="002F048C"/>
    <w:rsid w:val="002F24D5"/>
    <w:rsid w:val="002F268C"/>
    <w:rsid w:val="002F4F64"/>
    <w:rsid w:val="002F51F8"/>
    <w:rsid w:val="002F5B2A"/>
    <w:rsid w:val="00300691"/>
    <w:rsid w:val="003015D2"/>
    <w:rsid w:val="00305409"/>
    <w:rsid w:val="00310C20"/>
    <w:rsid w:val="00312100"/>
    <w:rsid w:val="00312E8F"/>
    <w:rsid w:val="003207EC"/>
    <w:rsid w:val="00322CAC"/>
    <w:rsid w:val="00323945"/>
    <w:rsid w:val="00325FAC"/>
    <w:rsid w:val="00326250"/>
    <w:rsid w:val="0032637D"/>
    <w:rsid w:val="003268BB"/>
    <w:rsid w:val="003308B1"/>
    <w:rsid w:val="00330A52"/>
    <w:rsid w:val="00330D2D"/>
    <w:rsid w:val="0033278E"/>
    <w:rsid w:val="00333E86"/>
    <w:rsid w:val="003350C5"/>
    <w:rsid w:val="00335C0D"/>
    <w:rsid w:val="00336E63"/>
    <w:rsid w:val="003371AA"/>
    <w:rsid w:val="00337EC9"/>
    <w:rsid w:val="00341398"/>
    <w:rsid w:val="00341B24"/>
    <w:rsid w:val="003424F5"/>
    <w:rsid w:val="0034313C"/>
    <w:rsid w:val="00345D8B"/>
    <w:rsid w:val="0034689B"/>
    <w:rsid w:val="00346E7A"/>
    <w:rsid w:val="00347963"/>
    <w:rsid w:val="00350B5D"/>
    <w:rsid w:val="003534D7"/>
    <w:rsid w:val="00353A5C"/>
    <w:rsid w:val="0035655A"/>
    <w:rsid w:val="003578E6"/>
    <w:rsid w:val="0036075D"/>
    <w:rsid w:val="003609EF"/>
    <w:rsid w:val="00361C7B"/>
    <w:rsid w:val="00361DE4"/>
    <w:rsid w:val="0036231A"/>
    <w:rsid w:val="00363DD6"/>
    <w:rsid w:val="00364965"/>
    <w:rsid w:val="003663F1"/>
    <w:rsid w:val="00366739"/>
    <w:rsid w:val="0037085C"/>
    <w:rsid w:val="00371A98"/>
    <w:rsid w:val="00372F39"/>
    <w:rsid w:val="00374DD4"/>
    <w:rsid w:val="00376252"/>
    <w:rsid w:val="003768F8"/>
    <w:rsid w:val="00381E8D"/>
    <w:rsid w:val="00383EE0"/>
    <w:rsid w:val="0038431A"/>
    <w:rsid w:val="00384B62"/>
    <w:rsid w:val="00384ED0"/>
    <w:rsid w:val="0038538C"/>
    <w:rsid w:val="00386471"/>
    <w:rsid w:val="00390E46"/>
    <w:rsid w:val="00391556"/>
    <w:rsid w:val="00395F8A"/>
    <w:rsid w:val="00397925"/>
    <w:rsid w:val="00397E0D"/>
    <w:rsid w:val="003A1065"/>
    <w:rsid w:val="003A10B2"/>
    <w:rsid w:val="003A63BF"/>
    <w:rsid w:val="003A678D"/>
    <w:rsid w:val="003A7CD5"/>
    <w:rsid w:val="003B0651"/>
    <w:rsid w:val="003B0CB6"/>
    <w:rsid w:val="003B280F"/>
    <w:rsid w:val="003B4255"/>
    <w:rsid w:val="003B5EDB"/>
    <w:rsid w:val="003B66B7"/>
    <w:rsid w:val="003B7162"/>
    <w:rsid w:val="003B75E3"/>
    <w:rsid w:val="003C0168"/>
    <w:rsid w:val="003C0F5D"/>
    <w:rsid w:val="003C1159"/>
    <w:rsid w:val="003C1B5B"/>
    <w:rsid w:val="003C5B4A"/>
    <w:rsid w:val="003D3C3A"/>
    <w:rsid w:val="003D5A18"/>
    <w:rsid w:val="003E0120"/>
    <w:rsid w:val="003E1A36"/>
    <w:rsid w:val="003E4197"/>
    <w:rsid w:val="003E59C6"/>
    <w:rsid w:val="003E5ED8"/>
    <w:rsid w:val="003E6535"/>
    <w:rsid w:val="003F23CD"/>
    <w:rsid w:val="003F4687"/>
    <w:rsid w:val="003F5B97"/>
    <w:rsid w:val="00404E7F"/>
    <w:rsid w:val="00405077"/>
    <w:rsid w:val="00407A63"/>
    <w:rsid w:val="00407BA1"/>
    <w:rsid w:val="00407DE0"/>
    <w:rsid w:val="00410371"/>
    <w:rsid w:val="00410541"/>
    <w:rsid w:val="004109B4"/>
    <w:rsid w:val="00411BF5"/>
    <w:rsid w:val="00413FD3"/>
    <w:rsid w:val="0041431F"/>
    <w:rsid w:val="00416B47"/>
    <w:rsid w:val="00416F4A"/>
    <w:rsid w:val="004171D1"/>
    <w:rsid w:val="00417EE0"/>
    <w:rsid w:val="00421409"/>
    <w:rsid w:val="00423803"/>
    <w:rsid w:val="004242F1"/>
    <w:rsid w:val="00424D89"/>
    <w:rsid w:val="00426584"/>
    <w:rsid w:val="004270FD"/>
    <w:rsid w:val="0042772C"/>
    <w:rsid w:val="00431A1D"/>
    <w:rsid w:val="00431D7B"/>
    <w:rsid w:val="004320D6"/>
    <w:rsid w:val="0043554B"/>
    <w:rsid w:val="0043614A"/>
    <w:rsid w:val="00442F16"/>
    <w:rsid w:val="004433AD"/>
    <w:rsid w:val="0044366A"/>
    <w:rsid w:val="00445446"/>
    <w:rsid w:val="00445C41"/>
    <w:rsid w:val="00450960"/>
    <w:rsid w:val="00450C2E"/>
    <w:rsid w:val="00451630"/>
    <w:rsid w:val="00451F09"/>
    <w:rsid w:val="004537F9"/>
    <w:rsid w:val="00453B14"/>
    <w:rsid w:val="00454141"/>
    <w:rsid w:val="004548D5"/>
    <w:rsid w:val="0045537A"/>
    <w:rsid w:val="004564C7"/>
    <w:rsid w:val="0046014A"/>
    <w:rsid w:val="004635AE"/>
    <w:rsid w:val="00463AEC"/>
    <w:rsid w:val="00464B31"/>
    <w:rsid w:val="0046552A"/>
    <w:rsid w:val="004667A4"/>
    <w:rsid w:val="004676F0"/>
    <w:rsid w:val="00472CF5"/>
    <w:rsid w:val="004732F0"/>
    <w:rsid w:val="004776F6"/>
    <w:rsid w:val="004800D4"/>
    <w:rsid w:val="00481E63"/>
    <w:rsid w:val="00482204"/>
    <w:rsid w:val="00483A94"/>
    <w:rsid w:val="00485C93"/>
    <w:rsid w:val="00487D80"/>
    <w:rsid w:val="00496330"/>
    <w:rsid w:val="004A094C"/>
    <w:rsid w:val="004A2B9F"/>
    <w:rsid w:val="004A3174"/>
    <w:rsid w:val="004A41D1"/>
    <w:rsid w:val="004A4C90"/>
    <w:rsid w:val="004A5DC6"/>
    <w:rsid w:val="004B0EBE"/>
    <w:rsid w:val="004B1F7C"/>
    <w:rsid w:val="004B4B27"/>
    <w:rsid w:val="004B53A4"/>
    <w:rsid w:val="004B6621"/>
    <w:rsid w:val="004B6C9E"/>
    <w:rsid w:val="004B75B7"/>
    <w:rsid w:val="004C093D"/>
    <w:rsid w:val="004C0C73"/>
    <w:rsid w:val="004C1F29"/>
    <w:rsid w:val="004C3037"/>
    <w:rsid w:val="004C3A21"/>
    <w:rsid w:val="004C4F95"/>
    <w:rsid w:val="004C69C0"/>
    <w:rsid w:val="004C717B"/>
    <w:rsid w:val="004C77C2"/>
    <w:rsid w:val="004D149B"/>
    <w:rsid w:val="004D1CB9"/>
    <w:rsid w:val="004D236F"/>
    <w:rsid w:val="004D2DDB"/>
    <w:rsid w:val="004D326A"/>
    <w:rsid w:val="004D4060"/>
    <w:rsid w:val="004E0343"/>
    <w:rsid w:val="004E0AA6"/>
    <w:rsid w:val="004E32D8"/>
    <w:rsid w:val="004E3B44"/>
    <w:rsid w:val="004E7C48"/>
    <w:rsid w:val="004F448F"/>
    <w:rsid w:val="004F5118"/>
    <w:rsid w:val="004F6135"/>
    <w:rsid w:val="004F6A23"/>
    <w:rsid w:val="004F6BCB"/>
    <w:rsid w:val="004F6CC0"/>
    <w:rsid w:val="004F78FA"/>
    <w:rsid w:val="0050398C"/>
    <w:rsid w:val="00503D6E"/>
    <w:rsid w:val="0050485A"/>
    <w:rsid w:val="00504CC7"/>
    <w:rsid w:val="005053F3"/>
    <w:rsid w:val="005067B2"/>
    <w:rsid w:val="0050732E"/>
    <w:rsid w:val="00507469"/>
    <w:rsid w:val="005078EF"/>
    <w:rsid w:val="00507AA1"/>
    <w:rsid w:val="00510B4D"/>
    <w:rsid w:val="00511DC6"/>
    <w:rsid w:val="00511E69"/>
    <w:rsid w:val="005143EB"/>
    <w:rsid w:val="005143F8"/>
    <w:rsid w:val="005146FA"/>
    <w:rsid w:val="005154A8"/>
    <w:rsid w:val="0051580D"/>
    <w:rsid w:val="00516BA8"/>
    <w:rsid w:val="0051717C"/>
    <w:rsid w:val="00521648"/>
    <w:rsid w:val="0052180F"/>
    <w:rsid w:val="005227BA"/>
    <w:rsid w:val="00522846"/>
    <w:rsid w:val="00523390"/>
    <w:rsid w:val="00525938"/>
    <w:rsid w:val="00527C3B"/>
    <w:rsid w:val="00530939"/>
    <w:rsid w:val="00531B63"/>
    <w:rsid w:val="00532C75"/>
    <w:rsid w:val="00533B34"/>
    <w:rsid w:val="00533B47"/>
    <w:rsid w:val="00534249"/>
    <w:rsid w:val="0054057B"/>
    <w:rsid w:val="00543BE2"/>
    <w:rsid w:val="005450EE"/>
    <w:rsid w:val="00545999"/>
    <w:rsid w:val="00545C2A"/>
    <w:rsid w:val="00546102"/>
    <w:rsid w:val="00546C0B"/>
    <w:rsid w:val="00547111"/>
    <w:rsid w:val="00550F52"/>
    <w:rsid w:val="005525B2"/>
    <w:rsid w:val="0055412F"/>
    <w:rsid w:val="00554538"/>
    <w:rsid w:val="00557920"/>
    <w:rsid w:val="005607A2"/>
    <w:rsid w:val="00560ED3"/>
    <w:rsid w:val="00562E52"/>
    <w:rsid w:val="005678B2"/>
    <w:rsid w:val="0057163E"/>
    <w:rsid w:val="0057284D"/>
    <w:rsid w:val="0057388F"/>
    <w:rsid w:val="00573DAD"/>
    <w:rsid w:val="005762D8"/>
    <w:rsid w:val="00577561"/>
    <w:rsid w:val="00580035"/>
    <w:rsid w:val="00581976"/>
    <w:rsid w:val="00582CC6"/>
    <w:rsid w:val="005838FA"/>
    <w:rsid w:val="00584942"/>
    <w:rsid w:val="005860B8"/>
    <w:rsid w:val="0058724A"/>
    <w:rsid w:val="00587E5E"/>
    <w:rsid w:val="0059106E"/>
    <w:rsid w:val="00591932"/>
    <w:rsid w:val="00592D74"/>
    <w:rsid w:val="005959BA"/>
    <w:rsid w:val="00595FBC"/>
    <w:rsid w:val="005A0F26"/>
    <w:rsid w:val="005A0FB2"/>
    <w:rsid w:val="005A13C8"/>
    <w:rsid w:val="005A17AA"/>
    <w:rsid w:val="005A1C3F"/>
    <w:rsid w:val="005A3021"/>
    <w:rsid w:val="005A33BA"/>
    <w:rsid w:val="005A3D3A"/>
    <w:rsid w:val="005A4655"/>
    <w:rsid w:val="005A6BC5"/>
    <w:rsid w:val="005B1EA5"/>
    <w:rsid w:val="005B2001"/>
    <w:rsid w:val="005B74F1"/>
    <w:rsid w:val="005B7696"/>
    <w:rsid w:val="005C2F33"/>
    <w:rsid w:val="005C3267"/>
    <w:rsid w:val="005C5554"/>
    <w:rsid w:val="005C5F9E"/>
    <w:rsid w:val="005C6961"/>
    <w:rsid w:val="005D1B5C"/>
    <w:rsid w:val="005D28E4"/>
    <w:rsid w:val="005D5A88"/>
    <w:rsid w:val="005D5DFD"/>
    <w:rsid w:val="005D7AFB"/>
    <w:rsid w:val="005E04B9"/>
    <w:rsid w:val="005E0AED"/>
    <w:rsid w:val="005E203B"/>
    <w:rsid w:val="005E234A"/>
    <w:rsid w:val="005E2C44"/>
    <w:rsid w:val="005E2ED9"/>
    <w:rsid w:val="005E39AA"/>
    <w:rsid w:val="005E52ED"/>
    <w:rsid w:val="005E5598"/>
    <w:rsid w:val="005E7A32"/>
    <w:rsid w:val="005F02EA"/>
    <w:rsid w:val="005F38D7"/>
    <w:rsid w:val="005F4D03"/>
    <w:rsid w:val="005F558E"/>
    <w:rsid w:val="005F6915"/>
    <w:rsid w:val="005F7559"/>
    <w:rsid w:val="005F76B4"/>
    <w:rsid w:val="006018DB"/>
    <w:rsid w:val="00601EA1"/>
    <w:rsid w:val="0060291A"/>
    <w:rsid w:val="006029AF"/>
    <w:rsid w:val="0060698D"/>
    <w:rsid w:val="00607AD8"/>
    <w:rsid w:val="00610372"/>
    <w:rsid w:val="00610582"/>
    <w:rsid w:val="006106B0"/>
    <w:rsid w:val="00612219"/>
    <w:rsid w:val="006148A3"/>
    <w:rsid w:val="006167C0"/>
    <w:rsid w:val="00617770"/>
    <w:rsid w:val="0062048F"/>
    <w:rsid w:val="00621188"/>
    <w:rsid w:val="00621D9F"/>
    <w:rsid w:val="006220BE"/>
    <w:rsid w:val="00623319"/>
    <w:rsid w:val="006238D3"/>
    <w:rsid w:val="0062559E"/>
    <w:rsid w:val="006257ED"/>
    <w:rsid w:val="00625D23"/>
    <w:rsid w:val="006272F9"/>
    <w:rsid w:val="00630660"/>
    <w:rsid w:val="00631D39"/>
    <w:rsid w:val="006332AF"/>
    <w:rsid w:val="00633BBF"/>
    <w:rsid w:val="006344FB"/>
    <w:rsid w:val="00634844"/>
    <w:rsid w:val="0063493E"/>
    <w:rsid w:val="00635400"/>
    <w:rsid w:val="00635D1F"/>
    <w:rsid w:val="00636F99"/>
    <w:rsid w:val="00642D97"/>
    <w:rsid w:val="00643D98"/>
    <w:rsid w:val="0064458B"/>
    <w:rsid w:val="0064646E"/>
    <w:rsid w:val="0064772A"/>
    <w:rsid w:val="00651A7B"/>
    <w:rsid w:val="00651E00"/>
    <w:rsid w:val="006535AB"/>
    <w:rsid w:val="006562E5"/>
    <w:rsid w:val="006573BB"/>
    <w:rsid w:val="006579DB"/>
    <w:rsid w:val="00657C92"/>
    <w:rsid w:val="00660AF5"/>
    <w:rsid w:val="00660BEE"/>
    <w:rsid w:val="00661801"/>
    <w:rsid w:val="0066203B"/>
    <w:rsid w:val="00662ABA"/>
    <w:rsid w:val="0066436E"/>
    <w:rsid w:val="00664AA4"/>
    <w:rsid w:val="006661A8"/>
    <w:rsid w:val="006748C2"/>
    <w:rsid w:val="00675C2E"/>
    <w:rsid w:val="0067674C"/>
    <w:rsid w:val="00681CE3"/>
    <w:rsid w:val="00682389"/>
    <w:rsid w:val="006839DC"/>
    <w:rsid w:val="00683AAE"/>
    <w:rsid w:val="0069044E"/>
    <w:rsid w:val="006915ED"/>
    <w:rsid w:val="006942DC"/>
    <w:rsid w:val="0069568C"/>
    <w:rsid w:val="00695808"/>
    <w:rsid w:val="006970E6"/>
    <w:rsid w:val="0069745B"/>
    <w:rsid w:val="00697D44"/>
    <w:rsid w:val="006A06A7"/>
    <w:rsid w:val="006A278F"/>
    <w:rsid w:val="006A2FF1"/>
    <w:rsid w:val="006A3A94"/>
    <w:rsid w:val="006A6754"/>
    <w:rsid w:val="006B0845"/>
    <w:rsid w:val="006B1320"/>
    <w:rsid w:val="006B1348"/>
    <w:rsid w:val="006B46FB"/>
    <w:rsid w:val="006B5192"/>
    <w:rsid w:val="006B7CF9"/>
    <w:rsid w:val="006C1A83"/>
    <w:rsid w:val="006C1F89"/>
    <w:rsid w:val="006C20AC"/>
    <w:rsid w:val="006C2954"/>
    <w:rsid w:val="006C2EB1"/>
    <w:rsid w:val="006C33F8"/>
    <w:rsid w:val="006C569C"/>
    <w:rsid w:val="006C58A8"/>
    <w:rsid w:val="006C6486"/>
    <w:rsid w:val="006C7082"/>
    <w:rsid w:val="006C7107"/>
    <w:rsid w:val="006D165F"/>
    <w:rsid w:val="006D17B2"/>
    <w:rsid w:val="006D1BBB"/>
    <w:rsid w:val="006D278E"/>
    <w:rsid w:val="006D618C"/>
    <w:rsid w:val="006D79BA"/>
    <w:rsid w:val="006E1A8B"/>
    <w:rsid w:val="006E1E31"/>
    <w:rsid w:val="006E21FB"/>
    <w:rsid w:val="006E3F29"/>
    <w:rsid w:val="006F2C05"/>
    <w:rsid w:val="006F393E"/>
    <w:rsid w:val="006F5EF1"/>
    <w:rsid w:val="006F5F6B"/>
    <w:rsid w:val="007002B3"/>
    <w:rsid w:val="00700AC4"/>
    <w:rsid w:val="00700D90"/>
    <w:rsid w:val="0070265C"/>
    <w:rsid w:val="00702874"/>
    <w:rsid w:val="00703287"/>
    <w:rsid w:val="007045E0"/>
    <w:rsid w:val="00704D25"/>
    <w:rsid w:val="00706685"/>
    <w:rsid w:val="00707287"/>
    <w:rsid w:val="0070796E"/>
    <w:rsid w:val="0071285F"/>
    <w:rsid w:val="007134DA"/>
    <w:rsid w:val="00714D4B"/>
    <w:rsid w:val="00715BDB"/>
    <w:rsid w:val="00717F47"/>
    <w:rsid w:val="007217AD"/>
    <w:rsid w:val="00725FE9"/>
    <w:rsid w:val="00727535"/>
    <w:rsid w:val="007318B6"/>
    <w:rsid w:val="00731B34"/>
    <w:rsid w:val="0073329E"/>
    <w:rsid w:val="00734E0F"/>
    <w:rsid w:val="007370AE"/>
    <w:rsid w:val="00741605"/>
    <w:rsid w:val="0074212F"/>
    <w:rsid w:val="0074499D"/>
    <w:rsid w:val="00747992"/>
    <w:rsid w:val="00750318"/>
    <w:rsid w:val="0075042C"/>
    <w:rsid w:val="00751BFD"/>
    <w:rsid w:val="00753683"/>
    <w:rsid w:val="0075459D"/>
    <w:rsid w:val="00757706"/>
    <w:rsid w:val="00760B0C"/>
    <w:rsid w:val="0076247B"/>
    <w:rsid w:val="007626A1"/>
    <w:rsid w:val="00762C7B"/>
    <w:rsid w:val="00765F9C"/>
    <w:rsid w:val="00766BE8"/>
    <w:rsid w:val="00767A39"/>
    <w:rsid w:val="00767F45"/>
    <w:rsid w:val="00770838"/>
    <w:rsid w:val="00771B16"/>
    <w:rsid w:val="00773DE4"/>
    <w:rsid w:val="00777D32"/>
    <w:rsid w:val="00780D36"/>
    <w:rsid w:val="0078161B"/>
    <w:rsid w:val="00784C68"/>
    <w:rsid w:val="007858F7"/>
    <w:rsid w:val="00785D7A"/>
    <w:rsid w:val="0078710C"/>
    <w:rsid w:val="0078726E"/>
    <w:rsid w:val="00787696"/>
    <w:rsid w:val="007876AC"/>
    <w:rsid w:val="0078782E"/>
    <w:rsid w:val="007915DA"/>
    <w:rsid w:val="00792342"/>
    <w:rsid w:val="007924F7"/>
    <w:rsid w:val="007927D3"/>
    <w:rsid w:val="007931BA"/>
    <w:rsid w:val="00793DB6"/>
    <w:rsid w:val="00794735"/>
    <w:rsid w:val="00796C9C"/>
    <w:rsid w:val="007977A8"/>
    <w:rsid w:val="00797A05"/>
    <w:rsid w:val="007A14D8"/>
    <w:rsid w:val="007A2A1D"/>
    <w:rsid w:val="007A2F43"/>
    <w:rsid w:val="007A4414"/>
    <w:rsid w:val="007A65B6"/>
    <w:rsid w:val="007A6D93"/>
    <w:rsid w:val="007B1777"/>
    <w:rsid w:val="007B2686"/>
    <w:rsid w:val="007B512A"/>
    <w:rsid w:val="007B62E9"/>
    <w:rsid w:val="007B64E4"/>
    <w:rsid w:val="007C07F0"/>
    <w:rsid w:val="007C1614"/>
    <w:rsid w:val="007C2097"/>
    <w:rsid w:val="007C2AE4"/>
    <w:rsid w:val="007C2DF3"/>
    <w:rsid w:val="007C33A4"/>
    <w:rsid w:val="007C3B8D"/>
    <w:rsid w:val="007C70D9"/>
    <w:rsid w:val="007C74C4"/>
    <w:rsid w:val="007D0592"/>
    <w:rsid w:val="007D0E81"/>
    <w:rsid w:val="007D0F70"/>
    <w:rsid w:val="007D1EC0"/>
    <w:rsid w:val="007D42A6"/>
    <w:rsid w:val="007D49B2"/>
    <w:rsid w:val="007D4DBE"/>
    <w:rsid w:val="007D6A07"/>
    <w:rsid w:val="007D6B12"/>
    <w:rsid w:val="007D7258"/>
    <w:rsid w:val="007D7891"/>
    <w:rsid w:val="007E1A21"/>
    <w:rsid w:val="007E28C1"/>
    <w:rsid w:val="007E3059"/>
    <w:rsid w:val="007E5349"/>
    <w:rsid w:val="007E5BCB"/>
    <w:rsid w:val="007F04AF"/>
    <w:rsid w:val="007F1452"/>
    <w:rsid w:val="007F36CE"/>
    <w:rsid w:val="007F4241"/>
    <w:rsid w:val="007F4464"/>
    <w:rsid w:val="007F4A31"/>
    <w:rsid w:val="007F551D"/>
    <w:rsid w:val="007F69F3"/>
    <w:rsid w:val="007F7259"/>
    <w:rsid w:val="008008BC"/>
    <w:rsid w:val="00800E24"/>
    <w:rsid w:val="008017DB"/>
    <w:rsid w:val="008022C1"/>
    <w:rsid w:val="00802E93"/>
    <w:rsid w:val="008040A8"/>
    <w:rsid w:val="0080658E"/>
    <w:rsid w:val="00807376"/>
    <w:rsid w:val="008079DA"/>
    <w:rsid w:val="00810B74"/>
    <w:rsid w:val="008110BC"/>
    <w:rsid w:val="00812D7A"/>
    <w:rsid w:val="00814087"/>
    <w:rsid w:val="00814A7B"/>
    <w:rsid w:val="008218E2"/>
    <w:rsid w:val="00825030"/>
    <w:rsid w:val="0082606F"/>
    <w:rsid w:val="008279FA"/>
    <w:rsid w:val="00831511"/>
    <w:rsid w:val="00832867"/>
    <w:rsid w:val="00833F31"/>
    <w:rsid w:val="008343F3"/>
    <w:rsid w:val="00834420"/>
    <w:rsid w:val="00835518"/>
    <w:rsid w:val="00837136"/>
    <w:rsid w:val="00837DB9"/>
    <w:rsid w:val="00841CB4"/>
    <w:rsid w:val="0084203B"/>
    <w:rsid w:val="008445D5"/>
    <w:rsid w:val="00845675"/>
    <w:rsid w:val="00847926"/>
    <w:rsid w:val="00852CED"/>
    <w:rsid w:val="00853E2F"/>
    <w:rsid w:val="00854324"/>
    <w:rsid w:val="008543BE"/>
    <w:rsid w:val="0085550D"/>
    <w:rsid w:val="008626E7"/>
    <w:rsid w:val="00863D0E"/>
    <w:rsid w:val="00863FD9"/>
    <w:rsid w:val="0086569E"/>
    <w:rsid w:val="0086712E"/>
    <w:rsid w:val="00870683"/>
    <w:rsid w:val="008708BF"/>
    <w:rsid w:val="00870EE7"/>
    <w:rsid w:val="008725A2"/>
    <w:rsid w:val="008738FB"/>
    <w:rsid w:val="00875291"/>
    <w:rsid w:val="008775C0"/>
    <w:rsid w:val="00877FFC"/>
    <w:rsid w:val="008809D5"/>
    <w:rsid w:val="00881DB6"/>
    <w:rsid w:val="008838D5"/>
    <w:rsid w:val="00883D4F"/>
    <w:rsid w:val="00884A8C"/>
    <w:rsid w:val="00885FD8"/>
    <w:rsid w:val="00886514"/>
    <w:rsid w:val="00887A1F"/>
    <w:rsid w:val="008919C1"/>
    <w:rsid w:val="00894937"/>
    <w:rsid w:val="00894B4C"/>
    <w:rsid w:val="00895C84"/>
    <w:rsid w:val="00897FBB"/>
    <w:rsid w:val="008A17B3"/>
    <w:rsid w:val="008A3B0D"/>
    <w:rsid w:val="008A45A6"/>
    <w:rsid w:val="008A59E2"/>
    <w:rsid w:val="008A66CB"/>
    <w:rsid w:val="008B1C23"/>
    <w:rsid w:val="008B2036"/>
    <w:rsid w:val="008B2101"/>
    <w:rsid w:val="008B2E54"/>
    <w:rsid w:val="008B5005"/>
    <w:rsid w:val="008B52BA"/>
    <w:rsid w:val="008B533D"/>
    <w:rsid w:val="008B7020"/>
    <w:rsid w:val="008B7261"/>
    <w:rsid w:val="008B786B"/>
    <w:rsid w:val="008C46E4"/>
    <w:rsid w:val="008C538F"/>
    <w:rsid w:val="008D1A18"/>
    <w:rsid w:val="008D3690"/>
    <w:rsid w:val="008D36D6"/>
    <w:rsid w:val="008D4424"/>
    <w:rsid w:val="008D45BF"/>
    <w:rsid w:val="008D4694"/>
    <w:rsid w:val="008D50E8"/>
    <w:rsid w:val="008D69FC"/>
    <w:rsid w:val="008D7383"/>
    <w:rsid w:val="008E0BDF"/>
    <w:rsid w:val="008E12F5"/>
    <w:rsid w:val="008E13BF"/>
    <w:rsid w:val="008E172C"/>
    <w:rsid w:val="008E2A6C"/>
    <w:rsid w:val="008E50D4"/>
    <w:rsid w:val="008E5459"/>
    <w:rsid w:val="008E7CA4"/>
    <w:rsid w:val="008F29DC"/>
    <w:rsid w:val="008F301A"/>
    <w:rsid w:val="008F3878"/>
    <w:rsid w:val="008F61BF"/>
    <w:rsid w:val="008F686C"/>
    <w:rsid w:val="0090492C"/>
    <w:rsid w:val="00910BF7"/>
    <w:rsid w:val="00912806"/>
    <w:rsid w:val="009128F5"/>
    <w:rsid w:val="00912CFF"/>
    <w:rsid w:val="00913708"/>
    <w:rsid w:val="009148DE"/>
    <w:rsid w:val="00915FED"/>
    <w:rsid w:val="00916988"/>
    <w:rsid w:val="009208D6"/>
    <w:rsid w:val="009216C2"/>
    <w:rsid w:val="0092279C"/>
    <w:rsid w:val="00922814"/>
    <w:rsid w:val="009248AB"/>
    <w:rsid w:val="00924A0E"/>
    <w:rsid w:val="009305AD"/>
    <w:rsid w:val="00930F5C"/>
    <w:rsid w:val="009311C1"/>
    <w:rsid w:val="009324F3"/>
    <w:rsid w:val="00933CF0"/>
    <w:rsid w:val="00934D75"/>
    <w:rsid w:val="0093678A"/>
    <w:rsid w:val="00941141"/>
    <w:rsid w:val="00944E50"/>
    <w:rsid w:val="009462C7"/>
    <w:rsid w:val="0094794B"/>
    <w:rsid w:val="009517A2"/>
    <w:rsid w:val="00951C24"/>
    <w:rsid w:val="00953068"/>
    <w:rsid w:val="00953809"/>
    <w:rsid w:val="009545F9"/>
    <w:rsid w:val="00954C04"/>
    <w:rsid w:val="00955B5B"/>
    <w:rsid w:val="00955FA0"/>
    <w:rsid w:val="00956018"/>
    <w:rsid w:val="009568D4"/>
    <w:rsid w:val="00956CCC"/>
    <w:rsid w:val="00957CA8"/>
    <w:rsid w:val="00960DCE"/>
    <w:rsid w:val="00964DBF"/>
    <w:rsid w:val="00965DA1"/>
    <w:rsid w:val="0097203C"/>
    <w:rsid w:val="00972200"/>
    <w:rsid w:val="00972496"/>
    <w:rsid w:val="009734D5"/>
    <w:rsid w:val="009735E6"/>
    <w:rsid w:val="0097403F"/>
    <w:rsid w:val="00974A7E"/>
    <w:rsid w:val="00974C24"/>
    <w:rsid w:val="009750F6"/>
    <w:rsid w:val="00976A3A"/>
    <w:rsid w:val="009777D9"/>
    <w:rsid w:val="00980036"/>
    <w:rsid w:val="00980B83"/>
    <w:rsid w:val="00980E07"/>
    <w:rsid w:val="00981333"/>
    <w:rsid w:val="009815A3"/>
    <w:rsid w:val="00983BFE"/>
    <w:rsid w:val="00983ED2"/>
    <w:rsid w:val="009842E9"/>
    <w:rsid w:val="00984761"/>
    <w:rsid w:val="00987AC3"/>
    <w:rsid w:val="00987C0C"/>
    <w:rsid w:val="009914E4"/>
    <w:rsid w:val="00991B88"/>
    <w:rsid w:val="009936C8"/>
    <w:rsid w:val="0099568D"/>
    <w:rsid w:val="00995C9D"/>
    <w:rsid w:val="00997C5F"/>
    <w:rsid w:val="00997E14"/>
    <w:rsid w:val="009A0ACF"/>
    <w:rsid w:val="009A0BDE"/>
    <w:rsid w:val="009A0D25"/>
    <w:rsid w:val="009A5753"/>
    <w:rsid w:val="009A579D"/>
    <w:rsid w:val="009A5A26"/>
    <w:rsid w:val="009A638B"/>
    <w:rsid w:val="009B105C"/>
    <w:rsid w:val="009B2CD0"/>
    <w:rsid w:val="009B3662"/>
    <w:rsid w:val="009B40DF"/>
    <w:rsid w:val="009B411D"/>
    <w:rsid w:val="009B6301"/>
    <w:rsid w:val="009B64AD"/>
    <w:rsid w:val="009B6818"/>
    <w:rsid w:val="009B6A14"/>
    <w:rsid w:val="009B6EB3"/>
    <w:rsid w:val="009C3267"/>
    <w:rsid w:val="009C37E9"/>
    <w:rsid w:val="009C4604"/>
    <w:rsid w:val="009C57F5"/>
    <w:rsid w:val="009C5CA0"/>
    <w:rsid w:val="009C7B91"/>
    <w:rsid w:val="009C7F0C"/>
    <w:rsid w:val="009D1123"/>
    <w:rsid w:val="009D1237"/>
    <w:rsid w:val="009D1D3D"/>
    <w:rsid w:val="009D1F22"/>
    <w:rsid w:val="009D25C8"/>
    <w:rsid w:val="009D30CB"/>
    <w:rsid w:val="009D3C4E"/>
    <w:rsid w:val="009D4996"/>
    <w:rsid w:val="009D545C"/>
    <w:rsid w:val="009D5C21"/>
    <w:rsid w:val="009E207C"/>
    <w:rsid w:val="009E26F2"/>
    <w:rsid w:val="009E3297"/>
    <w:rsid w:val="009E3402"/>
    <w:rsid w:val="009E3998"/>
    <w:rsid w:val="009E3A10"/>
    <w:rsid w:val="009E6D25"/>
    <w:rsid w:val="009E6F64"/>
    <w:rsid w:val="009E7354"/>
    <w:rsid w:val="009F1D85"/>
    <w:rsid w:val="009F5C34"/>
    <w:rsid w:val="009F734F"/>
    <w:rsid w:val="009F7516"/>
    <w:rsid w:val="00A00682"/>
    <w:rsid w:val="00A00898"/>
    <w:rsid w:val="00A01B80"/>
    <w:rsid w:val="00A02E86"/>
    <w:rsid w:val="00A034B8"/>
    <w:rsid w:val="00A03764"/>
    <w:rsid w:val="00A04228"/>
    <w:rsid w:val="00A058B5"/>
    <w:rsid w:val="00A11BE4"/>
    <w:rsid w:val="00A12A03"/>
    <w:rsid w:val="00A13D39"/>
    <w:rsid w:val="00A15A76"/>
    <w:rsid w:val="00A16221"/>
    <w:rsid w:val="00A16222"/>
    <w:rsid w:val="00A1652D"/>
    <w:rsid w:val="00A1726B"/>
    <w:rsid w:val="00A17743"/>
    <w:rsid w:val="00A200C4"/>
    <w:rsid w:val="00A202D6"/>
    <w:rsid w:val="00A21735"/>
    <w:rsid w:val="00A21A98"/>
    <w:rsid w:val="00A21C9B"/>
    <w:rsid w:val="00A22F85"/>
    <w:rsid w:val="00A24261"/>
    <w:rsid w:val="00A246B6"/>
    <w:rsid w:val="00A25F38"/>
    <w:rsid w:val="00A26E28"/>
    <w:rsid w:val="00A273B9"/>
    <w:rsid w:val="00A31DB2"/>
    <w:rsid w:val="00A33268"/>
    <w:rsid w:val="00A35999"/>
    <w:rsid w:val="00A40D0E"/>
    <w:rsid w:val="00A40D59"/>
    <w:rsid w:val="00A43F59"/>
    <w:rsid w:val="00A4449B"/>
    <w:rsid w:val="00A44A9B"/>
    <w:rsid w:val="00A459B3"/>
    <w:rsid w:val="00A4650E"/>
    <w:rsid w:val="00A47E70"/>
    <w:rsid w:val="00A50CF0"/>
    <w:rsid w:val="00A5174E"/>
    <w:rsid w:val="00A536AB"/>
    <w:rsid w:val="00A539B1"/>
    <w:rsid w:val="00A54A0E"/>
    <w:rsid w:val="00A54ACA"/>
    <w:rsid w:val="00A56952"/>
    <w:rsid w:val="00A61186"/>
    <w:rsid w:val="00A61AA1"/>
    <w:rsid w:val="00A6265D"/>
    <w:rsid w:val="00A63978"/>
    <w:rsid w:val="00A63C80"/>
    <w:rsid w:val="00A64113"/>
    <w:rsid w:val="00A64DC1"/>
    <w:rsid w:val="00A6573C"/>
    <w:rsid w:val="00A671C8"/>
    <w:rsid w:val="00A67769"/>
    <w:rsid w:val="00A702C8"/>
    <w:rsid w:val="00A709D1"/>
    <w:rsid w:val="00A75C50"/>
    <w:rsid w:val="00A7671C"/>
    <w:rsid w:val="00A80AFD"/>
    <w:rsid w:val="00A81556"/>
    <w:rsid w:val="00A83B1E"/>
    <w:rsid w:val="00A83DA7"/>
    <w:rsid w:val="00A83DB8"/>
    <w:rsid w:val="00A85F42"/>
    <w:rsid w:val="00A87056"/>
    <w:rsid w:val="00A87DB1"/>
    <w:rsid w:val="00A914C6"/>
    <w:rsid w:val="00A914D9"/>
    <w:rsid w:val="00A9203F"/>
    <w:rsid w:val="00A93B3A"/>
    <w:rsid w:val="00A97676"/>
    <w:rsid w:val="00AA291F"/>
    <w:rsid w:val="00AA2CBC"/>
    <w:rsid w:val="00AA552A"/>
    <w:rsid w:val="00AA5B42"/>
    <w:rsid w:val="00AA6959"/>
    <w:rsid w:val="00AB0F68"/>
    <w:rsid w:val="00AB1052"/>
    <w:rsid w:val="00AB1155"/>
    <w:rsid w:val="00AB2A72"/>
    <w:rsid w:val="00AB3CC1"/>
    <w:rsid w:val="00AB44A7"/>
    <w:rsid w:val="00AB5A3A"/>
    <w:rsid w:val="00AB7193"/>
    <w:rsid w:val="00AC1B54"/>
    <w:rsid w:val="00AC1CB3"/>
    <w:rsid w:val="00AC1D75"/>
    <w:rsid w:val="00AC3A37"/>
    <w:rsid w:val="00AC405A"/>
    <w:rsid w:val="00AC4711"/>
    <w:rsid w:val="00AC5820"/>
    <w:rsid w:val="00AC649F"/>
    <w:rsid w:val="00AD1CD8"/>
    <w:rsid w:val="00AD1EA3"/>
    <w:rsid w:val="00AD300E"/>
    <w:rsid w:val="00AD3FF7"/>
    <w:rsid w:val="00AD56DE"/>
    <w:rsid w:val="00AE10EB"/>
    <w:rsid w:val="00AE1875"/>
    <w:rsid w:val="00AE1C27"/>
    <w:rsid w:val="00AE20CA"/>
    <w:rsid w:val="00AE40C1"/>
    <w:rsid w:val="00AF0206"/>
    <w:rsid w:val="00AF06C7"/>
    <w:rsid w:val="00AF15AD"/>
    <w:rsid w:val="00AF2CF0"/>
    <w:rsid w:val="00AF570A"/>
    <w:rsid w:val="00B02017"/>
    <w:rsid w:val="00B02219"/>
    <w:rsid w:val="00B027E1"/>
    <w:rsid w:val="00B07FF4"/>
    <w:rsid w:val="00B10892"/>
    <w:rsid w:val="00B1112A"/>
    <w:rsid w:val="00B136F6"/>
    <w:rsid w:val="00B147A0"/>
    <w:rsid w:val="00B1675B"/>
    <w:rsid w:val="00B16CDA"/>
    <w:rsid w:val="00B17543"/>
    <w:rsid w:val="00B17A40"/>
    <w:rsid w:val="00B213DF"/>
    <w:rsid w:val="00B21710"/>
    <w:rsid w:val="00B22169"/>
    <w:rsid w:val="00B24B24"/>
    <w:rsid w:val="00B256FB"/>
    <w:rsid w:val="00B258BB"/>
    <w:rsid w:val="00B25E6E"/>
    <w:rsid w:val="00B264C4"/>
    <w:rsid w:val="00B279B4"/>
    <w:rsid w:val="00B30E43"/>
    <w:rsid w:val="00B3189C"/>
    <w:rsid w:val="00B32007"/>
    <w:rsid w:val="00B32A2A"/>
    <w:rsid w:val="00B349CF"/>
    <w:rsid w:val="00B34BD6"/>
    <w:rsid w:val="00B34D26"/>
    <w:rsid w:val="00B352A4"/>
    <w:rsid w:val="00B35679"/>
    <w:rsid w:val="00B35F27"/>
    <w:rsid w:val="00B36085"/>
    <w:rsid w:val="00B40238"/>
    <w:rsid w:val="00B40776"/>
    <w:rsid w:val="00B40B90"/>
    <w:rsid w:val="00B442C0"/>
    <w:rsid w:val="00B446F4"/>
    <w:rsid w:val="00B46464"/>
    <w:rsid w:val="00B505B7"/>
    <w:rsid w:val="00B525E7"/>
    <w:rsid w:val="00B530D2"/>
    <w:rsid w:val="00B53447"/>
    <w:rsid w:val="00B556E7"/>
    <w:rsid w:val="00B55B29"/>
    <w:rsid w:val="00B56564"/>
    <w:rsid w:val="00B600D2"/>
    <w:rsid w:val="00B61A11"/>
    <w:rsid w:val="00B61BC9"/>
    <w:rsid w:val="00B61D71"/>
    <w:rsid w:val="00B61EDC"/>
    <w:rsid w:val="00B6235C"/>
    <w:rsid w:val="00B628E8"/>
    <w:rsid w:val="00B65038"/>
    <w:rsid w:val="00B6513A"/>
    <w:rsid w:val="00B66B28"/>
    <w:rsid w:val="00B67075"/>
    <w:rsid w:val="00B67B97"/>
    <w:rsid w:val="00B71405"/>
    <w:rsid w:val="00B7244C"/>
    <w:rsid w:val="00B725E6"/>
    <w:rsid w:val="00B753EB"/>
    <w:rsid w:val="00B75729"/>
    <w:rsid w:val="00B77ADF"/>
    <w:rsid w:val="00B81E46"/>
    <w:rsid w:val="00B82B21"/>
    <w:rsid w:val="00B8676C"/>
    <w:rsid w:val="00B90883"/>
    <w:rsid w:val="00B91EC1"/>
    <w:rsid w:val="00B93022"/>
    <w:rsid w:val="00B93FC6"/>
    <w:rsid w:val="00B94954"/>
    <w:rsid w:val="00B95027"/>
    <w:rsid w:val="00B95F09"/>
    <w:rsid w:val="00B96197"/>
    <w:rsid w:val="00B968C8"/>
    <w:rsid w:val="00B96E91"/>
    <w:rsid w:val="00BA1608"/>
    <w:rsid w:val="00BA2A2C"/>
    <w:rsid w:val="00BA3EC5"/>
    <w:rsid w:val="00BA466F"/>
    <w:rsid w:val="00BA51D9"/>
    <w:rsid w:val="00BA5DCC"/>
    <w:rsid w:val="00BB156F"/>
    <w:rsid w:val="00BB5DFC"/>
    <w:rsid w:val="00BB714A"/>
    <w:rsid w:val="00BB7CE5"/>
    <w:rsid w:val="00BC06CC"/>
    <w:rsid w:val="00BC1FDA"/>
    <w:rsid w:val="00BC261E"/>
    <w:rsid w:val="00BC4E2F"/>
    <w:rsid w:val="00BC4E7C"/>
    <w:rsid w:val="00BC649A"/>
    <w:rsid w:val="00BD11E6"/>
    <w:rsid w:val="00BD120F"/>
    <w:rsid w:val="00BD279D"/>
    <w:rsid w:val="00BD29CA"/>
    <w:rsid w:val="00BD33D7"/>
    <w:rsid w:val="00BD57C1"/>
    <w:rsid w:val="00BD6BB8"/>
    <w:rsid w:val="00BD7D0E"/>
    <w:rsid w:val="00BD7DB5"/>
    <w:rsid w:val="00BE1513"/>
    <w:rsid w:val="00BE1C56"/>
    <w:rsid w:val="00BE2FEA"/>
    <w:rsid w:val="00BE5111"/>
    <w:rsid w:val="00BE6D1C"/>
    <w:rsid w:val="00BE7FE3"/>
    <w:rsid w:val="00BF0440"/>
    <w:rsid w:val="00BF04EC"/>
    <w:rsid w:val="00BF2065"/>
    <w:rsid w:val="00BF2255"/>
    <w:rsid w:val="00BF294A"/>
    <w:rsid w:val="00BF392C"/>
    <w:rsid w:val="00BF52CE"/>
    <w:rsid w:val="00BF5E2F"/>
    <w:rsid w:val="00BF753C"/>
    <w:rsid w:val="00C0042D"/>
    <w:rsid w:val="00C01044"/>
    <w:rsid w:val="00C06201"/>
    <w:rsid w:val="00C1122C"/>
    <w:rsid w:val="00C142D1"/>
    <w:rsid w:val="00C15153"/>
    <w:rsid w:val="00C15C01"/>
    <w:rsid w:val="00C20D68"/>
    <w:rsid w:val="00C24C16"/>
    <w:rsid w:val="00C253F0"/>
    <w:rsid w:val="00C27BFF"/>
    <w:rsid w:val="00C33069"/>
    <w:rsid w:val="00C337F3"/>
    <w:rsid w:val="00C33807"/>
    <w:rsid w:val="00C37BAE"/>
    <w:rsid w:val="00C4090D"/>
    <w:rsid w:val="00C440F8"/>
    <w:rsid w:val="00C44B4D"/>
    <w:rsid w:val="00C44D8A"/>
    <w:rsid w:val="00C4536D"/>
    <w:rsid w:val="00C45985"/>
    <w:rsid w:val="00C5129C"/>
    <w:rsid w:val="00C524F2"/>
    <w:rsid w:val="00C525D3"/>
    <w:rsid w:val="00C5263B"/>
    <w:rsid w:val="00C543D8"/>
    <w:rsid w:val="00C54890"/>
    <w:rsid w:val="00C5667D"/>
    <w:rsid w:val="00C56BE6"/>
    <w:rsid w:val="00C61E78"/>
    <w:rsid w:val="00C62B6E"/>
    <w:rsid w:val="00C66BA2"/>
    <w:rsid w:val="00C70E01"/>
    <w:rsid w:val="00C77910"/>
    <w:rsid w:val="00C812A5"/>
    <w:rsid w:val="00C831A4"/>
    <w:rsid w:val="00C8463C"/>
    <w:rsid w:val="00C85D93"/>
    <w:rsid w:val="00C86081"/>
    <w:rsid w:val="00C86319"/>
    <w:rsid w:val="00C86F7F"/>
    <w:rsid w:val="00C86F97"/>
    <w:rsid w:val="00C90AE4"/>
    <w:rsid w:val="00C91555"/>
    <w:rsid w:val="00C95985"/>
    <w:rsid w:val="00C95A76"/>
    <w:rsid w:val="00C95EEE"/>
    <w:rsid w:val="00CA016D"/>
    <w:rsid w:val="00CA2B6E"/>
    <w:rsid w:val="00CA4421"/>
    <w:rsid w:val="00CA494B"/>
    <w:rsid w:val="00CA536B"/>
    <w:rsid w:val="00CA5A45"/>
    <w:rsid w:val="00CA5D9B"/>
    <w:rsid w:val="00CA6C3F"/>
    <w:rsid w:val="00CB081C"/>
    <w:rsid w:val="00CB1DDA"/>
    <w:rsid w:val="00CB32F1"/>
    <w:rsid w:val="00CB4900"/>
    <w:rsid w:val="00CB4A70"/>
    <w:rsid w:val="00CB4B3B"/>
    <w:rsid w:val="00CB66BA"/>
    <w:rsid w:val="00CB7297"/>
    <w:rsid w:val="00CC002F"/>
    <w:rsid w:val="00CC0FB6"/>
    <w:rsid w:val="00CC3FCA"/>
    <w:rsid w:val="00CC5026"/>
    <w:rsid w:val="00CC68D0"/>
    <w:rsid w:val="00CC6E81"/>
    <w:rsid w:val="00CC7228"/>
    <w:rsid w:val="00CD2C1A"/>
    <w:rsid w:val="00CD3A3C"/>
    <w:rsid w:val="00CD44FA"/>
    <w:rsid w:val="00CD5DC3"/>
    <w:rsid w:val="00CD6822"/>
    <w:rsid w:val="00CE218A"/>
    <w:rsid w:val="00CE2926"/>
    <w:rsid w:val="00CE3AB2"/>
    <w:rsid w:val="00CE5389"/>
    <w:rsid w:val="00CE761C"/>
    <w:rsid w:val="00CF1117"/>
    <w:rsid w:val="00CF22F2"/>
    <w:rsid w:val="00CF2432"/>
    <w:rsid w:val="00CF3217"/>
    <w:rsid w:val="00CF54C8"/>
    <w:rsid w:val="00CF5A8A"/>
    <w:rsid w:val="00CF6F6B"/>
    <w:rsid w:val="00CF7B30"/>
    <w:rsid w:val="00D00E99"/>
    <w:rsid w:val="00D024C4"/>
    <w:rsid w:val="00D03F9A"/>
    <w:rsid w:val="00D053FF"/>
    <w:rsid w:val="00D055BA"/>
    <w:rsid w:val="00D05ECC"/>
    <w:rsid w:val="00D06951"/>
    <w:rsid w:val="00D06D51"/>
    <w:rsid w:val="00D0732B"/>
    <w:rsid w:val="00D104EE"/>
    <w:rsid w:val="00D12CA6"/>
    <w:rsid w:val="00D12CD1"/>
    <w:rsid w:val="00D14557"/>
    <w:rsid w:val="00D14A3F"/>
    <w:rsid w:val="00D20380"/>
    <w:rsid w:val="00D218A9"/>
    <w:rsid w:val="00D23E16"/>
    <w:rsid w:val="00D24991"/>
    <w:rsid w:val="00D260E8"/>
    <w:rsid w:val="00D269DA"/>
    <w:rsid w:val="00D271F0"/>
    <w:rsid w:val="00D27699"/>
    <w:rsid w:val="00D3074C"/>
    <w:rsid w:val="00D33157"/>
    <w:rsid w:val="00D34FA5"/>
    <w:rsid w:val="00D37153"/>
    <w:rsid w:val="00D42397"/>
    <w:rsid w:val="00D42C49"/>
    <w:rsid w:val="00D42F95"/>
    <w:rsid w:val="00D4394C"/>
    <w:rsid w:val="00D4546D"/>
    <w:rsid w:val="00D47F31"/>
    <w:rsid w:val="00D50255"/>
    <w:rsid w:val="00D51718"/>
    <w:rsid w:val="00D53F36"/>
    <w:rsid w:val="00D53F7F"/>
    <w:rsid w:val="00D54761"/>
    <w:rsid w:val="00D55865"/>
    <w:rsid w:val="00D5631D"/>
    <w:rsid w:val="00D563D8"/>
    <w:rsid w:val="00D60574"/>
    <w:rsid w:val="00D61512"/>
    <w:rsid w:val="00D61698"/>
    <w:rsid w:val="00D619AA"/>
    <w:rsid w:val="00D62375"/>
    <w:rsid w:val="00D6257E"/>
    <w:rsid w:val="00D6361B"/>
    <w:rsid w:val="00D63730"/>
    <w:rsid w:val="00D65E0D"/>
    <w:rsid w:val="00D66455"/>
    <w:rsid w:val="00D67233"/>
    <w:rsid w:val="00D6786C"/>
    <w:rsid w:val="00D70070"/>
    <w:rsid w:val="00D706EC"/>
    <w:rsid w:val="00D71448"/>
    <w:rsid w:val="00D763E4"/>
    <w:rsid w:val="00D764C6"/>
    <w:rsid w:val="00D7675B"/>
    <w:rsid w:val="00D76913"/>
    <w:rsid w:val="00D77409"/>
    <w:rsid w:val="00D8194D"/>
    <w:rsid w:val="00D81E2B"/>
    <w:rsid w:val="00D8220F"/>
    <w:rsid w:val="00D831FD"/>
    <w:rsid w:val="00D848C1"/>
    <w:rsid w:val="00D869A9"/>
    <w:rsid w:val="00D9033F"/>
    <w:rsid w:val="00D92DD5"/>
    <w:rsid w:val="00D93111"/>
    <w:rsid w:val="00D9356E"/>
    <w:rsid w:val="00D949F1"/>
    <w:rsid w:val="00D94B8C"/>
    <w:rsid w:val="00D94EBC"/>
    <w:rsid w:val="00DA0EA6"/>
    <w:rsid w:val="00DA1513"/>
    <w:rsid w:val="00DA1B78"/>
    <w:rsid w:val="00DA227E"/>
    <w:rsid w:val="00DA3202"/>
    <w:rsid w:val="00DA5A17"/>
    <w:rsid w:val="00DA6B6F"/>
    <w:rsid w:val="00DA6DDB"/>
    <w:rsid w:val="00DB0A9D"/>
    <w:rsid w:val="00DB14FB"/>
    <w:rsid w:val="00DB1C73"/>
    <w:rsid w:val="00DB309B"/>
    <w:rsid w:val="00DB4E4B"/>
    <w:rsid w:val="00DB4EA2"/>
    <w:rsid w:val="00DB54CF"/>
    <w:rsid w:val="00DC0B3C"/>
    <w:rsid w:val="00DC23C0"/>
    <w:rsid w:val="00DC29C8"/>
    <w:rsid w:val="00DC4406"/>
    <w:rsid w:val="00DC5FFD"/>
    <w:rsid w:val="00DC7545"/>
    <w:rsid w:val="00DD0EE6"/>
    <w:rsid w:val="00DD33C9"/>
    <w:rsid w:val="00DD613F"/>
    <w:rsid w:val="00DD79CD"/>
    <w:rsid w:val="00DE19AA"/>
    <w:rsid w:val="00DE254F"/>
    <w:rsid w:val="00DE2BF2"/>
    <w:rsid w:val="00DE33D7"/>
    <w:rsid w:val="00DE34CF"/>
    <w:rsid w:val="00DE366F"/>
    <w:rsid w:val="00DE5476"/>
    <w:rsid w:val="00DE6012"/>
    <w:rsid w:val="00DE6CA3"/>
    <w:rsid w:val="00DE6E72"/>
    <w:rsid w:val="00DF06CB"/>
    <w:rsid w:val="00DF1A08"/>
    <w:rsid w:val="00DF28CB"/>
    <w:rsid w:val="00DF40BA"/>
    <w:rsid w:val="00DF50F7"/>
    <w:rsid w:val="00DF5BC7"/>
    <w:rsid w:val="00DF6697"/>
    <w:rsid w:val="00DF669C"/>
    <w:rsid w:val="00E00768"/>
    <w:rsid w:val="00E04815"/>
    <w:rsid w:val="00E07CEA"/>
    <w:rsid w:val="00E11972"/>
    <w:rsid w:val="00E122B1"/>
    <w:rsid w:val="00E12DED"/>
    <w:rsid w:val="00E13E31"/>
    <w:rsid w:val="00E13F3D"/>
    <w:rsid w:val="00E16604"/>
    <w:rsid w:val="00E16A7A"/>
    <w:rsid w:val="00E16B8A"/>
    <w:rsid w:val="00E1718C"/>
    <w:rsid w:val="00E247E3"/>
    <w:rsid w:val="00E252AB"/>
    <w:rsid w:val="00E27122"/>
    <w:rsid w:val="00E275F7"/>
    <w:rsid w:val="00E31B78"/>
    <w:rsid w:val="00E32C38"/>
    <w:rsid w:val="00E34898"/>
    <w:rsid w:val="00E35017"/>
    <w:rsid w:val="00E351F2"/>
    <w:rsid w:val="00E4372D"/>
    <w:rsid w:val="00E466FC"/>
    <w:rsid w:val="00E469FD"/>
    <w:rsid w:val="00E50696"/>
    <w:rsid w:val="00E50E19"/>
    <w:rsid w:val="00E52BE6"/>
    <w:rsid w:val="00E53449"/>
    <w:rsid w:val="00E5350E"/>
    <w:rsid w:val="00E540B3"/>
    <w:rsid w:val="00E547F5"/>
    <w:rsid w:val="00E55629"/>
    <w:rsid w:val="00E5649B"/>
    <w:rsid w:val="00E564CD"/>
    <w:rsid w:val="00E61360"/>
    <w:rsid w:val="00E61ECB"/>
    <w:rsid w:val="00E6228F"/>
    <w:rsid w:val="00E6377B"/>
    <w:rsid w:val="00E64632"/>
    <w:rsid w:val="00E650DE"/>
    <w:rsid w:val="00E660CB"/>
    <w:rsid w:val="00E66781"/>
    <w:rsid w:val="00E6757F"/>
    <w:rsid w:val="00E67588"/>
    <w:rsid w:val="00E71132"/>
    <w:rsid w:val="00E72E18"/>
    <w:rsid w:val="00E73C88"/>
    <w:rsid w:val="00E7446F"/>
    <w:rsid w:val="00E7548B"/>
    <w:rsid w:val="00E755CB"/>
    <w:rsid w:val="00E827BB"/>
    <w:rsid w:val="00E83526"/>
    <w:rsid w:val="00E84D26"/>
    <w:rsid w:val="00E860E9"/>
    <w:rsid w:val="00E91538"/>
    <w:rsid w:val="00E94AD5"/>
    <w:rsid w:val="00E957A1"/>
    <w:rsid w:val="00E97AAF"/>
    <w:rsid w:val="00E97DD1"/>
    <w:rsid w:val="00EA139C"/>
    <w:rsid w:val="00EA3526"/>
    <w:rsid w:val="00EA364C"/>
    <w:rsid w:val="00EA4280"/>
    <w:rsid w:val="00EA4A12"/>
    <w:rsid w:val="00EA70D1"/>
    <w:rsid w:val="00EB09B7"/>
    <w:rsid w:val="00EB0B38"/>
    <w:rsid w:val="00EB221D"/>
    <w:rsid w:val="00EB42D9"/>
    <w:rsid w:val="00EB42EF"/>
    <w:rsid w:val="00EB50F4"/>
    <w:rsid w:val="00EB7C85"/>
    <w:rsid w:val="00EC28B6"/>
    <w:rsid w:val="00EC31CF"/>
    <w:rsid w:val="00EC3A5C"/>
    <w:rsid w:val="00EC3C36"/>
    <w:rsid w:val="00EC5257"/>
    <w:rsid w:val="00EC584C"/>
    <w:rsid w:val="00EC588D"/>
    <w:rsid w:val="00EC5D76"/>
    <w:rsid w:val="00ED099E"/>
    <w:rsid w:val="00ED1338"/>
    <w:rsid w:val="00ED228B"/>
    <w:rsid w:val="00ED2ADE"/>
    <w:rsid w:val="00ED486A"/>
    <w:rsid w:val="00ED4A8B"/>
    <w:rsid w:val="00ED5277"/>
    <w:rsid w:val="00ED586F"/>
    <w:rsid w:val="00ED5AD6"/>
    <w:rsid w:val="00ED7A74"/>
    <w:rsid w:val="00EE1122"/>
    <w:rsid w:val="00EE1192"/>
    <w:rsid w:val="00EE2003"/>
    <w:rsid w:val="00EE2C8D"/>
    <w:rsid w:val="00EE45C9"/>
    <w:rsid w:val="00EE5167"/>
    <w:rsid w:val="00EE5266"/>
    <w:rsid w:val="00EE54D4"/>
    <w:rsid w:val="00EE5AB9"/>
    <w:rsid w:val="00EE71DE"/>
    <w:rsid w:val="00EE7D7C"/>
    <w:rsid w:val="00EE7E86"/>
    <w:rsid w:val="00EF0006"/>
    <w:rsid w:val="00EF181F"/>
    <w:rsid w:val="00EF2F23"/>
    <w:rsid w:val="00EF4718"/>
    <w:rsid w:val="00F02CA6"/>
    <w:rsid w:val="00F078C8"/>
    <w:rsid w:val="00F11040"/>
    <w:rsid w:val="00F128A2"/>
    <w:rsid w:val="00F13404"/>
    <w:rsid w:val="00F1350D"/>
    <w:rsid w:val="00F144D8"/>
    <w:rsid w:val="00F15E50"/>
    <w:rsid w:val="00F17FAB"/>
    <w:rsid w:val="00F21548"/>
    <w:rsid w:val="00F23051"/>
    <w:rsid w:val="00F2578D"/>
    <w:rsid w:val="00F25A32"/>
    <w:rsid w:val="00F25D98"/>
    <w:rsid w:val="00F300FB"/>
    <w:rsid w:val="00F305D9"/>
    <w:rsid w:val="00F31A04"/>
    <w:rsid w:val="00F31F4F"/>
    <w:rsid w:val="00F327B1"/>
    <w:rsid w:val="00F32D6D"/>
    <w:rsid w:val="00F32EDE"/>
    <w:rsid w:val="00F332E4"/>
    <w:rsid w:val="00F40026"/>
    <w:rsid w:val="00F43632"/>
    <w:rsid w:val="00F43805"/>
    <w:rsid w:val="00F44263"/>
    <w:rsid w:val="00F50242"/>
    <w:rsid w:val="00F52416"/>
    <w:rsid w:val="00F53664"/>
    <w:rsid w:val="00F53C37"/>
    <w:rsid w:val="00F63C00"/>
    <w:rsid w:val="00F65D48"/>
    <w:rsid w:val="00F65F2C"/>
    <w:rsid w:val="00F7126D"/>
    <w:rsid w:val="00F740B4"/>
    <w:rsid w:val="00F76BD2"/>
    <w:rsid w:val="00F8022A"/>
    <w:rsid w:val="00F8218B"/>
    <w:rsid w:val="00F82618"/>
    <w:rsid w:val="00F843EA"/>
    <w:rsid w:val="00F847EA"/>
    <w:rsid w:val="00F84E1E"/>
    <w:rsid w:val="00F860DE"/>
    <w:rsid w:val="00F87686"/>
    <w:rsid w:val="00F87CCE"/>
    <w:rsid w:val="00F87F88"/>
    <w:rsid w:val="00F906D5"/>
    <w:rsid w:val="00F915C0"/>
    <w:rsid w:val="00F91800"/>
    <w:rsid w:val="00F9338A"/>
    <w:rsid w:val="00F9488F"/>
    <w:rsid w:val="00F95194"/>
    <w:rsid w:val="00F95632"/>
    <w:rsid w:val="00F9689E"/>
    <w:rsid w:val="00FA009B"/>
    <w:rsid w:val="00FA012B"/>
    <w:rsid w:val="00FA0D3F"/>
    <w:rsid w:val="00FA2DE6"/>
    <w:rsid w:val="00FA405F"/>
    <w:rsid w:val="00FA4B38"/>
    <w:rsid w:val="00FA4B46"/>
    <w:rsid w:val="00FA4F3F"/>
    <w:rsid w:val="00FA51B3"/>
    <w:rsid w:val="00FA5C0D"/>
    <w:rsid w:val="00FA70C0"/>
    <w:rsid w:val="00FA7CBF"/>
    <w:rsid w:val="00FB0CDC"/>
    <w:rsid w:val="00FB10C0"/>
    <w:rsid w:val="00FB6386"/>
    <w:rsid w:val="00FB7C1E"/>
    <w:rsid w:val="00FB7EEF"/>
    <w:rsid w:val="00FC3D68"/>
    <w:rsid w:val="00FC4DB7"/>
    <w:rsid w:val="00FC63DD"/>
    <w:rsid w:val="00FC72ED"/>
    <w:rsid w:val="00FD0564"/>
    <w:rsid w:val="00FD1CB3"/>
    <w:rsid w:val="00FD3A5D"/>
    <w:rsid w:val="00FD3B3D"/>
    <w:rsid w:val="00FD3FEA"/>
    <w:rsid w:val="00FD5B8C"/>
    <w:rsid w:val="00FD5F5E"/>
    <w:rsid w:val="00FD623B"/>
    <w:rsid w:val="00FD74E1"/>
    <w:rsid w:val="00FD7D9F"/>
    <w:rsid w:val="00FE30D4"/>
    <w:rsid w:val="00FE473C"/>
    <w:rsid w:val="00FE4C98"/>
    <w:rsid w:val="00FE4E6A"/>
    <w:rsid w:val="00FE5915"/>
    <w:rsid w:val="00FE6186"/>
    <w:rsid w:val="00FE6A08"/>
    <w:rsid w:val="00FE6C66"/>
    <w:rsid w:val="00FE7609"/>
    <w:rsid w:val="00FE7AC2"/>
    <w:rsid w:val="00FF0081"/>
    <w:rsid w:val="00FF214A"/>
    <w:rsid w:val="00FF35E4"/>
    <w:rsid w:val="00FF4361"/>
    <w:rsid w:val="00FF5775"/>
    <w:rsid w:val="00FF6C72"/>
    <w:rsid w:val="00FF6F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BE52EFC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F305D9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aliases w:val="H4,h4,E4,RFQ3,4,H4-Heading 4,a.,Heading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aliases w:val="H1 字符,..Alt+1 字符,h1 字符,h11 字符,h12 字符,h13 字符,h14 字符,h15 字符,h16 字符"/>
    <w:basedOn w:val="a0"/>
    <w:link w:val="1"/>
    <w:rsid w:val="008775C0"/>
    <w:rPr>
      <w:rFonts w:ascii="Arial" w:hAnsi="Arial"/>
      <w:sz w:val="36"/>
      <w:lang w:val="en-GB" w:eastAsia="en-US"/>
    </w:rPr>
  </w:style>
  <w:style w:type="character" w:customStyle="1" w:styleId="21">
    <w:name w:val="标题 2 字符1"/>
    <w:aliases w:val="H2 字符1,h2 字符1,2nd level 字符1,†berschrift 2 字符1,õberschrift 2 字符1,UNDERRUBRIK 1-2 字符1,Head1 字符1,Appendix Heading 2 字符1,hello 字符1,style2 字符1,A 字符1,B 字符1,C 字符1,l2 字符1"/>
    <w:link w:val="2"/>
    <w:rsid w:val="00D8220F"/>
    <w:rPr>
      <w:rFonts w:ascii="Arial" w:hAnsi="Arial"/>
      <w:sz w:val="32"/>
      <w:lang w:val="en-GB" w:eastAsia="en-US"/>
    </w:rPr>
  </w:style>
  <w:style w:type="character" w:customStyle="1" w:styleId="31">
    <w:name w:val="标题 3 字符"/>
    <w:aliases w:val="h3 字符,H3 字符,Underrubrik2 字符,E3 字符,RFQ2 字符,Titolo Sotto/Sottosezione 字符,no break 字符,Heading3 字符,H3-Heading 3 字符,3 字符,l3.3 字符,l3 字符,list 3 字符,list3 字符,subhead 字符,h31 字符,OdsKap3 字符,OdsKap3Überschrift 字符,1. 字符,Heading No. L3 字符,CT 字符,3 bullet 字符"/>
    <w:link w:val="30"/>
    <w:rsid w:val="00D8220F"/>
    <w:rPr>
      <w:rFonts w:ascii="Arial" w:hAnsi="Arial"/>
      <w:sz w:val="28"/>
      <w:lang w:val="en-GB" w:eastAsia="en-US"/>
    </w:rPr>
  </w:style>
  <w:style w:type="character" w:customStyle="1" w:styleId="41">
    <w:name w:val="标题 4 字符"/>
    <w:aliases w:val="H4 字符,h4 字符,E4 字符,RFQ3 字符,4 字符,H4-Heading 4 字符,a. 字符,Heading4 字符"/>
    <w:link w:val="40"/>
    <w:rsid w:val="00D8220F"/>
    <w:rPr>
      <w:rFonts w:ascii="Arial" w:hAnsi="Arial"/>
      <w:sz w:val="24"/>
      <w:lang w:val="en-GB" w:eastAsia="en-US"/>
    </w:rPr>
  </w:style>
  <w:style w:type="character" w:customStyle="1" w:styleId="51">
    <w:name w:val="标题 5 字符"/>
    <w:link w:val="50"/>
    <w:rsid w:val="00D8220F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basedOn w:val="a0"/>
    <w:link w:val="6"/>
    <w:rsid w:val="008775C0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8775C0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8775C0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8775C0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link w:val="a5"/>
    <w:rsid w:val="000B7FED"/>
    <w:pPr>
      <w:ind w:left="568" w:hanging="284"/>
    </w:pPr>
  </w:style>
  <w:style w:type="character" w:customStyle="1" w:styleId="a5">
    <w:name w:val="列表 字符"/>
    <w:link w:val="a4"/>
    <w:locked/>
    <w:rsid w:val="00AD3FF7"/>
    <w:rPr>
      <w:rFonts w:ascii="Times New Roman" w:hAnsi="Times New Roman"/>
      <w:lang w:val="en-GB" w:eastAsia="en-US"/>
    </w:rPr>
  </w:style>
  <w:style w:type="paragraph" w:styleId="a6">
    <w:name w:val="header"/>
    <w:aliases w:val="header odd,header,header odd1,header odd2,header odd3,header odd4,header odd5,header odd6"/>
    <w:link w:val="a7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7">
    <w:name w:val="页眉 字符"/>
    <w:aliases w:val="header odd 字符,header 字符,header odd1 字符,header odd2 字符,header odd3 字符,header odd4 字符,header odd5 字符,header odd6 字符"/>
    <w:basedOn w:val="a0"/>
    <w:link w:val="a6"/>
    <w:qFormat/>
    <w:rsid w:val="008775C0"/>
    <w:rPr>
      <w:rFonts w:ascii="Arial" w:hAnsi="Arial"/>
      <w:b/>
      <w:noProof/>
      <w:sz w:val="18"/>
      <w:lang w:val="en-GB" w:eastAsia="en-US"/>
    </w:rPr>
  </w:style>
  <w:style w:type="character" w:styleId="a8">
    <w:name w:val="footnote reference"/>
    <w:rsid w:val="000B7FED"/>
    <w:rPr>
      <w:b/>
      <w:position w:val="6"/>
      <w:sz w:val="16"/>
    </w:rPr>
  </w:style>
  <w:style w:type="paragraph" w:styleId="a9">
    <w:name w:val="footnote text"/>
    <w:basedOn w:val="a"/>
    <w:link w:val="aa"/>
    <w:rsid w:val="000B7FED"/>
    <w:pPr>
      <w:keepLines/>
      <w:spacing w:after="0"/>
      <w:ind w:left="454" w:hanging="454"/>
    </w:pPr>
    <w:rPr>
      <w:sz w:val="16"/>
    </w:rPr>
  </w:style>
  <w:style w:type="character" w:customStyle="1" w:styleId="aa">
    <w:name w:val="脚注文本 字符"/>
    <w:link w:val="a9"/>
    <w:rsid w:val="00D8220F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1">
    <w:name w:val="TAL Char1"/>
    <w:link w:val="TAL"/>
    <w:rsid w:val="0076247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8220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76247B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76247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8220F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rsid w:val="00EC28B6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D8220F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character" w:customStyle="1" w:styleId="EWChar">
    <w:name w:val="EW Char"/>
    <w:link w:val="EW"/>
    <w:locked/>
    <w:rsid w:val="006535AB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b"/>
    <w:rsid w:val="000B7FED"/>
    <w:pPr>
      <w:ind w:left="851"/>
    </w:pPr>
  </w:style>
  <w:style w:type="paragraph" w:styleId="ab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1426EF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rsid w:val="001426EF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D8220F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4"/>
    <w:link w:val="B1Char"/>
    <w:qFormat/>
    <w:rsid w:val="000B7FED"/>
  </w:style>
  <w:style w:type="character" w:customStyle="1" w:styleId="B1Char">
    <w:name w:val="B1 Char"/>
    <w:link w:val="B10"/>
    <w:qFormat/>
    <w:locked/>
    <w:rsid w:val="0076247B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D8220F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c">
    <w:name w:val="footer"/>
    <w:basedOn w:val="a6"/>
    <w:link w:val="ad"/>
    <w:rsid w:val="000B7FED"/>
    <w:pPr>
      <w:jc w:val="center"/>
    </w:pPr>
    <w:rPr>
      <w:i/>
    </w:rPr>
  </w:style>
  <w:style w:type="character" w:customStyle="1" w:styleId="ad">
    <w:name w:val="页脚 字符"/>
    <w:basedOn w:val="a0"/>
    <w:link w:val="ac"/>
    <w:rsid w:val="008775C0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e">
    <w:name w:val="Hyperlink"/>
    <w:rsid w:val="000B7FED"/>
    <w:rPr>
      <w:color w:val="0000FF"/>
      <w:u w:val="single"/>
    </w:rPr>
  </w:style>
  <w:style w:type="character" w:styleId="af">
    <w:name w:val="annotation reference"/>
    <w:qFormat/>
    <w:rsid w:val="000B7FED"/>
    <w:rPr>
      <w:sz w:val="16"/>
    </w:rPr>
  </w:style>
  <w:style w:type="paragraph" w:styleId="af0">
    <w:name w:val="annotation text"/>
    <w:basedOn w:val="a"/>
    <w:link w:val="af1"/>
    <w:qFormat/>
    <w:rsid w:val="000B7FED"/>
  </w:style>
  <w:style w:type="character" w:customStyle="1" w:styleId="af1">
    <w:name w:val="批注文字 字符"/>
    <w:link w:val="af0"/>
    <w:qFormat/>
    <w:rsid w:val="00D8220F"/>
    <w:rPr>
      <w:rFonts w:ascii="Times New Roman" w:hAnsi="Times New Roman"/>
      <w:lang w:val="en-GB" w:eastAsia="en-US"/>
    </w:rPr>
  </w:style>
  <w:style w:type="character" w:styleId="af2">
    <w:name w:val="FollowedHyperlink"/>
    <w:rsid w:val="000B7FED"/>
    <w:rPr>
      <w:color w:val="800080"/>
      <w:u w:val="single"/>
    </w:rPr>
  </w:style>
  <w:style w:type="paragraph" w:styleId="af3">
    <w:name w:val="Balloon Text"/>
    <w:basedOn w:val="a"/>
    <w:link w:val="af4"/>
    <w:rsid w:val="000B7FED"/>
    <w:rPr>
      <w:rFonts w:ascii="Tahoma" w:hAnsi="Tahoma" w:cs="Tahoma"/>
      <w:sz w:val="16"/>
      <w:szCs w:val="16"/>
    </w:rPr>
  </w:style>
  <w:style w:type="character" w:customStyle="1" w:styleId="af4">
    <w:name w:val="批注框文本 字符"/>
    <w:link w:val="af3"/>
    <w:rsid w:val="00D8220F"/>
    <w:rPr>
      <w:rFonts w:ascii="Tahoma" w:hAnsi="Tahoma" w:cs="Tahoma"/>
      <w:sz w:val="16"/>
      <w:szCs w:val="16"/>
      <w:lang w:val="en-GB" w:eastAsia="en-US"/>
    </w:rPr>
  </w:style>
  <w:style w:type="paragraph" w:styleId="af5">
    <w:name w:val="annotation subject"/>
    <w:basedOn w:val="af0"/>
    <w:next w:val="af0"/>
    <w:link w:val="af6"/>
    <w:rsid w:val="000B7FED"/>
    <w:rPr>
      <w:b/>
      <w:bCs/>
    </w:rPr>
  </w:style>
  <w:style w:type="character" w:customStyle="1" w:styleId="af6">
    <w:name w:val="批注主题 字符"/>
    <w:link w:val="af5"/>
    <w:rsid w:val="00D8220F"/>
    <w:rPr>
      <w:rFonts w:ascii="Times New Roman" w:hAnsi="Times New Roman"/>
      <w:b/>
      <w:bCs/>
      <w:lang w:val="en-GB" w:eastAsia="en-US"/>
    </w:rPr>
  </w:style>
  <w:style w:type="paragraph" w:styleId="af7">
    <w:name w:val="Document Map"/>
    <w:basedOn w:val="a"/>
    <w:link w:val="12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12">
    <w:name w:val="文档结构图 字符1"/>
    <w:link w:val="af7"/>
    <w:rsid w:val="001426EF"/>
    <w:rPr>
      <w:rFonts w:ascii="Tahoma" w:hAnsi="Tahoma" w:cs="Tahoma"/>
      <w:shd w:val="clear" w:color="auto" w:fill="000080"/>
      <w:lang w:val="en-GB" w:eastAsia="en-US"/>
    </w:rPr>
  </w:style>
  <w:style w:type="character" w:customStyle="1" w:styleId="TALChar">
    <w:name w:val="TAL Char"/>
    <w:qFormat/>
    <w:rsid w:val="00D8220F"/>
    <w:rPr>
      <w:rFonts w:ascii="Arial" w:hAnsi="Arial"/>
      <w:sz w:val="18"/>
      <w:lang w:val="en-GB"/>
    </w:rPr>
  </w:style>
  <w:style w:type="paragraph" w:styleId="af8">
    <w:name w:val="Revision"/>
    <w:hidden/>
    <w:uiPriority w:val="99"/>
    <w:semiHidden/>
    <w:rsid w:val="00D8220F"/>
    <w:rPr>
      <w:rFonts w:ascii="Times New Roman" w:eastAsia="Times New Roman" w:hAnsi="Times New Roman"/>
      <w:lang w:val="en-GB" w:eastAsia="en-US"/>
    </w:rPr>
  </w:style>
  <w:style w:type="character" w:customStyle="1" w:styleId="13">
    <w:name w:val="未处理的提及1"/>
    <w:uiPriority w:val="99"/>
    <w:semiHidden/>
    <w:unhideWhenUsed/>
    <w:rsid w:val="00D8220F"/>
    <w:rPr>
      <w:color w:val="808080"/>
      <w:shd w:val="clear" w:color="auto" w:fill="E6E6E6"/>
    </w:rPr>
  </w:style>
  <w:style w:type="character" w:customStyle="1" w:styleId="NOChar">
    <w:name w:val="NO Char"/>
    <w:qFormat/>
    <w:locked/>
    <w:rsid w:val="00D8220F"/>
    <w:rPr>
      <w:lang w:val="en-GB"/>
    </w:rPr>
  </w:style>
  <w:style w:type="character" w:customStyle="1" w:styleId="shorttext">
    <w:name w:val="short_text"/>
    <w:rsid w:val="00D8220F"/>
  </w:style>
  <w:style w:type="paragraph" w:customStyle="1" w:styleId="FL">
    <w:name w:val="FL"/>
    <w:basedOn w:val="a"/>
    <w:rsid w:val="00D8220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B1">
    <w:name w:val="B1+"/>
    <w:basedOn w:val="B10"/>
    <w:link w:val="B1Car"/>
    <w:rsid w:val="00D8220F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val="x-none"/>
    </w:rPr>
  </w:style>
  <w:style w:type="character" w:customStyle="1" w:styleId="B1Car">
    <w:name w:val="B1+ Car"/>
    <w:link w:val="B1"/>
    <w:rsid w:val="00D8220F"/>
    <w:rPr>
      <w:rFonts w:ascii="Times New Roman" w:eastAsia="Times New Roman" w:hAnsi="Times New Roman"/>
      <w:lang w:val="x-none" w:eastAsia="en-US"/>
    </w:rPr>
  </w:style>
  <w:style w:type="character" w:customStyle="1" w:styleId="EditorsNoteZchn">
    <w:name w:val="Editor's Note Zchn"/>
    <w:rsid w:val="00D8220F"/>
    <w:rPr>
      <w:rFonts w:ascii="Times New Roman" w:hAnsi="Times New Roman"/>
      <w:color w:val="FF0000"/>
      <w:lang w:val="en-GB"/>
    </w:rPr>
  </w:style>
  <w:style w:type="character" w:customStyle="1" w:styleId="TAHChar">
    <w:name w:val="TAH Char"/>
    <w:qFormat/>
    <w:rsid w:val="001426EF"/>
    <w:rPr>
      <w:rFonts w:ascii="Arial" w:hAnsi="Arial"/>
      <w:b/>
      <w:sz w:val="18"/>
      <w:lang w:val="en-GB" w:eastAsia="en-US"/>
    </w:rPr>
  </w:style>
  <w:style w:type="paragraph" w:customStyle="1" w:styleId="TAJ">
    <w:name w:val="TAJ"/>
    <w:basedOn w:val="TH"/>
    <w:rsid w:val="001426EF"/>
    <w:rPr>
      <w:rFonts w:eastAsia="宋体"/>
    </w:rPr>
  </w:style>
  <w:style w:type="paragraph" w:customStyle="1" w:styleId="Guidance">
    <w:name w:val="Guidance"/>
    <w:basedOn w:val="a"/>
    <w:rsid w:val="001426EF"/>
    <w:rPr>
      <w:rFonts w:eastAsia="宋体"/>
      <w:i/>
      <w:color w:val="0000FF"/>
    </w:rPr>
  </w:style>
  <w:style w:type="character" w:customStyle="1" w:styleId="Char1">
    <w:name w:val="批注文字 Char1"/>
    <w:rsid w:val="001426EF"/>
    <w:rPr>
      <w:lang w:val="en-GB" w:eastAsia="en-US"/>
    </w:rPr>
  </w:style>
  <w:style w:type="character" w:customStyle="1" w:styleId="Char10">
    <w:name w:val="批注主题 Char1"/>
    <w:rsid w:val="001426EF"/>
    <w:rPr>
      <w:b/>
      <w:bCs/>
      <w:lang w:val="en-GB" w:eastAsia="en-US"/>
    </w:rPr>
  </w:style>
  <w:style w:type="character" w:customStyle="1" w:styleId="3Char1">
    <w:name w:val="标题 3 Char1"/>
    <w:aliases w:val="h3 Char1"/>
    <w:uiPriority w:val="9"/>
    <w:locked/>
    <w:rsid w:val="001426EF"/>
    <w:rPr>
      <w:rFonts w:ascii="Arial" w:hAnsi="Arial"/>
      <w:sz w:val="28"/>
      <w:lang w:val="en-GB" w:eastAsia="en-US"/>
    </w:rPr>
  </w:style>
  <w:style w:type="character" w:customStyle="1" w:styleId="4Char1">
    <w:name w:val="标题 4 Char1"/>
    <w:locked/>
    <w:rsid w:val="001426EF"/>
    <w:rPr>
      <w:rFonts w:ascii="Arial" w:hAnsi="Arial"/>
      <w:sz w:val="24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1426EF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a"/>
    <w:rsid w:val="001426EF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1426EF"/>
  </w:style>
  <w:style w:type="paragraph" w:customStyle="1" w:styleId="Reference">
    <w:name w:val="Reference"/>
    <w:basedOn w:val="a"/>
    <w:rsid w:val="001426EF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Char">
    <w:name w:val="文档结构图 Char"/>
    <w:rsid w:val="001426EF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9">
    <w:name w:val="文档结构图 字符"/>
    <w:rsid w:val="001426EF"/>
    <w:rPr>
      <w:rFonts w:ascii="Microsoft YaHei UI" w:eastAsia="Microsoft YaHei UI" w:hAnsi="Times New Roman"/>
      <w:sz w:val="18"/>
      <w:szCs w:val="18"/>
      <w:lang w:val="en-GB" w:eastAsia="en-US"/>
    </w:rPr>
  </w:style>
  <w:style w:type="paragraph" w:styleId="afa">
    <w:name w:val="List Paragraph"/>
    <w:basedOn w:val="a"/>
    <w:uiPriority w:val="34"/>
    <w:qFormat/>
    <w:rsid w:val="00CF22F2"/>
    <w:pPr>
      <w:ind w:firstLineChars="200" w:firstLine="420"/>
    </w:pPr>
  </w:style>
  <w:style w:type="character" w:customStyle="1" w:styleId="2Char1">
    <w:name w:val="标题 2 Char1"/>
    <w:aliases w:val="H2 Char1,h2 Char1,2nd level Char1,†berschrift 2 Char1,õberschrift 2 Char1,UNDERRUBRIK 1-2 Char1,Head1 Char1,Appendix Heading 2 Char1,hello Char1,style2 Char1,A Char1,B Char1,C Char1,l2 Char1"/>
    <w:basedOn w:val="a0"/>
    <w:semiHidden/>
    <w:rsid w:val="000B64C0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paragraph" w:customStyle="1" w:styleId="msonormal0">
    <w:name w:val="msonormal"/>
    <w:basedOn w:val="a"/>
    <w:rsid w:val="006D278E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3Char">
    <w:name w:val="标题 3 Char"/>
    <w:aliases w:val="h3 Char"/>
    <w:uiPriority w:val="9"/>
    <w:locked/>
    <w:rsid w:val="006D278E"/>
    <w:rPr>
      <w:rFonts w:ascii="Arial" w:hAnsi="Arial" w:cs="Arial" w:hint="default"/>
      <w:sz w:val="28"/>
      <w:lang w:val="en-GB"/>
    </w:rPr>
  </w:style>
  <w:style w:type="character" w:customStyle="1" w:styleId="4Char">
    <w:name w:val="标题 4 Char"/>
    <w:locked/>
    <w:rsid w:val="006D278E"/>
    <w:rPr>
      <w:rFonts w:ascii="Arial" w:hAnsi="Arial" w:cs="Arial" w:hint="default"/>
      <w:sz w:val="24"/>
      <w:lang w:val="en-GB"/>
    </w:rPr>
  </w:style>
  <w:style w:type="character" w:customStyle="1" w:styleId="Char0">
    <w:name w:val="批注文字 Char"/>
    <w:rsid w:val="006D278E"/>
    <w:rPr>
      <w:rFonts w:ascii="Times New Roman" w:hAnsi="Times New Roman" w:cs="Times New Roman" w:hint="default"/>
      <w:lang w:val="en-GB" w:eastAsia="en-US"/>
    </w:rPr>
  </w:style>
  <w:style w:type="character" w:customStyle="1" w:styleId="Char2">
    <w:name w:val="批注主题 Char"/>
    <w:rsid w:val="006D278E"/>
  </w:style>
  <w:style w:type="paragraph" w:styleId="HTML">
    <w:name w:val="HTML Address"/>
    <w:basedOn w:val="a"/>
    <w:link w:val="HTML0"/>
    <w:unhideWhenUsed/>
    <w:rsid w:val="006535AB"/>
    <w:rPr>
      <w:rFonts w:eastAsia="宋体"/>
      <w:i/>
      <w:iCs/>
    </w:rPr>
  </w:style>
  <w:style w:type="character" w:customStyle="1" w:styleId="HTML0">
    <w:name w:val="HTML 地址 字符"/>
    <w:basedOn w:val="a0"/>
    <w:link w:val="HTML"/>
    <w:rsid w:val="006535AB"/>
    <w:rPr>
      <w:rFonts w:ascii="Times New Roman" w:eastAsia="宋体" w:hAnsi="Times New Roman"/>
      <w:i/>
      <w:iCs/>
      <w:lang w:val="en-GB" w:eastAsia="en-US"/>
    </w:rPr>
  </w:style>
  <w:style w:type="character" w:styleId="HTML1">
    <w:name w:val="HTML Code"/>
    <w:uiPriority w:val="99"/>
    <w:unhideWhenUsed/>
    <w:rsid w:val="006535AB"/>
    <w:rPr>
      <w:rFonts w:ascii="Courier New" w:eastAsia="Times New Roman" w:hAnsi="Courier New" w:cs="Courier New" w:hint="default"/>
      <w:sz w:val="24"/>
      <w:szCs w:val="24"/>
    </w:rPr>
  </w:style>
  <w:style w:type="character" w:customStyle="1" w:styleId="110">
    <w:name w:val="标题 1 字符1"/>
    <w:aliases w:val="H1 字符1,..Alt+1 字符1,h1 字符1,h11 字符1,h12 字符1,h13 字符1,h14 字符1,h15 字符1,h16 字符1"/>
    <w:basedOn w:val="a0"/>
    <w:rsid w:val="006535AB"/>
    <w:rPr>
      <w:b/>
      <w:bCs/>
      <w:kern w:val="44"/>
      <w:sz w:val="44"/>
      <w:szCs w:val="44"/>
      <w:lang w:val="en-GB" w:eastAsia="en-US"/>
    </w:rPr>
  </w:style>
  <w:style w:type="character" w:customStyle="1" w:styleId="310">
    <w:name w:val="标题 3 字符1"/>
    <w:aliases w:val="h3 字符1,H3 字符1,Underrubrik2 字符1,E3 字符1,RFQ2 字符1,Titolo Sotto/Sottosezione 字符1,no break 字符1,Heading3 字符1,H3-Heading 3 字符1,3 字符1,l3.3 字符1,l3 字符1,list 3 字符1,list3 字符1,subhead 字符1,h31 字符1,OdsKap3 字符1,OdsKap3Überschrift 字符1,1. 字符1,Heading No. L3 字符1"/>
    <w:basedOn w:val="a0"/>
    <w:semiHidden/>
    <w:rsid w:val="006535AB"/>
    <w:rPr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E4 字符1,RFQ3 字符1,4 字符1,H4-Heading 4 字符1,a. 字符1,Heading4 字符1"/>
    <w:basedOn w:val="a0"/>
    <w:semiHidden/>
    <w:rsid w:val="006535AB"/>
    <w:rPr>
      <w:rFonts w:asciiTheme="majorHAnsi" w:eastAsiaTheme="majorEastAsia" w:hAnsiTheme="majorHAnsi" w:cstheme="majorBidi"/>
      <w:b/>
      <w:bCs/>
      <w:sz w:val="28"/>
      <w:szCs w:val="28"/>
      <w:lang w:val="en-GB" w:eastAsia="en-US"/>
    </w:rPr>
  </w:style>
  <w:style w:type="paragraph" w:styleId="HTML2">
    <w:name w:val="HTML Preformatted"/>
    <w:basedOn w:val="a"/>
    <w:link w:val="HTML3"/>
    <w:uiPriority w:val="99"/>
    <w:unhideWhenUsed/>
    <w:rsid w:val="006535A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宋体" w:hAnsi="Courier New" w:cs="Courier New"/>
    </w:rPr>
  </w:style>
  <w:style w:type="character" w:customStyle="1" w:styleId="HTML3">
    <w:name w:val="HTML 预设格式 字符"/>
    <w:basedOn w:val="a0"/>
    <w:link w:val="HTML2"/>
    <w:uiPriority w:val="99"/>
    <w:rsid w:val="006535AB"/>
    <w:rPr>
      <w:rFonts w:ascii="Courier New" w:eastAsia="宋体" w:hAnsi="Courier New" w:cs="Courier New"/>
      <w:lang w:val="en-GB" w:eastAsia="en-US"/>
    </w:rPr>
  </w:style>
  <w:style w:type="paragraph" w:styleId="afb">
    <w:name w:val="Normal (Web)"/>
    <w:basedOn w:val="a"/>
    <w:uiPriority w:val="99"/>
    <w:unhideWhenUsed/>
    <w:rsid w:val="006535AB"/>
    <w:rPr>
      <w:rFonts w:eastAsia="宋体"/>
      <w:sz w:val="24"/>
      <w:szCs w:val="24"/>
    </w:rPr>
  </w:style>
  <w:style w:type="paragraph" w:styleId="34">
    <w:name w:val="index 3"/>
    <w:basedOn w:val="a"/>
    <w:next w:val="a"/>
    <w:autoRedefine/>
    <w:unhideWhenUsed/>
    <w:rsid w:val="006535AB"/>
    <w:pPr>
      <w:ind w:left="600" w:hanging="200"/>
    </w:pPr>
    <w:rPr>
      <w:rFonts w:eastAsia="宋体"/>
    </w:rPr>
  </w:style>
  <w:style w:type="paragraph" w:styleId="44">
    <w:name w:val="index 4"/>
    <w:basedOn w:val="a"/>
    <w:next w:val="a"/>
    <w:autoRedefine/>
    <w:unhideWhenUsed/>
    <w:rsid w:val="006535AB"/>
    <w:pPr>
      <w:ind w:left="800" w:hanging="200"/>
    </w:pPr>
    <w:rPr>
      <w:rFonts w:eastAsia="宋体"/>
    </w:rPr>
  </w:style>
  <w:style w:type="paragraph" w:styleId="54">
    <w:name w:val="index 5"/>
    <w:basedOn w:val="a"/>
    <w:next w:val="a"/>
    <w:autoRedefine/>
    <w:unhideWhenUsed/>
    <w:rsid w:val="006535AB"/>
    <w:pPr>
      <w:ind w:left="1000" w:hanging="200"/>
    </w:pPr>
    <w:rPr>
      <w:rFonts w:eastAsia="宋体"/>
    </w:rPr>
  </w:style>
  <w:style w:type="paragraph" w:styleId="61">
    <w:name w:val="index 6"/>
    <w:basedOn w:val="a"/>
    <w:next w:val="a"/>
    <w:autoRedefine/>
    <w:unhideWhenUsed/>
    <w:rsid w:val="006535AB"/>
    <w:pPr>
      <w:ind w:left="1200" w:hanging="200"/>
    </w:pPr>
    <w:rPr>
      <w:rFonts w:eastAsia="宋体"/>
    </w:rPr>
  </w:style>
  <w:style w:type="paragraph" w:styleId="71">
    <w:name w:val="index 7"/>
    <w:basedOn w:val="a"/>
    <w:next w:val="a"/>
    <w:autoRedefine/>
    <w:unhideWhenUsed/>
    <w:rsid w:val="006535AB"/>
    <w:pPr>
      <w:ind w:left="1400" w:hanging="200"/>
    </w:pPr>
    <w:rPr>
      <w:rFonts w:eastAsia="宋体"/>
    </w:rPr>
  </w:style>
  <w:style w:type="paragraph" w:styleId="81">
    <w:name w:val="index 8"/>
    <w:basedOn w:val="a"/>
    <w:next w:val="a"/>
    <w:autoRedefine/>
    <w:unhideWhenUsed/>
    <w:rsid w:val="006535AB"/>
    <w:pPr>
      <w:ind w:left="1600" w:hanging="200"/>
    </w:pPr>
    <w:rPr>
      <w:rFonts w:eastAsia="宋体"/>
    </w:rPr>
  </w:style>
  <w:style w:type="paragraph" w:styleId="91">
    <w:name w:val="index 9"/>
    <w:basedOn w:val="a"/>
    <w:next w:val="a"/>
    <w:autoRedefine/>
    <w:unhideWhenUsed/>
    <w:rsid w:val="006535AB"/>
    <w:pPr>
      <w:ind w:left="1800" w:hanging="200"/>
    </w:pPr>
    <w:rPr>
      <w:rFonts w:eastAsia="宋体"/>
    </w:rPr>
  </w:style>
  <w:style w:type="paragraph" w:styleId="afc">
    <w:name w:val="Normal Indent"/>
    <w:basedOn w:val="a"/>
    <w:unhideWhenUsed/>
    <w:rsid w:val="006535AB"/>
    <w:pPr>
      <w:ind w:left="720"/>
    </w:pPr>
    <w:rPr>
      <w:rFonts w:eastAsia="宋体"/>
    </w:rPr>
  </w:style>
  <w:style w:type="character" w:customStyle="1" w:styleId="14">
    <w:name w:val="页眉 字符1"/>
    <w:aliases w:val="header odd 字符1,header 字符1,header odd1 字符1,header odd2 字符1,header odd3 字符1,header odd4 字符1,header odd5 字符1,header odd6 字符1"/>
    <w:basedOn w:val="a0"/>
    <w:semiHidden/>
    <w:rsid w:val="006535AB"/>
    <w:rPr>
      <w:rFonts w:ascii="Times New Roman" w:eastAsia="宋体" w:hAnsi="Times New Roman"/>
      <w:sz w:val="18"/>
      <w:szCs w:val="18"/>
      <w:lang w:val="en-GB" w:eastAsia="en-US"/>
    </w:rPr>
  </w:style>
  <w:style w:type="paragraph" w:styleId="afd">
    <w:name w:val="index heading"/>
    <w:basedOn w:val="a"/>
    <w:next w:val="11"/>
    <w:unhideWhenUsed/>
    <w:rsid w:val="006535AB"/>
    <w:rPr>
      <w:rFonts w:ascii="Calibri Light" w:eastAsia="Times New Roman" w:hAnsi="Calibri Light"/>
      <w:b/>
      <w:bCs/>
    </w:rPr>
  </w:style>
  <w:style w:type="paragraph" w:styleId="afe">
    <w:name w:val="caption"/>
    <w:basedOn w:val="a"/>
    <w:next w:val="a"/>
    <w:unhideWhenUsed/>
    <w:qFormat/>
    <w:rsid w:val="006535AB"/>
    <w:rPr>
      <w:rFonts w:eastAsia="宋体"/>
      <w:b/>
      <w:bCs/>
    </w:rPr>
  </w:style>
  <w:style w:type="paragraph" w:styleId="aff">
    <w:name w:val="table of figures"/>
    <w:basedOn w:val="a"/>
    <w:next w:val="a"/>
    <w:unhideWhenUsed/>
    <w:rsid w:val="006535AB"/>
    <w:rPr>
      <w:rFonts w:eastAsia="宋体"/>
    </w:rPr>
  </w:style>
  <w:style w:type="paragraph" w:styleId="aff0">
    <w:name w:val="envelope address"/>
    <w:basedOn w:val="a"/>
    <w:unhideWhenUsed/>
    <w:rsid w:val="006535AB"/>
    <w:pPr>
      <w:framePr w:w="7920" w:h="1980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1">
    <w:name w:val="envelope return"/>
    <w:basedOn w:val="a"/>
    <w:unhideWhenUsed/>
    <w:rsid w:val="006535AB"/>
    <w:rPr>
      <w:rFonts w:ascii="Calibri Light" w:eastAsia="Times New Roman" w:hAnsi="Calibri Light"/>
    </w:rPr>
  </w:style>
  <w:style w:type="paragraph" w:styleId="aff2">
    <w:name w:val="endnote text"/>
    <w:basedOn w:val="a"/>
    <w:link w:val="aff3"/>
    <w:unhideWhenUsed/>
    <w:rsid w:val="006535AB"/>
    <w:rPr>
      <w:rFonts w:eastAsia="宋体"/>
    </w:rPr>
  </w:style>
  <w:style w:type="character" w:customStyle="1" w:styleId="aff3">
    <w:name w:val="尾注文本 字符"/>
    <w:basedOn w:val="a0"/>
    <w:link w:val="aff2"/>
    <w:rsid w:val="006535AB"/>
    <w:rPr>
      <w:rFonts w:ascii="Times New Roman" w:eastAsia="宋体" w:hAnsi="Times New Roman"/>
      <w:lang w:val="en-GB" w:eastAsia="en-US"/>
    </w:rPr>
  </w:style>
  <w:style w:type="paragraph" w:styleId="aff4">
    <w:name w:val="table of authorities"/>
    <w:basedOn w:val="a"/>
    <w:next w:val="a"/>
    <w:unhideWhenUsed/>
    <w:rsid w:val="006535AB"/>
    <w:pPr>
      <w:ind w:left="200" w:hanging="200"/>
    </w:pPr>
    <w:rPr>
      <w:rFonts w:eastAsia="宋体"/>
    </w:rPr>
  </w:style>
  <w:style w:type="paragraph" w:styleId="aff5">
    <w:name w:val="macro"/>
    <w:link w:val="aff6"/>
    <w:unhideWhenUsed/>
    <w:rsid w:val="006535A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宋体" w:hAnsi="Courier New" w:cs="Courier New"/>
      <w:lang w:val="en-GB" w:eastAsia="en-US"/>
    </w:rPr>
  </w:style>
  <w:style w:type="character" w:customStyle="1" w:styleId="aff6">
    <w:name w:val="宏文本 字符"/>
    <w:basedOn w:val="a0"/>
    <w:link w:val="aff5"/>
    <w:rsid w:val="006535AB"/>
    <w:rPr>
      <w:rFonts w:ascii="Courier New" w:eastAsia="宋体" w:hAnsi="Courier New" w:cs="Courier New"/>
      <w:lang w:val="en-GB" w:eastAsia="en-US"/>
    </w:rPr>
  </w:style>
  <w:style w:type="paragraph" w:styleId="aff7">
    <w:name w:val="toa heading"/>
    <w:basedOn w:val="a"/>
    <w:next w:val="a"/>
    <w:unhideWhenUsed/>
    <w:rsid w:val="006535AB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3">
    <w:name w:val="List Number 3"/>
    <w:basedOn w:val="a"/>
    <w:unhideWhenUsed/>
    <w:rsid w:val="006535AB"/>
    <w:pPr>
      <w:numPr>
        <w:numId w:val="2"/>
      </w:numPr>
      <w:contextualSpacing/>
    </w:pPr>
    <w:rPr>
      <w:rFonts w:eastAsia="宋体"/>
    </w:rPr>
  </w:style>
  <w:style w:type="paragraph" w:styleId="4">
    <w:name w:val="List Number 4"/>
    <w:basedOn w:val="a"/>
    <w:unhideWhenUsed/>
    <w:rsid w:val="006535AB"/>
    <w:pPr>
      <w:numPr>
        <w:numId w:val="3"/>
      </w:numPr>
      <w:contextualSpacing/>
    </w:pPr>
    <w:rPr>
      <w:rFonts w:eastAsia="宋体"/>
    </w:rPr>
  </w:style>
  <w:style w:type="paragraph" w:styleId="5">
    <w:name w:val="List Number 5"/>
    <w:basedOn w:val="a"/>
    <w:unhideWhenUsed/>
    <w:rsid w:val="006535AB"/>
    <w:pPr>
      <w:numPr>
        <w:numId w:val="4"/>
      </w:numPr>
      <w:contextualSpacing/>
    </w:pPr>
    <w:rPr>
      <w:rFonts w:eastAsia="宋体"/>
    </w:rPr>
  </w:style>
  <w:style w:type="paragraph" w:styleId="aff8">
    <w:name w:val="Title"/>
    <w:basedOn w:val="a"/>
    <w:next w:val="a"/>
    <w:link w:val="aff9"/>
    <w:qFormat/>
    <w:rsid w:val="006535AB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9">
    <w:name w:val="标题 字符"/>
    <w:basedOn w:val="a0"/>
    <w:link w:val="aff8"/>
    <w:rsid w:val="006535AB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affa">
    <w:name w:val="Closing"/>
    <w:basedOn w:val="a"/>
    <w:link w:val="affb"/>
    <w:unhideWhenUsed/>
    <w:rsid w:val="006535AB"/>
    <w:pPr>
      <w:ind w:left="4252"/>
    </w:pPr>
    <w:rPr>
      <w:rFonts w:eastAsia="宋体"/>
    </w:rPr>
  </w:style>
  <w:style w:type="character" w:customStyle="1" w:styleId="affb">
    <w:name w:val="结束语 字符"/>
    <w:basedOn w:val="a0"/>
    <w:link w:val="affa"/>
    <w:rsid w:val="006535AB"/>
    <w:rPr>
      <w:rFonts w:ascii="Times New Roman" w:eastAsia="宋体" w:hAnsi="Times New Roman"/>
      <w:lang w:val="en-GB" w:eastAsia="en-US"/>
    </w:rPr>
  </w:style>
  <w:style w:type="paragraph" w:styleId="affc">
    <w:name w:val="Signature"/>
    <w:basedOn w:val="a"/>
    <w:link w:val="affd"/>
    <w:unhideWhenUsed/>
    <w:rsid w:val="006535AB"/>
    <w:pPr>
      <w:ind w:left="4252"/>
    </w:pPr>
    <w:rPr>
      <w:rFonts w:eastAsia="宋体"/>
    </w:rPr>
  </w:style>
  <w:style w:type="character" w:customStyle="1" w:styleId="affd">
    <w:name w:val="签名 字符"/>
    <w:basedOn w:val="a0"/>
    <w:link w:val="affc"/>
    <w:rsid w:val="006535AB"/>
    <w:rPr>
      <w:rFonts w:ascii="Times New Roman" w:eastAsia="宋体" w:hAnsi="Times New Roman"/>
      <w:lang w:val="en-GB" w:eastAsia="en-US"/>
    </w:rPr>
  </w:style>
  <w:style w:type="paragraph" w:styleId="affe">
    <w:name w:val="Body Text"/>
    <w:basedOn w:val="a"/>
    <w:link w:val="afff"/>
    <w:uiPriority w:val="99"/>
    <w:unhideWhenUsed/>
    <w:rsid w:val="006535AB"/>
    <w:pPr>
      <w:spacing w:after="120"/>
    </w:pPr>
    <w:rPr>
      <w:rFonts w:eastAsia="宋体"/>
    </w:rPr>
  </w:style>
  <w:style w:type="character" w:customStyle="1" w:styleId="afff">
    <w:name w:val="正文文本 字符"/>
    <w:basedOn w:val="a0"/>
    <w:link w:val="affe"/>
    <w:uiPriority w:val="99"/>
    <w:rsid w:val="006535AB"/>
    <w:rPr>
      <w:rFonts w:ascii="Times New Roman" w:eastAsia="宋体" w:hAnsi="Times New Roman"/>
      <w:lang w:val="en-GB" w:eastAsia="en-US"/>
    </w:rPr>
  </w:style>
  <w:style w:type="paragraph" w:styleId="afff0">
    <w:name w:val="Body Text Indent"/>
    <w:basedOn w:val="a"/>
    <w:link w:val="afff1"/>
    <w:unhideWhenUsed/>
    <w:rsid w:val="006535AB"/>
    <w:pPr>
      <w:spacing w:after="120"/>
      <w:ind w:left="283"/>
    </w:pPr>
    <w:rPr>
      <w:rFonts w:eastAsia="宋体"/>
    </w:rPr>
  </w:style>
  <w:style w:type="character" w:customStyle="1" w:styleId="afff1">
    <w:name w:val="正文文本缩进 字符"/>
    <w:basedOn w:val="a0"/>
    <w:link w:val="afff0"/>
    <w:rsid w:val="006535AB"/>
    <w:rPr>
      <w:rFonts w:ascii="Times New Roman" w:eastAsia="宋体" w:hAnsi="Times New Roman"/>
      <w:lang w:val="en-GB" w:eastAsia="en-US"/>
    </w:rPr>
  </w:style>
  <w:style w:type="paragraph" w:styleId="afff2">
    <w:name w:val="List Continue"/>
    <w:basedOn w:val="a"/>
    <w:unhideWhenUsed/>
    <w:rsid w:val="006535AB"/>
    <w:pPr>
      <w:spacing w:after="120"/>
      <w:ind w:left="283"/>
      <w:contextualSpacing/>
    </w:pPr>
    <w:rPr>
      <w:rFonts w:eastAsia="宋体"/>
    </w:rPr>
  </w:style>
  <w:style w:type="paragraph" w:styleId="26">
    <w:name w:val="List Continue 2"/>
    <w:basedOn w:val="a"/>
    <w:unhideWhenUsed/>
    <w:rsid w:val="006535AB"/>
    <w:pPr>
      <w:spacing w:after="120"/>
      <w:ind w:left="566"/>
      <w:contextualSpacing/>
    </w:pPr>
    <w:rPr>
      <w:rFonts w:eastAsia="宋体"/>
    </w:rPr>
  </w:style>
  <w:style w:type="paragraph" w:styleId="35">
    <w:name w:val="List Continue 3"/>
    <w:basedOn w:val="a"/>
    <w:unhideWhenUsed/>
    <w:rsid w:val="006535AB"/>
    <w:pPr>
      <w:spacing w:after="120"/>
      <w:ind w:left="849"/>
      <w:contextualSpacing/>
    </w:pPr>
    <w:rPr>
      <w:rFonts w:eastAsia="宋体"/>
    </w:rPr>
  </w:style>
  <w:style w:type="paragraph" w:styleId="45">
    <w:name w:val="List Continue 4"/>
    <w:basedOn w:val="a"/>
    <w:unhideWhenUsed/>
    <w:rsid w:val="006535AB"/>
    <w:pPr>
      <w:spacing w:after="120"/>
      <w:ind w:left="1132"/>
      <w:contextualSpacing/>
    </w:pPr>
    <w:rPr>
      <w:rFonts w:eastAsia="宋体"/>
    </w:rPr>
  </w:style>
  <w:style w:type="paragraph" w:styleId="55">
    <w:name w:val="List Continue 5"/>
    <w:basedOn w:val="a"/>
    <w:unhideWhenUsed/>
    <w:rsid w:val="006535AB"/>
    <w:pPr>
      <w:spacing w:after="120"/>
      <w:ind w:left="1415"/>
      <w:contextualSpacing/>
    </w:pPr>
    <w:rPr>
      <w:rFonts w:eastAsia="宋体"/>
    </w:rPr>
  </w:style>
  <w:style w:type="paragraph" w:styleId="afff3">
    <w:name w:val="Message Header"/>
    <w:basedOn w:val="a"/>
    <w:link w:val="afff4"/>
    <w:unhideWhenUsed/>
    <w:rsid w:val="006535A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4">
    <w:name w:val="信息标题 字符"/>
    <w:basedOn w:val="a0"/>
    <w:link w:val="afff3"/>
    <w:rsid w:val="006535AB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afff5">
    <w:name w:val="Subtitle"/>
    <w:basedOn w:val="a"/>
    <w:next w:val="a"/>
    <w:link w:val="afff6"/>
    <w:qFormat/>
    <w:rsid w:val="006535AB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6">
    <w:name w:val="副标题 字符"/>
    <w:basedOn w:val="a0"/>
    <w:link w:val="afff5"/>
    <w:rsid w:val="006535AB"/>
    <w:rPr>
      <w:rFonts w:ascii="Calibri Light" w:eastAsia="Times New Roman" w:hAnsi="Calibri Light"/>
      <w:sz w:val="24"/>
      <w:szCs w:val="24"/>
      <w:lang w:val="en-GB" w:eastAsia="en-US"/>
    </w:rPr>
  </w:style>
  <w:style w:type="paragraph" w:styleId="afff7">
    <w:name w:val="Salutation"/>
    <w:basedOn w:val="a"/>
    <w:next w:val="a"/>
    <w:link w:val="afff8"/>
    <w:unhideWhenUsed/>
    <w:rsid w:val="006535AB"/>
    <w:rPr>
      <w:rFonts w:eastAsia="宋体"/>
    </w:rPr>
  </w:style>
  <w:style w:type="character" w:customStyle="1" w:styleId="afff8">
    <w:name w:val="称呼 字符"/>
    <w:basedOn w:val="a0"/>
    <w:link w:val="afff7"/>
    <w:rsid w:val="006535AB"/>
    <w:rPr>
      <w:rFonts w:ascii="Times New Roman" w:eastAsia="宋体" w:hAnsi="Times New Roman"/>
      <w:lang w:val="en-GB" w:eastAsia="en-US"/>
    </w:rPr>
  </w:style>
  <w:style w:type="paragraph" w:styleId="afff9">
    <w:name w:val="Date"/>
    <w:basedOn w:val="a"/>
    <w:next w:val="a"/>
    <w:link w:val="afffa"/>
    <w:unhideWhenUsed/>
    <w:rsid w:val="006535AB"/>
    <w:rPr>
      <w:rFonts w:eastAsia="宋体"/>
    </w:rPr>
  </w:style>
  <w:style w:type="character" w:customStyle="1" w:styleId="afffa">
    <w:name w:val="日期 字符"/>
    <w:basedOn w:val="a0"/>
    <w:link w:val="afff9"/>
    <w:rsid w:val="006535AB"/>
    <w:rPr>
      <w:rFonts w:ascii="Times New Roman" w:eastAsia="宋体" w:hAnsi="Times New Roman"/>
      <w:lang w:val="en-GB" w:eastAsia="en-US"/>
    </w:rPr>
  </w:style>
  <w:style w:type="paragraph" w:styleId="afffb">
    <w:name w:val="Body Text First Indent"/>
    <w:basedOn w:val="affe"/>
    <w:link w:val="afffc"/>
    <w:unhideWhenUsed/>
    <w:rsid w:val="006535AB"/>
    <w:pPr>
      <w:ind w:firstLine="210"/>
    </w:pPr>
  </w:style>
  <w:style w:type="character" w:customStyle="1" w:styleId="afffc">
    <w:name w:val="正文文本首行缩进 字符"/>
    <w:basedOn w:val="afff"/>
    <w:link w:val="afffb"/>
    <w:rsid w:val="006535AB"/>
    <w:rPr>
      <w:rFonts w:ascii="Times New Roman" w:eastAsia="宋体" w:hAnsi="Times New Roman"/>
      <w:lang w:val="en-GB" w:eastAsia="en-US"/>
    </w:rPr>
  </w:style>
  <w:style w:type="paragraph" w:styleId="27">
    <w:name w:val="Body Text First Indent 2"/>
    <w:basedOn w:val="afff0"/>
    <w:link w:val="28"/>
    <w:unhideWhenUsed/>
    <w:rsid w:val="006535AB"/>
    <w:pPr>
      <w:ind w:firstLine="210"/>
    </w:pPr>
  </w:style>
  <w:style w:type="character" w:customStyle="1" w:styleId="28">
    <w:name w:val="正文文本首行缩进 2 字符"/>
    <w:basedOn w:val="afff1"/>
    <w:link w:val="27"/>
    <w:rsid w:val="006535AB"/>
    <w:rPr>
      <w:rFonts w:ascii="Times New Roman" w:eastAsia="宋体" w:hAnsi="Times New Roman"/>
      <w:lang w:val="en-GB" w:eastAsia="en-US"/>
    </w:rPr>
  </w:style>
  <w:style w:type="paragraph" w:styleId="afffd">
    <w:name w:val="Note Heading"/>
    <w:basedOn w:val="a"/>
    <w:next w:val="a"/>
    <w:link w:val="afffe"/>
    <w:unhideWhenUsed/>
    <w:rsid w:val="006535AB"/>
    <w:rPr>
      <w:rFonts w:eastAsia="宋体"/>
    </w:rPr>
  </w:style>
  <w:style w:type="character" w:customStyle="1" w:styleId="afffe">
    <w:name w:val="注释标题 字符"/>
    <w:basedOn w:val="a0"/>
    <w:link w:val="afffd"/>
    <w:rsid w:val="006535AB"/>
    <w:rPr>
      <w:rFonts w:ascii="Times New Roman" w:eastAsia="宋体" w:hAnsi="Times New Roman"/>
      <w:lang w:val="en-GB" w:eastAsia="en-US"/>
    </w:rPr>
  </w:style>
  <w:style w:type="paragraph" w:styleId="29">
    <w:name w:val="Body Text 2"/>
    <w:basedOn w:val="a"/>
    <w:link w:val="2a"/>
    <w:unhideWhenUsed/>
    <w:rsid w:val="006535AB"/>
    <w:pPr>
      <w:spacing w:after="120" w:line="480" w:lineRule="auto"/>
    </w:pPr>
    <w:rPr>
      <w:rFonts w:eastAsia="宋体"/>
    </w:rPr>
  </w:style>
  <w:style w:type="character" w:customStyle="1" w:styleId="2a">
    <w:name w:val="正文文本 2 字符"/>
    <w:basedOn w:val="a0"/>
    <w:link w:val="29"/>
    <w:rsid w:val="006535AB"/>
    <w:rPr>
      <w:rFonts w:ascii="Times New Roman" w:eastAsia="宋体" w:hAnsi="Times New Roman"/>
      <w:lang w:val="en-GB" w:eastAsia="en-US"/>
    </w:rPr>
  </w:style>
  <w:style w:type="paragraph" w:styleId="36">
    <w:name w:val="Body Text 3"/>
    <w:basedOn w:val="a"/>
    <w:link w:val="37"/>
    <w:unhideWhenUsed/>
    <w:rsid w:val="006535AB"/>
    <w:pPr>
      <w:spacing w:after="120"/>
    </w:pPr>
    <w:rPr>
      <w:rFonts w:eastAsia="宋体"/>
      <w:sz w:val="16"/>
      <w:szCs w:val="16"/>
    </w:rPr>
  </w:style>
  <w:style w:type="character" w:customStyle="1" w:styleId="37">
    <w:name w:val="正文文本 3 字符"/>
    <w:basedOn w:val="a0"/>
    <w:link w:val="36"/>
    <w:rsid w:val="006535AB"/>
    <w:rPr>
      <w:rFonts w:ascii="Times New Roman" w:eastAsia="宋体" w:hAnsi="Times New Roman"/>
      <w:sz w:val="16"/>
      <w:szCs w:val="16"/>
      <w:lang w:val="en-GB" w:eastAsia="en-US"/>
    </w:rPr>
  </w:style>
  <w:style w:type="paragraph" w:styleId="2b">
    <w:name w:val="Body Text Indent 2"/>
    <w:basedOn w:val="a"/>
    <w:link w:val="2c"/>
    <w:unhideWhenUsed/>
    <w:rsid w:val="006535AB"/>
    <w:pPr>
      <w:spacing w:after="120" w:line="480" w:lineRule="auto"/>
      <w:ind w:left="283"/>
    </w:pPr>
    <w:rPr>
      <w:rFonts w:eastAsia="宋体"/>
    </w:rPr>
  </w:style>
  <w:style w:type="character" w:customStyle="1" w:styleId="2c">
    <w:name w:val="正文文本缩进 2 字符"/>
    <w:basedOn w:val="a0"/>
    <w:link w:val="2b"/>
    <w:rsid w:val="006535AB"/>
    <w:rPr>
      <w:rFonts w:ascii="Times New Roman" w:eastAsia="宋体" w:hAnsi="Times New Roman"/>
      <w:lang w:val="en-GB" w:eastAsia="en-US"/>
    </w:rPr>
  </w:style>
  <w:style w:type="paragraph" w:styleId="38">
    <w:name w:val="Body Text Indent 3"/>
    <w:basedOn w:val="a"/>
    <w:link w:val="39"/>
    <w:unhideWhenUsed/>
    <w:rsid w:val="006535AB"/>
    <w:pPr>
      <w:spacing w:after="120"/>
      <w:ind w:left="283"/>
    </w:pPr>
    <w:rPr>
      <w:rFonts w:eastAsia="宋体"/>
      <w:sz w:val="16"/>
      <w:szCs w:val="16"/>
    </w:rPr>
  </w:style>
  <w:style w:type="character" w:customStyle="1" w:styleId="39">
    <w:name w:val="正文文本缩进 3 字符"/>
    <w:basedOn w:val="a0"/>
    <w:link w:val="38"/>
    <w:rsid w:val="006535AB"/>
    <w:rPr>
      <w:rFonts w:ascii="Times New Roman" w:eastAsia="宋体" w:hAnsi="Times New Roman"/>
      <w:sz w:val="16"/>
      <w:szCs w:val="16"/>
      <w:lang w:val="en-GB" w:eastAsia="en-US"/>
    </w:rPr>
  </w:style>
  <w:style w:type="paragraph" w:styleId="affff">
    <w:name w:val="Block Text"/>
    <w:basedOn w:val="a"/>
    <w:unhideWhenUsed/>
    <w:rsid w:val="006535AB"/>
    <w:pPr>
      <w:spacing w:after="120"/>
      <w:ind w:left="1440" w:right="1440"/>
    </w:pPr>
    <w:rPr>
      <w:rFonts w:eastAsia="宋体"/>
    </w:rPr>
  </w:style>
  <w:style w:type="paragraph" w:styleId="affff0">
    <w:name w:val="Plain Text"/>
    <w:basedOn w:val="a"/>
    <w:link w:val="affff1"/>
    <w:uiPriority w:val="99"/>
    <w:unhideWhenUsed/>
    <w:rsid w:val="006535AB"/>
    <w:rPr>
      <w:rFonts w:ascii="Courier New" w:eastAsia="宋体" w:hAnsi="Courier New" w:cs="Courier New"/>
    </w:rPr>
  </w:style>
  <w:style w:type="character" w:customStyle="1" w:styleId="affff1">
    <w:name w:val="纯文本 字符"/>
    <w:basedOn w:val="a0"/>
    <w:link w:val="affff0"/>
    <w:uiPriority w:val="99"/>
    <w:rsid w:val="006535AB"/>
    <w:rPr>
      <w:rFonts w:ascii="Courier New" w:eastAsia="宋体" w:hAnsi="Courier New" w:cs="Courier New"/>
      <w:lang w:val="en-GB" w:eastAsia="en-US"/>
    </w:rPr>
  </w:style>
  <w:style w:type="paragraph" w:styleId="affff2">
    <w:name w:val="E-mail Signature"/>
    <w:basedOn w:val="a"/>
    <w:link w:val="affff3"/>
    <w:unhideWhenUsed/>
    <w:rsid w:val="006535AB"/>
    <w:rPr>
      <w:rFonts w:eastAsia="宋体"/>
    </w:rPr>
  </w:style>
  <w:style w:type="character" w:customStyle="1" w:styleId="affff3">
    <w:name w:val="电子邮件签名 字符"/>
    <w:basedOn w:val="a0"/>
    <w:link w:val="affff2"/>
    <w:rsid w:val="006535AB"/>
    <w:rPr>
      <w:rFonts w:ascii="Times New Roman" w:eastAsia="宋体" w:hAnsi="Times New Roman"/>
      <w:lang w:val="en-GB" w:eastAsia="en-US"/>
    </w:rPr>
  </w:style>
  <w:style w:type="paragraph" w:styleId="affff4">
    <w:name w:val="No Spacing"/>
    <w:uiPriority w:val="1"/>
    <w:qFormat/>
    <w:rsid w:val="006535AB"/>
    <w:rPr>
      <w:rFonts w:ascii="Times New Roman" w:eastAsia="宋体" w:hAnsi="Times New Roman"/>
      <w:lang w:val="en-GB" w:eastAsia="en-US"/>
    </w:rPr>
  </w:style>
  <w:style w:type="paragraph" w:styleId="affff5">
    <w:name w:val="Quote"/>
    <w:basedOn w:val="a"/>
    <w:next w:val="a"/>
    <w:link w:val="affff6"/>
    <w:uiPriority w:val="29"/>
    <w:qFormat/>
    <w:rsid w:val="006535AB"/>
    <w:pPr>
      <w:spacing w:before="200" w:after="160"/>
      <w:ind w:left="864" w:right="864"/>
      <w:jc w:val="center"/>
    </w:pPr>
    <w:rPr>
      <w:rFonts w:eastAsia="宋体"/>
      <w:i/>
      <w:iCs/>
      <w:color w:val="404040"/>
    </w:rPr>
  </w:style>
  <w:style w:type="character" w:customStyle="1" w:styleId="affff6">
    <w:name w:val="引用 字符"/>
    <w:basedOn w:val="a0"/>
    <w:link w:val="affff5"/>
    <w:uiPriority w:val="29"/>
    <w:rsid w:val="006535AB"/>
    <w:rPr>
      <w:rFonts w:ascii="Times New Roman" w:eastAsia="宋体" w:hAnsi="Times New Roman"/>
      <w:i/>
      <w:iCs/>
      <w:color w:val="404040"/>
      <w:lang w:val="en-GB" w:eastAsia="en-US"/>
    </w:rPr>
  </w:style>
  <w:style w:type="paragraph" w:styleId="affff7">
    <w:name w:val="Intense Quote"/>
    <w:basedOn w:val="a"/>
    <w:next w:val="a"/>
    <w:link w:val="affff8"/>
    <w:uiPriority w:val="30"/>
    <w:qFormat/>
    <w:rsid w:val="006535AB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宋体"/>
      <w:i/>
      <w:iCs/>
      <w:color w:val="4472C4"/>
    </w:rPr>
  </w:style>
  <w:style w:type="character" w:customStyle="1" w:styleId="affff8">
    <w:name w:val="明显引用 字符"/>
    <w:basedOn w:val="a0"/>
    <w:link w:val="affff7"/>
    <w:uiPriority w:val="30"/>
    <w:rsid w:val="006535AB"/>
    <w:rPr>
      <w:rFonts w:ascii="Times New Roman" w:eastAsia="宋体" w:hAnsi="Times New Roman"/>
      <w:i/>
      <w:iCs/>
      <w:color w:val="4472C4"/>
      <w:lang w:val="en-GB" w:eastAsia="en-US"/>
    </w:rPr>
  </w:style>
  <w:style w:type="paragraph" w:styleId="affff9">
    <w:name w:val="Bibliography"/>
    <w:basedOn w:val="a"/>
    <w:next w:val="a"/>
    <w:uiPriority w:val="37"/>
    <w:semiHidden/>
    <w:unhideWhenUsed/>
    <w:rsid w:val="006535AB"/>
    <w:rPr>
      <w:rFonts w:eastAsia="宋体"/>
    </w:rPr>
  </w:style>
  <w:style w:type="paragraph" w:styleId="TOC">
    <w:name w:val="TOC Heading"/>
    <w:basedOn w:val="1"/>
    <w:next w:val="a"/>
    <w:uiPriority w:val="39"/>
    <w:semiHidden/>
    <w:unhideWhenUsed/>
    <w:qFormat/>
    <w:rsid w:val="006535AB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paragraph" w:customStyle="1" w:styleId="paragraph">
    <w:name w:val="paragraph"/>
    <w:basedOn w:val="a"/>
    <w:qFormat/>
    <w:rsid w:val="006535AB"/>
    <w:pPr>
      <w:overflowPunct w:val="0"/>
      <w:autoSpaceDE w:val="0"/>
      <w:autoSpaceDN w:val="0"/>
      <w:adjustRightInd w:val="0"/>
      <w:spacing w:after="0"/>
    </w:pPr>
    <w:rPr>
      <w:rFonts w:eastAsia="宋体"/>
      <w:sz w:val="24"/>
      <w:szCs w:val="24"/>
      <w:lang w:val="en-US"/>
    </w:rPr>
  </w:style>
  <w:style w:type="paragraph" w:customStyle="1" w:styleId="affffa">
    <w:name w:val="表格文本"/>
    <w:basedOn w:val="a"/>
    <w:autoRedefine/>
    <w:rsid w:val="006535AB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宋体" w:hAnsi="Arial"/>
      <w:sz w:val="16"/>
      <w:szCs w:val="16"/>
      <w:lang w:eastAsia="zh-CN"/>
    </w:rPr>
  </w:style>
  <w:style w:type="paragraph" w:customStyle="1" w:styleId="Default">
    <w:name w:val="Default"/>
    <w:rsid w:val="006535AB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US" w:eastAsia="en-US"/>
    </w:rPr>
  </w:style>
  <w:style w:type="character" w:customStyle="1" w:styleId="TableTextChar">
    <w:name w:val="Table Text Char"/>
    <w:link w:val="TableText"/>
    <w:uiPriority w:val="19"/>
    <w:locked/>
    <w:rsid w:val="006535AB"/>
    <w:rPr>
      <w:rFonts w:ascii="Arial" w:hAnsi="Arial" w:cs="Arial"/>
      <w:szCs w:val="22"/>
      <w:lang w:val="en-GB" w:eastAsia="de-DE"/>
    </w:rPr>
  </w:style>
  <w:style w:type="paragraph" w:customStyle="1" w:styleId="TableText">
    <w:name w:val="Table Text"/>
    <w:basedOn w:val="a"/>
    <w:link w:val="TableTextChar"/>
    <w:uiPriority w:val="19"/>
    <w:qFormat/>
    <w:rsid w:val="006535AB"/>
    <w:pPr>
      <w:spacing w:before="40" w:after="40" w:line="276" w:lineRule="auto"/>
    </w:pPr>
    <w:rPr>
      <w:rFonts w:ascii="Arial" w:hAnsi="Arial" w:cs="Arial"/>
      <w:szCs w:val="22"/>
      <w:lang w:eastAsia="de-DE"/>
    </w:rPr>
  </w:style>
  <w:style w:type="character" w:customStyle="1" w:styleId="StyleHeading3h3CourierNewChar">
    <w:name w:val="Style Heading 3h3 + Courier New Char"/>
    <w:link w:val="StyleHeading3h3CourierNew"/>
    <w:locked/>
    <w:rsid w:val="006535AB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6535AB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character" w:styleId="affffb">
    <w:name w:val="Placeholder Text"/>
    <w:uiPriority w:val="99"/>
    <w:semiHidden/>
    <w:rsid w:val="006535AB"/>
    <w:rPr>
      <w:color w:val="808080"/>
    </w:rPr>
  </w:style>
  <w:style w:type="character" w:customStyle="1" w:styleId="EXChar">
    <w:name w:val="EX Char"/>
    <w:rsid w:val="006535AB"/>
    <w:rPr>
      <w:rFonts w:ascii="Times New Roman" w:hAnsi="Times New Roman" w:cs="Times New Roman" w:hint="default"/>
      <w:lang w:val="en-GB" w:eastAsia="en-US"/>
    </w:rPr>
  </w:style>
  <w:style w:type="character" w:customStyle="1" w:styleId="normaltextrun1">
    <w:name w:val="normaltextrun1"/>
    <w:qFormat/>
    <w:rsid w:val="006535AB"/>
  </w:style>
  <w:style w:type="character" w:customStyle="1" w:styleId="spellingerror">
    <w:name w:val="spellingerror"/>
    <w:qFormat/>
    <w:rsid w:val="006535AB"/>
  </w:style>
  <w:style w:type="character" w:customStyle="1" w:styleId="eop">
    <w:name w:val="eop"/>
    <w:qFormat/>
    <w:rsid w:val="006535AB"/>
  </w:style>
  <w:style w:type="character" w:customStyle="1" w:styleId="apple-converted-space">
    <w:name w:val="apple-converted-space"/>
    <w:basedOn w:val="a0"/>
    <w:rsid w:val="006535AB"/>
  </w:style>
  <w:style w:type="character" w:customStyle="1" w:styleId="desc">
    <w:name w:val="desc"/>
    <w:rsid w:val="006535AB"/>
  </w:style>
  <w:style w:type="character" w:customStyle="1" w:styleId="UnresolvedMention1">
    <w:name w:val="Unresolved Mention1"/>
    <w:uiPriority w:val="99"/>
    <w:semiHidden/>
    <w:rsid w:val="006535AB"/>
    <w:rPr>
      <w:color w:val="605E5C"/>
      <w:shd w:val="clear" w:color="auto" w:fill="E1DFDD"/>
    </w:rPr>
  </w:style>
  <w:style w:type="character" w:customStyle="1" w:styleId="idiff">
    <w:name w:val="idiff"/>
    <w:rsid w:val="006535AB"/>
  </w:style>
  <w:style w:type="character" w:customStyle="1" w:styleId="line">
    <w:name w:val="line"/>
    <w:rsid w:val="006535AB"/>
  </w:style>
  <w:style w:type="character" w:customStyle="1" w:styleId="Char3">
    <w:name w:val="页眉 Char"/>
    <w:aliases w:val="header odd Char,header Char,header odd1 Char,header odd2 Char,header odd3 Char,header odd4 Char,header odd5 Char,header odd6 Char"/>
    <w:rsid w:val="006535AB"/>
    <w:rPr>
      <w:rFonts w:ascii="Arial" w:hAnsi="Arial" w:cs="Arial" w:hint="default"/>
      <w:b/>
      <w:bCs w:val="0"/>
      <w:noProof/>
      <w:sz w:val="18"/>
      <w:lang w:val="en-GB" w:eastAsia="en-GB" w:bidi="ar-SA"/>
    </w:rPr>
  </w:style>
  <w:style w:type="character" w:customStyle="1" w:styleId="HTMLPreformattedChar1">
    <w:name w:val="HTML Preformatted Char1"/>
    <w:uiPriority w:val="99"/>
    <w:semiHidden/>
    <w:rsid w:val="006535AB"/>
    <w:rPr>
      <w:rFonts w:ascii="Consolas" w:hAnsi="Consolas" w:hint="default"/>
      <w:lang w:val="en-GB" w:eastAsia="en-US"/>
    </w:rPr>
  </w:style>
  <w:style w:type="character" w:customStyle="1" w:styleId="PlainTextChar1">
    <w:name w:val="Plain Text Char1"/>
    <w:uiPriority w:val="99"/>
    <w:semiHidden/>
    <w:rsid w:val="006535AB"/>
    <w:rPr>
      <w:rFonts w:ascii="Consolas" w:hAnsi="Consolas" w:hint="default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6535AB"/>
    <w:rPr>
      <w:rFonts w:ascii="Times New Roman" w:eastAsia="宋体" w:hAnsi="Times New Roman" w:cs="Times New Roman" w:hint="default"/>
      <w:lang w:val="en-GB" w:eastAsia="en-US"/>
    </w:r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6535AB"/>
    <w:rPr>
      <w:lang w:eastAsia="en-US"/>
    </w:rPr>
  </w:style>
  <w:style w:type="table" w:styleId="affffc">
    <w:name w:val="Table Grid"/>
    <w:basedOn w:val="a1"/>
    <w:rsid w:val="006535AB"/>
    <w:rPr>
      <w:rFonts w:eastAsia="宋体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">
    <w:name w:val="Grid Table 1 Light1"/>
    <w:basedOn w:val="a1"/>
    <w:uiPriority w:val="46"/>
    <w:rsid w:val="006535AB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1">
    <w:name w:val="Table Grid1"/>
    <w:basedOn w:val="a1"/>
    <w:rsid w:val="006535AB"/>
    <w:rPr>
      <w:rFonts w:eastAsia="宋体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a1"/>
    <w:uiPriority w:val="46"/>
    <w:rsid w:val="006535AB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1">
    <w:name w:val="网格表 1 浅色1"/>
    <w:basedOn w:val="a1"/>
    <w:uiPriority w:val="46"/>
    <w:rsid w:val="006535AB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2">
    <w:name w:val="Table Grid2"/>
    <w:basedOn w:val="a1"/>
    <w:rsid w:val="006535AB"/>
    <w:rPr>
      <w:rFonts w:ascii="Times New Roman" w:eastAsia="Times New Roman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">
    <w:name w:val="网格表 1 浅色11"/>
    <w:basedOn w:val="a1"/>
    <w:uiPriority w:val="46"/>
    <w:rsid w:val="006535AB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3">
    <w:name w:val="Table Grid3"/>
    <w:basedOn w:val="a1"/>
    <w:rsid w:val="006535AB"/>
    <w:rPr>
      <w:rFonts w:ascii="Times New Roman" w:eastAsia="Times New Roman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a1"/>
    <w:uiPriority w:val="46"/>
    <w:rsid w:val="006535AB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5">
    <w:name w:val="网格型1"/>
    <w:basedOn w:val="a1"/>
    <w:rsid w:val="006535AB"/>
    <w:rPr>
      <w:rFonts w:ascii="Times New Roman" w:eastAsia="宋体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a1"/>
    <w:uiPriority w:val="46"/>
    <w:rsid w:val="006535AB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2d">
    <w:name w:val="网格型2"/>
    <w:basedOn w:val="a1"/>
    <w:rsid w:val="006535AB"/>
    <w:rPr>
      <w:rFonts w:ascii="Times New Roman" w:eastAsia="宋体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a1"/>
    <w:uiPriority w:val="46"/>
    <w:rsid w:val="006535AB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affffd">
    <w:name w:val="Unresolved Mention"/>
    <w:uiPriority w:val="99"/>
    <w:semiHidden/>
    <w:unhideWhenUsed/>
    <w:rsid w:val="00DA0EA6"/>
    <w:rPr>
      <w:color w:val="808080"/>
      <w:shd w:val="clear" w:color="auto" w:fill="E6E6E6"/>
    </w:rPr>
  </w:style>
  <w:style w:type="paragraph" w:customStyle="1" w:styleId="ASN1Source">
    <w:name w:val="ASN.1 Source"/>
    <w:rsid w:val="00AD3FF7"/>
    <w:pPr>
      <w:widowControl w:val="0"/>
      <w:spacing w:line="180" w:lineRule="exact"/>
    </w:pPr>
    <w:rPr>
      <w:rFonts w:ascii="Courier New" w:hAnsi="Courier New"/>
      <w:sz w:val="16"/>
      <w:lang w:val="en-GB" w:eastAsia="en-US"/>
    </w:rPr>
  </w:style>
  <w:style w:type="paragraph" w:customStyle="1" w:styleId="CharCharCarCar">
    <w:name w:val="Char Char Car Car"/>
    <w:semiHidden/>
    <w:rsid w:val="00AD3FF7"/>
    <w:pPr>
      <w:keepNext/>
      <w:numPr>
        <w:numId w:val="5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character" w:customStyle="1" w:styleId="CarCar4">
    <w:name w:val="Car Car4"/>
    <w:rsid w:val="00AD3FF7"/>
    <w:rPr>
      <w:rFonts w:ascii="Arial" w:hAnsi="Arial" w:cs="Arial" w:hint="default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AD3FF7"/>
    <w:rPr>
      <w:rFonts w:ascii="Arial" w:hAnsi="Arial" w:cs="Arial" w:hint="default"/>
      <w:sz w:val="32"/>
      <w:lang w:val="en-GB" w:eastAsia="en-US" w:bidi="ar-SA"/>
    </w:rPr>
  </w:style>
  <w:style w:type="character" w:customStyle="1" w:styleId="CarCar3">
    <w:name w:val="Car Car3"/>
    <w:rsid w:val="00AD3FF7"/>
    <w:rPr>
      <w:rFonts w:ascii="Arial" w:hAnsi="Arial" w:cs="Arial" w:hint="default"/>
      <w:sz w:val="28"/>
      <w:lang w:val="en-GB" w:eastAsia="en-US" w:bidi="ar-SA"/>
    </w:rPr>
  </w:style>
  <w:style w:type="character" w:customStyle="1" w:styleId="CarCar2">
    <w:name w:val="Car Car2"/>
    <w:rsid w:val="00AD3FF7"/>
    <w:rPr>
      <w:rFonts w:ascii="Arial" w:hAnsi="Arial" w:cs="Arial" w:hint="default"/>
      <w:sz w:val="24"/>
      <w:lang w:val="en-GB" w:eastAsia="en-US" w:bidi="ar-SA"/>
    </w:rPr>
  </w:style>
  <w:style w:type="character" w:customStyle="1" w:styleId="CarCar1">
    <w:name w:val="Car Car1"/>
    <w:rsid w:val="00AD3FF7"/>
    <w:rPr>
      <w:rFonts w:ascii="Arial" w:hAnsi="Arial" w:cs="Arial" w:hint="default"/>
      <w:sz w:val="22"/>
      <w:lang w:val="en-GB" w:eastAsia="en-US" w:bidi="ar-SA"/>
    </w:rPr>
  </w:style>
  <w:style w:type="character" w:customStyle="1" w:styleId="H6Car">
    <w:name w:val="H6 Car"/>
    <w:basedOn w:val="CarCar1"/>
    <w:rsid w:val="00AD3FF7"/>
    <w:rPr>
      <w:rFonts w:ascii="Arial" w:hAnsi="Arial" w:cs="Arial" w:hint="default"/>
      <w:sz w:val="22"/>
      <w:lang w:val="en-GB" w:eastAsia="en-US" w:bidi="ar-SA"/>
    </w:rPr>
  </w:style>
  <w:style w:type="character" w:customStyle="1" w:styleId="CarCar">
    <w:name w:val="Car Car"/>
    <w:basedOn w:val="H6Car"/>
    <w:rsid w:val="00AD3FF7"/>
    <w:rPr>
      <w:rFonts w:ascii="Arial" w:hAnsi="Arial" w:cs="Arial" w:hint="default"/>
      <w:sz w:val="22"/>
      <w:lang w:val="en-GB" w:eastAsia="en-US" w:bidi="ar-SA"/>
    </w:rPr>
  </w:style>
  <w:style w:type="numbering" w:customStyle="1" w:styleId="16">
    <w:name w:val="无列表1"/>
    <w:next w:val="a2"/>
    <w:uiPriority w:val="99"/>
    <w:semiHidden/>
    <w:unhideWhenUsed/>
    <w:rsid w:val="00956018"/>
  </w:style>
  <w:style w:type="table" w:customStyle="1" w:styleId="3a">
    <w:name w:val="网格型3"/>
    <w:basedOn w:val="a1"/>
    <w:next w:val="affffc"/>
    <w:rsid w:val="00956018"/>
    <w:rPr>
      <w:rFonts w:eastAsia="宋体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2">
    <w:name w:val="Grid Table 1 Light12"/>
    <w:basedOn w:val="a1"/>
    <w:uiPriority w:val="46"/>
    <w:rsid w:val="00956018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11">
    <w:name w:val="Table Grid11"/>
    <w:basedOn w:val="a1"/>
    <w:rsid w:val="00956018"/>
    <w:rPr>
      <w:rFonts w:eastAsia="宋体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1">
    <w:name w:val="Grid Table 1 Light111"/>
    <w:basedOn w:val="a1"/>
    <w:uiPriority w:val="46"/>
    <w:rsid w:val="00956018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5">
    <w:name w:val="网格表 1 浅色15"/>
    <w:basedOn w:val="a1"/>
    <w:uiPriority w:val="46"/>
    <w:rsid w:val="00956018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21">
    <w:name w:val="Table Grid21"/>
    <w:basedOn w:val="a1"/>
    <w:rsid w:val="00956018"/>
    <w:rPr>
      <w:rFonts w:ascii="Times New Roman" w:eastAsia="Times New Roman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">
    <w:name w:val="网格表 1 浅色111"/>
    <w:basedOn w:val="a1"/>
    <w:uiPriority w:val="46"/>
    <w:rsid w:val="00956018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31">
    <w:name w:val="Table Grid31"/>
    <w:basedOn w:val="a1"/>
    <w:rsid w:val="00956018"/>
    <w:rPr>
      <w:rFonts w:ascii="Times New Roman" w:eastAsia="Times New Roman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">
    <w:name w:val="网格表 1 浅色121"/>
    <w:basedOn w:val="a1"/>
    <w:uiPriority w:val="46"/>
    <w:rsid w:val="00956018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6">
    <w:name w:val="网格型11"/>
    <w:basedOn w:val="a1"/>
    <w:rsid w:val="00956018"/>
    <w:rPr>
      <w:rFonts w:ascii="Times New Roman" w:eastAsia="宋体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">
    <w:name w:val="网格表 1 浅色131"/>
    <w:basedOn w:val="a1"/>
    <w:uiPriority w:val="46"/>
    <w:rsid w:val="00956018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210">
    <w:name w:val="网格型21"/>
    <w:basedOn w:val="a1"/>
    <w:rsid w:val="00956018"/>
    <w:rPr>
      <w:rFonts w:ascii="Times New Roman" w:eastAsia="宋体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">
    <w:name w:val="网格表 1 浅色141"/>
    <w:basedOn w:val="a1"/>
    <w:uiPriority w:val="46"/>
    <w:rsid w:val="00956018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affffe">
    <w:name w:val="Emphasis"/>
    <w:uiPriority w:val="20"/>
    <w:qFormat/>
    <w:rsid w:val="00956018"/>
    <w:rPr>
      <w:i/>
      <w:iCs/>
    </w:rPr>
  </w:style>
  <w:style w:type="numbering" w:customStyle="1" w:styleId="NoList1">
    <w:name w:val="No List1"/>
    <w:next w:val="a2"/>
    <w:uiPriority w:val="99"/>
    <w:semiHidden/>
    <w:unhideWhenUsed/>
    <w:rsid w:val="00956018"/>
  </w:style>
  <w:style w:type="numbering" w:customStyle="1" w:styleId="NoList2">
    <w:name w:val="No List2"/>
    <w:next w:val="a2"/>
    <w:uiPriority w:val="99"/>
    <w:semiHidden/>
    <w:unhideWhenUsed/>
    <w:rsid w:val="00956018"/>
  </w:style>
  <w:style w:type="numbering" w:customStyle="1" w:styleId="NoList3">
    <w:name w:val="No List3"/>
    <w:next w:val="a2"/>
    <w:uiPriority w:val="99"/>
    <w:semiHidden/>
    <w:unhideWhenUsed/>
    <w:rsid w:val="0095601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090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5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62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5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3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1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9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6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5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6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4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2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8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6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5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5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4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1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2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5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0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8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0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1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3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8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1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8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2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43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8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4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6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5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7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9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94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89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85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3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8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7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9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4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1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2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1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22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8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95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7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0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4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35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03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9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9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2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3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4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5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9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2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3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6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1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45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1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9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9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1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8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4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7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4B124F-3499-4CBD-B5D1-492273D334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47</Pages>
  <Words>17827</Words>
  <Characters>101618</Characters>
  <Application>Microsoft Office Word</Application>
  <DocSecurity>0</DocSecurity>
  <Lines>846</Lines>
  <Paragraphs>238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119207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</cp:revision>
  <cp:lastPrinted>1899-12-31T23:00:00Z</cp:lastPrinted>
  <dcterms:created xsi:type="dcterms:W3CDTF">2023-08-11T08:42:00Z</dcterms:created>
  <dcterms:modified xsi:type="dcterms:W3CDTF">2023-08-11T08:43:00Z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(3)n07m0gCS8D3D25OwNLHeBVgOzbDF3HOjsVlZbEyEJkfpv1RHK12lFs4nGk4F7DfGAD7+CF1W
jGAGj3op8v50rpmsznedjQz0Gtamogu/NmB9NQUDPwfiDHvFP21CmRQXC1yjujf8jdQP4X98
D118YyMwCJ0+vgpjKaQ8ht8CX4ZU8rupcVityFIGM31LufXmgzh6tEOiz9JES7YI6/TRkFWW
S7a8TkgeGyLnVpuxAx</vt:lpwstr>
  </property>
  <property fmtid="{D5CDD505-2E9C-101B-9397-08002B2CF9AE}" pid="22" name="_2015_ms_pID_7253431">
    <vt:lpwstr>awDISqy2lHqrPRxxeEt6MNOJGIueMFTzmW7vo/WgYPYgSs+g1Z7ADd
1+EJ91FOo6ZV/nhK0EtGp5g2kWk1IPmZcpBhDMC6QwvhqUexu8kNvPuj0mKmykC7DDzGjh7+
IEN8IiL1LJ3HRhnyvXI+gDAYlbOjmNKpUmEM4rO5oL9DV3Iuoilz4knu+Ph6oh+j/nRS5lRZ
CyWi7mldzOSxbj1SQSTUWRj4oNI5SLPOesCd</vt:lpwstr>
  </property>
  <property fmtid="{D5CDD505-2E9C-101B-9397-08002B2CF9AE}" pid="23" name="_2015_ms_pID_7253432">
    <vt:lpwstr>OpAYKqT8RnykV0MuC56ecJE=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1691743359</vt:lpwstr>
  </property>
</Properties>
</file>